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8A48B" w14:textId="0DECF3BB" w:rsidR="002B3D06" w:rsidRDefault="002B3D06" w:rsidP="002B3D06">
      <w:pPr>
        <w:pStyle w:val="CRCoverPage"/>
        <w:tabs>
          <w:tab w:val="right" w:pos="9639"/>
        </w:tabs>
        <w:spacing w:after="0"/>
        <w:rPr>
          <w:rFonts w:cs="Arial"/>
          <w:b/>
          <w:sz w:val="24"/>
          <w:szCs w:val="24"/>
        </w:rPr>
      </w:pPr>
      <w:bookmarkStart w:id="0" w:name="_Hlk491845607"/>
      <w:r>
        <w:rPr>
          <w:rFonts w:cs="Arial"/>
          <w:b/>
          <w:sz w:val="24"/>
          <w:szCs w:val="24"/>
        </w:rPr>
        <w:t>3GPP TSG-RAN WG4 Meeting #93</w:t>
      </w:r>
      <w:r>
        <w:rPr>
          <w:rFonts w:cs="Arial"/>
          <w:b/>
          <w:sz w:val="24"/>
          <w:szCs w:val="24"/>
        </w:rPr>
        <w:tab/>
      </w:r>
      <w:r w:rsidR="00822384" w:rsidRPr="00822384">
        <w:rPr>
          <w:rFonts w:cs="Arial"/>
          <w:b/>
          <w:sz w:val="24"/>
          <w:szCs w:val="24"/>
        </w:rPr>
        <w:t>R4-1914688</w:t>
      </w:r>
    </w:p>
    <w:p w14:paraId="4C4A6F1F" w14:textId="302A0DAC" w:rsidR="00EE5557" w:rsidRDefault="002B3D06" w:rsidP="00EE5557">
      <w:pPr>
        <w:pStyle w:val="CRCoverPage"/>
        <w:outlineLvl w:val="0"/>
        <w:rPr>
          <w:b/>
          <w:noProof/>
          <w:sz w:val="24"/>
        </w:rPr>
      </w:pPr>
      <w:r>
        <w:rPr>
          <w:rFonts w:cs="Arial"/>
          <w:b/>
          <w:sz w:val="24"/>
          <w:szCs w:val="24"/>
        </w:rPr>
        <w:t>Reno, Nevada, USA, 18 November – 22 November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650FEADA" w:rsidR="00EE5557" w:rsidRDefault="00EE5557" w:rsidP="00114C7F">
            <w:pPr>
              <w:pStyle w:val="CRCoverPage"/>
              <w:spacing w:after="0"/>
              <w:jc w:val="center"/>
              <w:rPr>
                <w:noProof/>
                <w:lang w:eastAsia="fr-FR"/>
              </w:rPr>
            </w:pPr>
            <w:r>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0C07F5EB" w:rsidR="00EE5557" w:rsidRDefault="00E87971" w:rsidP="00114C7F">
            <w:pPr>
              <w:pStyle w:val="CRCoverPage"/>
              <w:spacing w:after="0"/>
              <w:jc w:val="center"/>
              <w:rPr>
                <w:noProof/>
                <w:lang w:eastAsia="fr-FR"/>
              </w:rPr>
            </w:pPr>
            <w:r w:rsidRPr="00D0486B">
              <w:rPr>
                <w:b/>
                <w:noProof/>
                <w:sz w:val="28"/>
                <w:lang w:eastAsia="fr-FR"/>
              </w:rPr>
              <w:t>0131</w:t>
            </w: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1E285314" w:rsidR="00EE5557" w:rsidRDefault="00EE5557" w:rsidP="00114C7F">
            <w:pPr>
              <w:pStyle w:val="CRCoverPage"/>
              <w:spacing w:after="0"/>
              <w:jc w:val="center"/>
              <w:rPr>
                <w:b/>
                <w:noProof/>
                <w:lang w:eastAsia="fr-FR"/>
              </w:rPr>
            </w:pP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0356CA1"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w:t>
            </w:r>
            <w:r w:rsidR="00BA57EF">
              <w:rPr>
                <w:b/>
                <w:noProof/>
                <w:sz w:val="28"/>
                <w:lang w:eastAsia="fr-FR"/>
              </w:rPr>
              <w:t>6</w:t>
            </w:r>
            <w:r>
              <w:rPr>
                <w:b/>
                <w:noProof/>
                <w:sz w:val="28"/>
                <w:lang w:eastAsia="fr-FR"/>
              </w:rPr>
              <w:t>.</w:t>
            </w:r>
            <w:r w:rsidR="00CC77BD">
              <w:rPr>
                <w:b/>
                <w:noProof/>
                <w:sz w:val="28"/>
                <w:lang w:eastAsia="fr-FR"/>
              </w:rPr>
              <w:t>1</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1512F655" w:rsidR="00EE5557" w:rsidRDefault="00EE5557" w:rsidP="00114C7F">
            <w:pPr>
              <w:pStyle w:val="CRCoverPage"/>
              <w:spacing w:after="0"/>
              <w:ind w:left="100"/>
              <w:rPr>
                <w:noProof/>
                <w:lang w:eastAsia="fr-FR"/>
              </w:rPr>
            </w:pPr>
            <w:r>
              <w:rPr>
                <w:noProof/>
              </w:rPr>
              <w:t xml:space="preserve">CR to add 3 LTE bands and 1 NR band </w:t>
            </w:r>
            <w:r w:rsidR="007F5395">
              <w:rPr>
                <w:noProof/>
              </w:rPr>
              <w:t>EN-DC combinations</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77777777" w:rsidR="00EE5557" w:rsidRDefault="00EE5557" w:rsidP="00114C7F">
            <w:pPr>
              <w:pStyle w:val="CRCoverPage"/>
              <w:spacing w:after="0"/>
              <w:ind w:left="100"/>
              <w:rPr>
                <w:noProof/>
                <w:lang w:eastAsia="fr-FR"/>
              </w:rPr>
            </w:pPr>
            <w:r>
              <w:rPr>
                <w:noProof/>
                <w:lang w:eastAsia="fr-FR"/>
              </w:rPr>
              <w:t>Ericsson</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39F29FFA" w:rsidR="00EE5557" w:rsidRPr="00EE5557" w:rsidRDefault="00EE5557" w:rsidP="00114C7F">
            <w:pPr>
              <w:pStyle w:val="CRCoverPage"/>
              <w:spacing w:after="0"/>
              <w:ind w:left="100"/>
              <w:rPr>
                <w:noProof/>
                <w:lang w:val="sv-SE" w:eastAsia="fr-FR"/>
              </w:rPr>
            </w:pPr>
            <w:r w:rsidRPr="002974C3">
              <w:rPr>
                <w:lang w:val="sv-SE"/>
              </w:rPr>
              <w:t>DC_R16_3BLTE_1BNR_4DL2UL</w:t>
            </w:r>
          </w:p>
        </w:tc>
        <w:tc>
          <w:tcPr>
            <w:tcW w:w="567" w:type="dxa"/>
          </w:tcPr>
          <w:p w14:paraId="0F924659" w14:textId="77777777" w:rsidR="00EE5557" w:rsidRPr="00EE5557"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30282258" w:rsidR="00EE5557" w:rsidRDefault="003622A1"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2019-11-</w:t>
            </w:r>
            <w:r>
              <w:rPr>
                <w:noProof/>
                <w:lang w:eastAsia="fr-FR"/>
              </w:rPr>
              <w:fldChar w:fldCharType="end"/>
            </w:r>
            <w:r>
              <w:rPr>
                <w:noProof/>
                <w:lang w:eastAsia="fr-FR"/>
              </w:rPr>
              <w:t>26</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11CABC7F" w:rsidR="00EE5557" w:rsidRDefault="00E87971" w:rsidP="00114C7F">
            <w:pPr>
              <w:pStyle w:val="CRCoverPage"/>
              <w:spacing w:after="0"/>
              <w:rPr>
                <w:noProof/>
                <w:lang w:eastAsia="fr-FR"/>
              </w:rPr>
            </w:pPr>
            <w:r>
              <w:rPr>
                <w:noProof/>
              </w:rPr>
              <w:t xml:space="preserve">CR to add the 3 LTE bands and 1 NR band EN-DC combinations from the endorsed CR </w:t>
            </w:r>
            <w:r w:rsidRPr="002B05D2">
              <w:rPr>
                <w:noProof/>
              </w:rPr>
              <w:t>R4-1912242</w:t>
            </w:r>
            <w:r>
              <w:rPr>
                <w:noProof/>
              </w:rPr>
              <w:t xml:space="preserve"> at RAN4 92bis and also adding the new approved combinations at RAN4 93</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68F335BE" w14:textId="77777777" w:rsidR="002B05D2" w:rsidRPr="00D56889" w:rsidRDefault="002B05D2" w:rsidP="002B05D2">
            <w:pPr>
              <w:pStyle w:val="CRCoverPage"/>
              <w:spacing w:after="0"/>
            </w:pPr>
            <w:r w:rsidRPr="00D56889">
              <w:t>Adding the following</w:t>
            </w:r>
            <w:r>
              <w:t xml:space="preserve"> from RAN 92bis</w:t>
            </w:r>
            <w:r w:rsidRPr="00D56889">
              <w:t>:</w:t>
            </w:r>
          </w:p>
          <w:p w14:paraId="73405A0B" w14:textId="4D7A2B5D" w:rsidR="00657C4A" w:rsidRPr="00D927E7" w:rsidRDefault="00657C4A" w:rsidP="00465283">
            <w:pPr>
              <w:pStyle w:val="CRCoverPage"/>
              <w:spacing w:after="0"/>
              <w:rPr>
                <w:noProof/>
                <w:lang w:val="sv-SE"/>
              </w:rPr>
            </w:pPr>
            <w:r w:rsidRPr="00D927E7">
              <w:rPr>
                <w:noProof/>
                <w:lang w:val="sv-SE"/>
              </w:rPr>
              <w:t>DC_1-7-8_n78</w:t>
            </w:r>
          </w:p>
          <w:p w14:paraId="16240464" w14:textId="6CA4398A" w:rsidR="00465283" w:rsidRPr="0077013D" w:rsidRDefault="00465283" w:rsidP="00465283">
            <w:pPr>
              <w:pStyle w:val="CRCoverPage"/>
              <w:spacing w:after="0"/>
              <w:rPr>
                <w:noProof/>
                <w:lang w:val="sv-SE"/>
              </w:rPr>
            </w:pPr>
            <w:r w:rsidRPr="0077013D">
              <w:rPr>
                <w:rFonts w:hint="eastAsia"/>
                <w:noProof/>
                <w:lang w:val="sv-SE"/>
              </w:rPr>
              <w:t>DC_1-</w:t>
            </w:r>
            <w:r w:rsidRPr="0077013D">
              <w:rPr>
                <w:noProof/>
                <w:lang w:val="sv-SE"/>
              </w:rPr>
              <w:t>8-42</w:t>
            </w:r>
            <w:r w:rsidRPr="0077013D">
              <w:rPr>
                <w:rFonts w:hint="eastAsia"/>
                <w:noProof/>
                <w:lang w:val="sv-SE"/>
              </w:rPr>
              <w:t>_n7</w:t>
            </w:r>
            <w:r w:rsidRPr="0077013D">
              <w:rPr>
                <w:noProof/>
                <w:lang w:val="sv-SE"/>
              </w:rPr>
              <w:t>7</w:t>
            </w:r>
          </w:p>
          <w:p w14:paraId="7181E941" w14:textId="0B593ECF" w:rsidR="00EE5557" w:rsidRPr="0077013D" w:rsidRDefault="00DD506B" w:rsidP="00EE5557">
            <w:pPr>
              <w:pStyle w:val="CRCoverPage"/>
              <w:spacing w:after="0"/>
              <w:rPr>
                <w:noProof/>
                <w:lang w:val="sv-SE"/>
              </w:rPr>
            </w:pPr>
            <w:r w:rsidRPr="0077013D">
              <w:rPr>
                <w:noProof/>
                <w:lang w:val="sv-SE"/>
              </w:rPr>
              <w:t>DC_2-13-66_n66</w:t>
            </w:r>
          </w:p>
          <w:p w14:paraId="79CB530D" w14:textId="4A2C1778" w:rsidR="00F713C8" w:rsidRPr="0077013D" w:rsidRDefault="00F713C8" w:rsidP="00EE5557">
            <w:pPr>
              <w:pStyle w:val="CRCoverPage"/>
              <w:spacing w:after="0"/>
              <w:rPr>
                <w:noProof/>
                <w:szCs w:val="18"/>
                <w:lang w:val="sv-SE" w:eastAsia="zh-CN"/>
              </w:rPr>
            </w:pPr>
            <w:r w:rsidRPr="0077013D">
              <w:rPr>
                <w:noProof/>
                <w:szCs w:val="18"/>
                <w:lang w:val="sv-SE" w:eastAsia="zh-CN"/>
              </w:rPr>
              <w:t>DC_2-13-66_n260</w:t>
            </w:r>
          </w:p>
          <w:p w14:paraId="188D287E" w14:textId="619D1CCE" w:rsidR="00F713C8" w:rsidRPr="0077013D" w:rsidRDefault="00F713C8" w:rsidP="00EE5557">
            <w:pPr>
              <w:pStyle w:val="CRCoverPage"/>
              <w:spacing w:after="0"/>
              <w:rPr>
                <w:noProof/>
                <w:lang w:val="sv-SE"/>
              </w:rPr>
            </w:pPr>
            <w:r w:rsidRPr="0077013D">
              <w:rPr>
                <w:noProof/>
                <w:szCs w:val="18"/>
                <w:lang w:val="sv-SE" w:eastAsia="zh-CN"/>
              </w:rPr>
              <w:t>DC_2-13-66_n261</w:t>
            </w:r>
          </w:p>
          <w:p w14:paraId="6975BCFB" w14:textId="64DFCA24" w:rsidR="00205546" w:rsidRPr="0077013D" w:rsidRDefault="00205546" w:rsidP="00EE5557">
            <w:pPr>
              <w:pStyle w:val="CRCoverPage"/>
              <w:spacing w:after="0"/>
              <w:rPr>
                <w:noProof/>
                <w:lang w:val="sv-SE"/>
              </w:rPr>
            </w:pPr>
            <w:r w:rsidRPr="0077013D">
              <w:rPr>
                <w:noProof/>
                <w:lang w:val="sv-SE"/>
              </w:rPr>
              <w:t>DC_2-46-66_n41</w:t>
            </w:r>
          </w:p>
          <w:p w14:paraId="74098257" w14:textId="77777777" w:rsidR="00E33320" w:rsidRPr="0077013D" w:rsidRDefault="00E33320" w:rsidP="00EE5557">
            <w:pPr>
              <w:pStyle w:val="CRCoverPage"/>
              <w:spacing w:after="0"/>
              <w:rPr>
                <w:noProof/>
                <w:lang w:val="sv-SE"/>
              </w:rPr>
            </w:pPr>
            <w:r w:rsidRPr="0077013D">
              <w:rPr>
                <w:noProof/>
                <w:lang w:val="sv-SE"/>
              </w:rPr>
              <w:t>DC_2-46-66_n71</w:t>
            </w:r>
          </w:p>
          <w:p w14:paraId="7F49F344" w14:textId="38E83FD4" w:rsidR="00502C31" w:rsidRPr="0077013D" w:rsidRDefault="00502C31" w:rsidP="00EE5557">
            <w:pPr>
              <w:pStyle w:val="CRCoverPage"/>
              <w:spacing w:after="0"/>
              <w:rPr>
                <w:rFonts w:cs="Arial"/>
                <w:lang w:val="sv-SE"/>
              </w:rPr>
            </w:pPr>
            <w:r w:rsidRPr="0077013D">
              <w:rPr>
                <w:rFonts w:cs="Arial"/>
                <w:lang w:val="sv-SE" w:eastAsia="ja-JP"/>
              </w:rPr>
              <w:t>DC</w:t>
            </w:r>
            <w:r w:rsidRPr="0077013D">
              <w:rPr>
                <w:rFonts w:cs="Arial"/>
                <w:lang w:val="sv-SE"/>
              </w:rPr>
              <w:t>_2-46-66_n261</w:t>
            </w:r>
          </w:p>
          <w:p w14:paraId="1B83948D" w14:textId="4ABAD54B" w:rsidR="00465283" w:rsidRPr="00820121" w:rsidRDefault="00465283" w:rsidP="00EE5557">
            <w:pPr>
              <w:pStyle w:val="CRCoverPage"/>
              <w:spacing w:after="0"/>
              <w:rPr>
                <w:rFonts w:cs="Arial"/>
                <w:lang w:val="sv-SE"/>
              </w:rPr>
            </w:pPr>
            <w:r w:rsidRPr="0077013D">
              <w:rPr>
                <w:noProof/>
                <w:lang w:val="sv-SE"/>
              </w:rPr>
              <w:t>DC</w:t>
            </w:r>
            <w:r w:rsidRPr="00820121">
              <w:rPr>
                <w:rFonts w:cs="Arial"/>
                <w:lang w:val="sv-SE"/>
              </w:rPr>
              <w:t>_</w:t>
            </w:r>
            <w:r w:rsidRPr="00820121">
              <w:rPr>
                <w:rFonts w:cs="Arial" w:hint="eastAsia"/>
                <w:lang w:val="sv-SE"/>
              </w:rPr>
              <w:t>3-7-8</w:t>
            </w:r>
            <w:r w:rsidRPr="00820121">
              <w:rPr>
                <w:rFonts w:cs="Arial"/>
                <w:lang w:val="sv-SE"/>
              </w:rPr>
              <w:t>_n</w:t>
            </w:r>
            <w:r w:rsidRPr="00820121">
              <w:rPr>
                <w:rFonts w:cs="Arial" w:hint="eastAsia"/>
                <w:lang w:val="sv-SE"/>
              </w:rPr>
              <w:t>1</w:t>
            </w:r>
          </w:p>
          <w:p w14:paraId="7C956A5A" w14:textId="3B94A1CC" w:rsidR="00820121" w:rsidRPr="00820121" w:rsidRDefault="00820121" w:rsidP="00EE5557">
            <w:pPr>
              <w:pStyle w:val="CRCoverPage"/>
              <w:spacing w:after="0"/>
              <w:rPr>
                <w:rFonts w:cs="Arial"/>
                <w:lang w:val="sv-SE"/>
              </w:rPr>
            </w:pPr>
            <w:r w:rsidRPr="00820121">
              <w:rPr>
                <w:rFonts w:cs="Arial"/>
                <w:lang w:val="sv-SE"/>
              </w:rPr>
              <w:t>DC_3-3-7-8_n1</w:t>
            </w:r>
          </w:p>
          <w:p w14:paraId="08E9F239" w14:textId="77777777" w:rsidR="00820121" w:rsidRPr="00820121" w:rsidRDefault="00820121" w:rsidP="00EE5557">
            <w:pPr>
              <w:pStyle w:val="CRCoverPage"/>
              <w:spacing w:after="0"/>
              <w:rPr>
                <w:rFonts w:cs="Arial"/>
                <w:lang w:val="sv-SE"/>
              </w:rPr>
            </w:pPr>
            <w:r w:rsidRPr="00820121">
              <w:rPr>
                <w:rFonts w:cs="Arial"/>
                <w:lang w:val="sv-SE"/>
              </w:rPr>
              <w:t>DC_3-7-7-8_n1</w:t>
            </w:r>
          </w:p>
          <w:p w14:paraId="500FF40A" w14:textId="3C905A6E" w:rsidR="00820121" w:rsidRPr="00820121" w:rsidRDefault="00820121" w:rsidP="00EE5557">
            <w:pPr>
              <w:pStyle w:val="CRCoverPage"/>
              <w:spacing w:after="0"/>
              <w:rPr>
                <w:rFonts w:cs="Arial"/>
                <w:lang w:val="sv-SE"/>
              </w:rPr>
            </w:pPr>
            <w:r w:rsidRPr="00820121">
              <w:rPr>
                <w:rFonts w:cs="Arial"/>
                <w:lang w:val="sv-SE"/>
              </w:rPr>
              <w:t>DC_3-3-7-7-8_n1</w:t>
            </w:r>
          </w:p>
          <w:p w14:paraId="31B06609" w14:textId="574742E8" w:rsidR="00205546" w:rsidRPr="00820121" w:rsidRDefault="00205546" w:rsidP="00EE5557">
            <w:pPr>
              <w:pStyle w:val="CRCoverPage"/>
              <w:spacing w:after="0"/>
              <w:rPr>
                <w:rFonts w:cs="Arial"/>
                <w:lang w:val="sv-SE"/>
              </w:rPr>
            </w:pPr>
            <w:r w:rsidRPr="00820121">
              <w:rPr>
                <w:rFonts w:cs="Arial"/>
                <w:lang w:val="sv-SE"/>
              </w:rPr>
              <w:t>DC_</w:t>
            </w:r>
            <w:r w:rsidRPr="00820121">
              <w:rPr>
                <w:rFonts w:cs="Arial" w:hint="eastAsia"/>
                <w:lang w:val="sv-SE"/>
              </w:rPr>
              <w:t>3-</w:t>
            </w:r>
            <w:r w:rsidRPr="00820121">
              <w:rPr>
                <w:rFonts w:cs="Arial"/>
                <w:lang w:val="sv-SE"/>
              </w:rPr>
              <w:t>7-40_</w:t>
            </w:r>
            <w:r w:rsidRPr="00820121">
              <w:rPr>
                <w:rFonts w:cs="Arial" w:hint="eastAsia"/>
                <w:lang w:val="sv-SE"/>
              </w:rPr>
              <w:t>n</w:t>
            </w:r>
            <w:r w:rsidRPr="00820121">
              <w:rPr>
                <w:rFonts w:cs="Arial"/>
                <w:lang w:val="sv-SE"/>
              </w:rPr>
              <w:t>1</w:t>
            </w:r>
          </w:p>
          <w:p w14:paraId="573ED8A0" w14:textId="06CAE440" w:rsidR="00465283" w:rsidRPr="0077013D" w:rsidRDefault="00465283" w:rsidP="00465283">
            <w:pPr>
              <w:pStyle w:val="CRCoverPage"/>
              <w:spacing w:after="0"/>
              <w:rPr>
                <w:noProof/>
                <w:lang w:val="sv-SE"/>
              </w:rPr>
            </w:pPr>
            <w:r w:rsidRPr="0077013D">
              <w:rPr>
                <w:rFonts w:hint="eastAsia"/>
                <w:noProof/>
                <w:lang w:val="sv-SE"/>
              </w:rPr>
              <w:t>DC_</w:t>
            </w:r>
            <w:r w:rsidRPr="0077013D">
              <w:rPr>
                <w:noProof/>
                <w:lang w:val="sv-SE"/>
              </w:rPr>
              <w:t>3</w:t>
            </w:r>
            <w:r w:rsidRPr="0077013D">
              <w:rPr>
                <w:rFonts w:hint="eastAsia"/>
                <w:noProof/>
                <w:lang w:val="sv-SE"/>
              </w:rPr>
              <w:t>-</w:t>
            </w:r>
            <w:r w:rsidRPr="0077013D">
              <w:rPr>
                <w:noProof/>
                <w:lang w:val="sv-SE"/>
              </w:rPr>
              <w:t>8-42</w:t>
            </w:r>
            <w:r w:rsidRPr="0077013D">
              <w:rPr>
                <w:rFonts w:hint="eastAsia"/>
                <w:noProof/>
                <w:lang w:val="sv-SE"/>
              </w:rPr>
              <w:t>_n7</w:t>
            </w:r>
            <w:r w:rsidRPr="0077013D">
              <w:rPr>
                <w:noProof/>
                <w:lang w:val="sv-SE"/>
              </w:rPr>
              <w:t>7</w:t>
            </w:r>
          </w:p>
          <w:p w14:paraId="30A3198F" w14:textId="59481D67" w:rsidR="00657C4A" w:rsidRPr="0077013D" w:rsidRDefault="00657C4A" w:rsidP="00465283">
            <w:pPr>
              <w:pStyle w:val="CRCoverPage"/>
              <w:spacing w:after="0"/>
              <w:rPr>
                <w:noProof/>
                <w:lang w:val="sv-SE"/>
              </w:rPr>
            </w:pPr>
            <w:r w:rsidRPr="0077013D">
              <w:rPr>
                <w:noProof/>
                <w:lang w:val="sv-SE"/>
              </w:rPr>
              <w:t>DC_3-28-41_n78</w:t>
            </w:r>
          </w:p>
          <w:p w14:paraId="3E9CDD7F" w14:textId="266BC7DC" w:rsidR="008319F1" w:rsidRPr="0077013D" w:rsidRDefault="008319F1" w:rsidP="00465283">
            <w:pPr>
              <w:pStyle w:val="CRCoverPage"/>
              <w:spacing w:after="0"/>
              <w:rPr>
                <w:noProof/>
                <w:lang w:val="sv-SE"/>
              </w:rPr>
            </w:pPr>
            <w:r w:rsidRPr="0077013D">
              <w:rPr>
                <w:rFonts w:cs="Arial"/>
                <w:lang w:val="sv-SE" w:eastAsia="ja-JP"/>
              </w:rPr>
              <w:t>DC_3-28-41_n257</w:t>
            </w:r>
          </w:p>
          <w:p w14:paraId="4DE35D2C" w14:textId="621D67E0" w:rsidR="00DD506B" w:rsidRPr="002B05D2" w:rsidRDefault="00DD506B" w:rsidP="00EE5557">
            <w:pPr>
              <w:pStyle w:val="CRCoverPage"/>
              <w:spacing w:after="0"/>
              <w:rPr>
                <w:noProof/>
                <w:lang w:val="en-US"/>
              </w:rPr>
            </w:pPr>
            <w:r w:rsidRPr="002B05D2">
              <w:rPr>
                <w:noProof/>
                <w:lang w:val="en-US"/>
              </w:rPr>
              <w:t>DC_7-13-66_n66</w:t>
            </w:r>
          </w:p>
          <w:p w14:paraId="1D26D70A" w14:textId="382D54DE" w:rsidR="00657C4A" w:rsidRPr="00C36DF3" w:rsidRDefault="00657C4A" w:rsidP="00EE5557">
            <w:pPr>
              <w:pStyle w:val="CRCoverPage"/>
              <w:spacing w:after="0"/>
              <w:rPr>
                <w:noProof/>
                <w:lang w:val="en-US"/>
              </w:rPr>
            </w:pPr>
            <w:r w:rsidRPr="00C36DF3">
              <w:rPr>
                <w:noProof/>
                <w:lang w:val="en-US"/>
              </w:rPr>
              <w:t>DC_28-41-42_n78</w:t>
            </w:r>
          </w:p>
          <w:p w14:paraId="3E1DA76F" w14:textId="130800A6" w:rsidR="008319F1" w:rsidRPr="00C36DF3" w:rsidRDefault="008319F1" w:rsidP="00EE5557">
            <w:pPr>
              <w:pStyle w:val="CRCoverPage"/>
              <w:spacing w:after="0"/>
              <w:rPr>
                <w:noProof/>
                <w:lang w:val="en-US"/>
              </w:rPr>
            </w:pPr>
            <w:r w:rsidRPr="00C36DF3">
              <w:rPr>
                <w:rFonts w:cs="Arial"/>
                <w:lang w:val="en-US" w:eastAsia="ja-JP"/>
              </w:rPr>
              <w:t>DC_28-41-42_n257</w:t>
            </w:r>
          </w:p>
          <w:p w14:paraId="729F05EC" w14:textId="77777777" w:rsidR="00DD506B" w:rsidRPr="00C36DF3" w:rsidRDefault="00DD506B" w:rsidP="00EE5557">
            <w:pPr>
              <w:pStyle w:val="CRCoverPage"/>
              <w:spacing w:after="0"/>
              <w:rPr>
                <w:noProof/>
                <w:lang w:val="en-US"/>
              </w:rPr>
            </w:pPr>
          </w:p>
          <w:p w14:paraId="0D81F845" w14:textId="3B1AC979" w:rsidR="00F409E5" w:rsidRDefault="00F409E5" w:rsidP="00F409E5">
            <w:pPr>
              <w:pStyle w:val="CRCoverPage"/>
              <w:spacing w:after="0"/>
              <w:rPr>
                <w:noProof/>
              </w:rPr>
            </w:pPr>
            <w:r>
              <w:rPr>
                <w:noProof/>
              </w:rPr>
              <w:t xml:space="preserve">Adding EN-DC configurations </w:t>
            </w:r>
            <w:r w:rsidR="00DB0674">
              <w:t>from RAN 92bis</w:t>
            </w:r>
            <w:r w:rsidR="00DB0674">
              <w:rPr>
                <w:noProof/>
              </w:rPr>
              <w:t xml:space="preserve"> </w:t>
            </w:r>
            <w:r w:rsidR="001025D2">
              <w:rPr>
                <w:noProof/>
              </w:rPr>
              <w:t>based on</w:t>
            </w:r>
            <w:r>
              <w:rPr>
                <w:noProof/>
              </w:rPr>
              <w:t>:</w:t>
            </w:r>
          </w:p>
          <w:p w14:paraId="5D054495" w14:textId="77777777" w:rsidR="00205546" w:rsidRPr="0077013D" w:rsidRDefault="00205546" w:rsidP="003129D4">
            <w:pPr>
              <w:pStyle w:val="CRCoverPage"/>
              <w:spacing w:after="0"/>
              <w:rPr>
                <w:noProof/>
                <w:lang w:val="sv-SE"/>
              </w:rPr>
            </w:pPr>
            <w:r w:rsidRPr="0077013D">
              <w:rPr>
                <w:noProof/>
                <w:lang w:val="sv-SE"/>
              </w:rPr>
              <w:t>DC_1-3-7_n78</w:t>
            </w:r>
          </w:p>
          <w:p w14:paraId="684F3C1F" w14:textId="77777777" w:rsidR="006911D6" w:rsidRPr="0077013D" w:rsidRDefault="006911D6" w:rsidP="006911D6">
            <w:pPr>
              <w:pStyle w:val="CRCoverPage"/>
              <w:spacing w:after="0"/>
              <w:rPr>
                <w:rFonts w:eastAsia="MS Mincho"/>
                <w:lang w:val="sv-SE" w:eastAsia="ja-JP"/>
              </w:rPr>
            </w:pPr>
            <w:r w:rsidRPr="0077013D">
              <w:rPr>
                <w:rFonts w:eastAsia="MS Mincho"/>
                <w:lang w:val="sv-SE" w:eastAsia="ja-JP"/>
              </w:rPr>
              <w:t>DC_1-3-18_n257</w:t>
            </w:r>
          </w:p>
          <w:p w14:paraId="2E285682" w14:textId="33FBA171" w:rsidR="00563032" w:rsidRPr="0077013D" w:rsidRDefault="00563032" w:rsidP="006911D6">
            <w:pPr>
              <w:pStyle w:val="CRCoverPage"/>
              <w:spacing w:after="0"/>
              <w:rPr>
                <w:rFonts w:eastAsia="Yu Mincho"/>
                <w:noProof/>
                <w:lang w:val="sv-SE" w:eastAsia="ja-JP"/>
              </w:rPr>
            </w:pPr>
            <w:r w:rsidRPr="0077013D">
              <w:rPr>
                <w:rFonts w:eastAsia="Yu Mincho"/>
                <w:noProof/>
                <w:lang w:val="sv-SE" w:eastAsia="ja-JP"/>
              </w:rPr>
              <w:t>DC_1-3-19_n257</w:t>
            </w:r>
          </w:p>
          <w:p w14:paraId="26C72967" w14:textId="100426B5" w:rsidR="00563032" w:rsidRPr="0077013D" w:rsidRDefault="00563032" w:rsidP="006911D6">
            <w:pPr>
              <w:pStyle w:val="CRCoverPage"/>
              <w:spacing w:after="0"/>
              <w:rPr>
                <w:rFonts w:eastAsia="Yu Mincho"/>
                <w:noProof/>
                <w:lang w:val="sv-SE" w:eastAsia="ja-JP"/>
              </w:rPr>
            </w:pPr>
            <w:r w:rsidRPr="0077013D">
              <w:rPr>
                <w:rFonts w:eastAsia="Yu Mincho"/>
                <w:noProof/>
                <w:lang w:val="sv-SE" w:eastAsia="ja-JP"/>
              </w:rPr>
              <w:t>DC_1-3-21_n257</w:t>
            </w:r>
          </w:p>
          <w:p w14:paraId="584D6822" w14:textId="0EA338D0" w:rsidR="006911D6" w:rsidRPr="0077013D" w:rsidRDefault="006911D6" w:rsidP="006911D6">
            <w:pPr>
              <w:pStyle w:val="CRCoverPage"/>
              <w:spacing w:after="0"/>
              <w:rPr>
                <w:rFonts w:eastAsia="MS Mincho"/>
                <w:lang w:val="sv-SE" w:eastAsia="ja-JP"/>
              </w:rPr>
            </w:pPr>
            <w:r w:rsidRPr="0077013D">
              <w:rPr>
                <w:rFonts w:eastAsia="MS Mincho"/>
                <w:lang w:val="sv-SE" w:eastAsia="ja-JP"/>
              </w:rPr>
              <w:t>DC_1-3-28_n257</w:t>
            </w:r>
          </w:p>
          <w:p w14:paraId="1B552372" w14:textId="77777777" w:rsidR="006911D6" w:rsidRPr="0077013D" w:rsidRDefault="006911D6" w:rsidP="006911D6">
            <w:pPr>
              <w:pStyle w:val="CRCoverPage"/>
              <w:spacing w:after="0"/>
              <w:rPr>
                <w:rFonts w:eastAsia="MS Mincho"/>
                <w:lang w:val="sv-SE" w:eastAsia="ja-JP"/>
              </w:rPr>
            </w:pPr>
            <w:r w:rsidRPr="0077013D">
              <w:rPr>
                <w:rFonts w:eastAsia="MS Mincho"/>
                <w:lang w:val="sv-SE" w:eastAsia="ja-JP"/>
              </w:rPr>
              <w:t>DC_1-3-41_n257</w:t>
            </w:r>
          </w:p>
          <w:p w14:paraId="2789E4F3" w14:textId="702114E4" w:rsidR="00F713C8" w:rsidRPr="00F713C8" w:rsidRDefault="00F713C8" w:rsidP="00F713C8">
            <w:pPr>
              <w:pStyle w:val="CRCoverPage"/>
              <w:spacing w:after="0"/>
              <w:rPr>
                <w:noProof/>
                <w:lang w:val="sv-SE"/>
              </w:rPr>
            </w:pPr>
            <w:r w:rsidRPr="00F713C8">
              <w:rPr>
                <w:noProof/>
                <w:lang w:val="sv-SE"/>
              </w:rPr>
              <w:lastRenderedPageBreak/>
              <w:t>DC_1-3-42_n257</w:t>
            </w:r>
          </w:p>
          <w:p w14:paraId="470A1110" w14:textId="4EAEEB68" w:rsidR="00F713C8" w:rsidRPr="00F713C8" w:rsidRDefault="00F713C8" w:rsidP="00F713C8">
            <w:pPr>
              <w:pStyle w:val="CRCoverPage"/>
              <w:spacing w:after="0"/>
              <w:rPr>
                <w:noProof/>
                <w:lang w:val="sv-SE"/>
              </w:rPr>
            </w:pPr>
            <w:r w:rsidRPr="00F713C8">
              <w:rPr>
                <w:lang w:val="sv-SE"/>
              </w:rPr>
              <w:t>DC_1-8-11_n257</w:t>
            </w:r>
          </w:p>
          <w:p w14:paraId="3D862A29" w14:textId="77777777" w:rsidR="006911D6" w:rsidRPr="006911D6" w:rsidRDefault="006911D6" w:rsidP="006911D6">
            <w:pPr>
              <w:pStyle w:val="CRCoverPage"/>
              <w:spacing w:after="0"/>
              <w:rPr>
                <w:rFonts w:eastAsia="MS Mincho"/>
                <w:lang w:val="sv-SE" w:eastAsia="ja-JP"/>
              </w:rPr>
            </w:pPr>
            <w:r w:rsidRPr="006911D6">
              <w:rPr>
                <w:rFonts w:eastAsia="MS Mincho"/>
                <w:lang w:val="sv-SE" w:eastAsia="ja-JP"/>
              </w:rPr>
              <w:t>DC_1-18-42_n257</w:t>
            </w:r>
          </w:p>
          <w:p w14:paraId="75DE4F44" w14:textId="4A23E2AF" w:rsidR="00563032" w:rsidRPr="0077013D" w:rsidRDefault="00563032" w:rsidP="003129D4">
            <w:pPr>
              <w:pStyle w:val="CRCoverPage"/>
              <w:spacing w:after="0"/>
              <w:rPr>
                <w:rFonts w:eastAsia="Yu Mincho"/>
                <w:noProof/>
                <w:lang w:val="sv-SE" w:eastAsia="ja-JP"/>
              </w:rPr>
            </w:pPr>
            <w:r w:rsidRPr="0077013D">
              <w:rPr>
                <w:rFonts w:eastAsia="Yu Mincho"/>
                <w:noProof/>
                <w:lang w:val="sv-SE" w:eastAsia="ja-JP"/>
              </w:rPr>
              <w:t>DC_1-19-42_n257</w:t>
            </w:r>
          </w:p>
          <w:p w14:paraId="699D407F" w14:textId="721DA20A" w:rsidR="00F713C8" w:rsidRPr="0077013D" w:rsidRDefault="00F713C8" w:rsidP="003129D4">
            <w:pPr>
              <w:pStyle w:val="CRCoverPage"/>
              <w:spacing w:after="0"/>
              <w:rPr>
                <w:lang w:val="sv-SE"/>
              </w:rPr>
            </w:pPr>
            <w:r w:rsidRPr="0077013D">
              <w:rPr>
                <w:lang w:val="sv-SE"/>
              </w:rPr>
              <w:t>DC_1-28-42_n257</w:t>
            </w:r>
          </w:p>
          <w:p w14:paraId="126F1ADF" w14:textId="5FBD1DF6" w:rsidR="003129D4" w:rsidRPr="006911D6" w:rsidRDefault="003129D4" w:rsidP="003129D4">
            <w:pPr>
              <w:pStyle w:val="CRCoverPage"/>
              <w:spacing w:after="0"/>
              <w:rPr>
                <w:noProof/>
                <w:lang w:val="sv-SE"/>
              </w:rPr>
            </w:pPr>
            <w:r w:rsidRPr="006911D6">
              <w:rPr>
                <w:noProof/>
                <w:lang w:val="sv-SE"/>
              </w:rPr>
              <w:t>DC_2-7-66_n78</w:t>
            </w:r>
          </w:p>
          <w:p w14:paraId="256D8596" w14:textId="77777777" w:rsidR="006911D6" w:rsidRPr="0077013D" w:rsidRDefault="006911D6" w:rsidP="006911D6">
            <w:pPr>
              <w:pStyle w:val="CRCoverPage"/>
              <w:spacing w:after="0"/>
              <w:rPr>
                <w:rFonts w:eastAsia="MS Mincho"/>
                <w:lang w:val="en-US" w:eastAsia="ja-JP"/>
              </w:rPr>
            </w:pPr>
            <w:r w:rsidRPr="0077013D">
              <w:rPr>
                <w:rFonts w:eastAsia="MS Mincho"/>
                <w:lang w:val="en-US" w:eastAsia="ja-JP"/>
              </w:rPr>
              <w:t>DC_3-18-42_n257</w:t>
            </w:r>
          </w:p>
          <w:p w14:paraId="769ACD9E" w14:textId="3E900627" w:rsidR="00F713C8" w:rsidRPr="0077013D" w:rsidRDefault="00F713C8" w:rsidP="003129D4">
            <w:pPr>
              <w:pStyle w:val="CRCoverPage"/>
              <w:spacing w:after="0"/>
              <w:rPr>
                <w:noProof/>
                <w:lang w:val="en-US"/>
              </w:rPr>
            </w:pPr>
            <w:r w:rsidRPr="0077013D">
              <w:rPr>
                <w:lang w:val="en-US"/>
              </w:rPr>
              <w:t>DC_3-28-42_n257</w:t>
            </w:r>
          </w:p>
          <w:p w14:paraId="3559AD0E" w14:textId="77777777" w:rsidR="00F409E5" w:rsidRPr="00563032" w:rsidRDefault="00F409E5" w:rsidP="00EE5557">
            <w:pPr>
              <w:pStyle w:val="CRCoverPage"/>
              <w:spacing w:after="0"/>
              <w:rPr>
                <w:noProof/>
              </w:rPr>
            </w:pPr>
          </w:p>
          <w:p w14:paraId="4B2613DF" w14:textId="218E3CEF" w:rsidR="00D022EB" w:rsidRPr="005B64BB" w:rsidRDefault="00D022EB" w:rsidP="00EE5557">
            <w:pPr>
              <w:pStyle w:val="CRCoverPage"/>
              <w:spacing w:after="0"/>
              <w:rPr>
                <w:noProof/>
              </w:rPr>
            </w:pPr>
            <w:r w:rsidRPr="005B64BB">
              <w:rPr>
                <w:noProof/>
              </w:rPr>
              <w:t>Editorial correction</w:t>
            </w:r>
            <w:r w:rsidR="00653391" w:rsidRPr="005B64BB">
              <w:rPr>
                <w:noProof/>
              </w:rPr>
              <w:t>s</w:t>
            </w:r>
            <w:r w:rsidRPr="005B64BB">
              <w:rPr>
                <w:noProof/>
              </w:rPr>
              <w:t>:</w:t>
            </w:r>
          </w:p>
          <w:p w14:paraId="75321818" w14:textId="77777777" w:rsidR="00EE5557" w:rsidRPr="005B64BB" w:rsidRDefault="00465283" w:rsidP="00EE5557">
            <w:pPr>
              <w:pStyle w:val="CRCoverPage"/>
              <w:spacing w:after="0"/>
              <w:rPr>
                <w:noProof/>
              </w:rPr>
            </w:pPr>
            <w:r>
              <w:rPr>
                <w:noProof/>
              </w:rPr>
              <w:t xml:space="preserve">Removing A from </w:t>
            </w:r>
            <w:r w:rsidRPr="005B64BB">
              <w:rPr>
                <w:noProof/>
              </w:rPr>
              <w:t>DC_1-8-20_n78A</w:t>
            </w:r>
          </w:p>
          <w:p w14:paraId="517F9885" w14:textId="77777777" w:rsidR="00FE2337" w:rsidRDefault="00FE2337" w:rsidP="00EE5557">
            <w:pPr>
              <w:pStyle w:val="CRCoverPage"/>
              <w:spacing w:after="0"/>
              <w:rPr>
                <w:noProof/>
              </w:rPr>
            </w:pPr>
            <w:r w:rsidRPr="005B64BB">
              <w:rPr>
                <w:noProof/>
              </w:rPr>
              <w:t xml:space="preserve">Moving </w:t>
            </w:r>
            <w:r w:rsidRPr="005B64BB">
              <w:rPr>
                <w:rFonts w:hint="eastAsia"/>
                <w:noProof/>
              </w:rPr>
              <w:t>1A-</w:t>
            </w:r>
            <w:r w:rsidRPr="005B64BB">
              <w:rPr>
                <w:noProof/>
              </w:rPr>
              <w:t>4</w:t>
            </w:r>
            <w:r w:rsidRPr="005B64BB">
              <w:rPr>
                <w:rFonts w:hint="eastAsia"/>
                <w:noProof/>
              </w:rPr>
              <w:t>2A_n77A-n79A</w:t>
            </w:r>
            <w:r w:rsidRPr="005B64BB">
              <w:rPr>
                <w:noProof/>
              </w:rPr>
              <w:t xml:space="preserve"> and </w:t>
            </w:r>
            <w:r w:rsidRPr="005B64BB">
              <w:rPr>
                <w:rFonts w:hint="eastAsia"/>
                <w:noProof/>
              </w:rPr>
              <w:t>1A-</w:t>
            </w:r>
            <w:r w:rsidRPr="005B64BB">
              <w:rPr>
                <w:noProof/>
              </w:rPr>
              <w:t>4</w:t>
            </w:r>
            <w:r w:rsidRPr="005B64BB">
              <w:rPr>
                <w:rFonts w:hint="eastAsia"/>
                <w:noProof/>
              </w:rPr>
              <w:t>2A_n7</w:t>
            </w:r>
            <w:r w:rsidRPr="005B64BB">
              <w:rPr>
                <w:noProof/>
              </w:rPr>
              <w:t>8</w:t>
            </w:r>
            <w:r w:rsidRPr="005B64BB">
              <w:rPr>
                <w:rFonts w:hint="eastAsia"/>
                <w:noProof/>
              </w:rPr>
              <w:t>A-n79A</w:t>
            </w:r>
            <w:r w:rsidRPr="005B64BB">
              <w:rPr>
                <w:noProof/>
              </w:rPr>
              <w:t xml:space="preserve"> in configuration table</w:t>
            </w:r>
          </w:p>
          <w:p w14:paraId="6A45E4E5" w14:textId="77777777" w:rsidR="00E127B0" w:rsidRDefault="00E127B0" w:rsidP="00EE5557">
            <w:pPr>
              <w:pStyle w:val="CRCoverPage"/>
              <w:spacing w:after="0"/>
              <w:rPr>
                <w:noProof/>
              </w:rPr>
            </w:pPr>
          </w:p>
          <w:p w14:paraId="166B05C7" w14:textId="21D8EC51" w:rsidR="00E127B0" w:rsidRPr="00D56889" w:rsidRDefault="00E127B0" w:rsidP="00E127B0">
            <w:pPr>
              <w:pStyle w:val="CRCoverPage"/>
              <w:spacing w:after="0"/>
            </w:pPr>
            <w:r w:rsidRPr="00D56889">
              <w:t>Adding the following</w:t>
            </w:r>
            <w:r>
              <w:t xml:space="preserve"> from RAN 93</w:t>
            </w:r>
            <w:r w:rsidRPr="00D56889">
              <w:t>:</w:t>
            </w:r>
          </w:p>
          <w:p w14:paraId="6D572AF3" w14:textId="77777777" w:rsidR="004D3A49" w:rsidRPr="0011614D" w:rsidRDefault="004D3A49" w:rsidP="00EE5557">
            <w:pPr>
              <w:pStyle w:val="CRCoverPage"/>
              <w:spacing w:after="0"/>
              <w:rPr>
                <w:noProof/>
                <w:szCs w:val="18"/>
                <w:lang w:val="en-AU" w:eastAsia="zh-CN"/>
              </w:rPr>
            </w:pPr>
            <w:r w:rsidRPr="0011614D">
              <w:rPr>
                <w:rFonts w:hint="eastAsia"/>
                <w:noProof/>
                <w:szCs w:val="18"/>
                <w:lang w:eastAsia="zh-CN"/>
              </w:rPr>
              <w:t>DC_</w:t>
            </w:r>
            <w:r w:rsidRPr="0011614D">
              <w:rPr>
                <w:noProof/>
                <w:szCs w:val="18"/>
                <w:lang w:val="en-AU" w:eastAsia="zh-CN"/>
              </w:rPr>
              <w:t>1-3-7</w:t>
            </w:r>
            <w:r w:rsidRPr="0011614D">
              <w:rPr>
                <w:rFonts w:hint="eastAsia"/>
                <w:noProof/>
                <w:szCs w:val="18"/>
                <w:lang w:eastAsia="zh-CN"/>
              </w:rPr>
              <w:t>_n</w:t>
            </w:r>
            <w:r w:rsidRPr="0011614D">
              <w:rPr>
                <w:noProof/>
                <w:szCs w:val="18"/>
                <w:lang w:val="en-AU" w:eastAsia="zh-CN"/>
              </w:rPr>
              <w:t>7</w:t>
            </w:r>
          </w:p>
          <w:p w14:paraId="45AAC909" w14:textId="7E9D2310" w:rsidR="00E127B0" w:rsidRPr="0011614D" w:rsidRDefault="00E127B0" w:rsidP="00EE5557">
            <w:pPr>
              <w:pStyle w:val="CRCoverPage"/>
              <w:spacing w:after="0"/>
              <w:rPr>
                <w:rFonts w:cs="Arial"/>
                <w:lang w:val="en-US" w:eastAsia="zh-CN"/>
              </w:rPr>
            </w:pPr>
            <w:r w:rsidRPr="0011614D">
              <w:rPr>
                <w:rFonts w:cs="Arial"/>
                <w:lang w:eastAsia="ja-JP"/>
              </w:rPr>
              <w:t>DC_</w:t>
            </w:r>
            <w:r w:rsidRPr="0011614D">
              <w:rPr>
                <w:rFonts w:cs="Arial" w:hint="eastAsia"/>
                <w:lang w:eastAsia="ja-JP"/>
              </w:rPr>
              <w:t>1-</w:t>
            </w:r>
            <w:r w:rsidRPr="0011614D">
              <w:rPr>
                <w:rFonts w:cs="Arial"/>
                <w:lang w:eastAsia="ja-JP"/>
              </w:rPr>
              <w:t>3-</w:t>
            </w:r>
            <w:r w:rsidRPr="0011614D">
              <w:rPr>
                <w:rFonts w:cs="Arial" w:hint="eastAsia"/>
                <w:lang w:val="en-US" w:eastAsia="zh-CN"/>
              </w:rPr>
              <w:t>20</w:t>
            </w:r>
            <w:r w:rsidRPr="0011614D">
              <w:rPr>
                <w:rFonts w:cs="Arial"/>
                <w:lang w:eastAsia="ja-JP"/>
              </w:rPr>
              <w:t>_n</w:t>
            </w:r>
            <w:r w:rsidRPr="0011614D">
              <w:rPr>
                <w:rFonts w:cs="Arial" w:hint="eastAsia"/>
                <w:lang w:val="en-US" w:eastAsia="zh-CN"/>
              </w:rPr>
              <w:t>38</w:t>
            </w:r>
          </w:p>
          <w:p w14:paraId="78A9B3A0" w14:textId="77777777" w:rsidR="002E4BF4" w:rsidRPr="0011614D" w:rsidRDefault="002E4BF4" w:rsidP="00EE5557">
            <w:pPr>
              <w:pStyle w:val="CRCoverPage"/>
              <w:spacing w:after="0"/>
              <w:rPr>
                <w:noProof/>
                <w:szCs w:val="18"/>
                <w:lang w:val="en-AU" w:eastAsia="zh-CN"/>
              </w:rPr>
            </w:pPr>
            <w:r w:rsidRPr="0011614D">
              <w:rPr>
                <w:noProof/>
                <w:szCs w:val="18"/>
                <w:lang w:eastAsia="zh-CN"/>
              </w:rPr>
              <w:t>DC_</w:t>
            </w:r>
            <w:r w:rsidRPr="0011614D">
              <w:rPr>
                <w:noProof/>
                <w:szCs w:val="18"/>
                <w:lang w:val="en-AU" w:eastAsia="zh-CN"/>
              </w:rPr>
              <w:t>1-3</w:t>
            </w:r>
            <w:r w:rsidRPr="0011614D">
              <w:rPr>
                <w:noProof/>
                <w:szCs w:val="18"/>
                <w:lang w:eastAsia="zh-CN"/>
              </w:rPr>
              <w:t>-</w:t>
            </w:r>
            <w:r w:rsidRPr="0011614D">
              <w:rPr>
                <w:noProof/>
                <w:szCs w:val="18"/>
                <w:lang w:val="en-AU" w:eastAsia="zh-CN"/>
              </w:rPr>
              <w:t>28</w:t>
            </w:r>
            <w:r w:rsidRPr="0011614D">
              <w:rPr>
                <w:noProof/>
                <w:szCs w:val="18"/>
                <w:lang w:eastAsia="zh-CN"/>
              </w:rPr>
              <w:t>_n</w:t>
            </w:r>
            <w:r w:rsidRPr="0011614D">
              <w:rPr>
                <w:noProof/>
                <w:szCs w:val="18"/>
                <w:lang w:val="en-AU" w:eastAsia="zh-CN"/>
              </w:rPr>
              <w:t>7</w:t>
            </w:r>
          </w:p>
          <w:p w14:paraId="70827DE2" w14:textId="5B020C96" w:rsidR="00E127B0" w:rsidRPr="0011614D" w:rsidRDefault="00E127B0" w:rsidP="00EE5557">
            <w:pPr>
              <w:pStyle w:val="CRCoverPage"/>
              <w:spacing w:after="0"/>
              <w:rPr>
                <w:lang w:val="en-US" w:eastAsia="zh-CN"/>
              </w:rPr>
            </w:pPr>
            <w:r w:rsidRPr="0011614D">
              <w:rPr>
                <w:rFonts w:hint="eastAsia"/>
              </w:rPr>
              <w:t>DC_1-7-20_n</w:t>
            </w:r>
            <w:r w:rsidRPr="0011614D">
              <w:rPr>
                <w:rFonts w:hint="eastAsia"/>
                <w:lang w:val="en-US" w:eastAsia="zh-CN"/>
              </w:rPr>
              <w:t>3</w:t>
            </w:r>
          </w:p>
          <w:p w14:paraId="03EC14B2" w14:textId="77777777" w:rsidR="004D3A49" w:rsidRPr="0011614D" w:rsidRDefault="004D3A49" w:rsidP="00EE5557">
            <w:pPr>
              <w:pStyle w:val="CRCoverPage"/>
              <w:spacing w:after="0"/>
              <w:rPr>
                <w:noProof/>
                <w:szCs w:val="18"/>
                <w:lang w:val="en-AU" w:eastAsia="zh-CN"/>
              </w:rPr>
            </w:pPr>
            <w:r w:rsidRPr="0011614D">
              <w:rPr>
                <w:noProof/>
                <w:szCs w:val="18"/>
                <w:lang w:eastAsia="zh-CN"/>
              </w:rPr>
              <w:t>DC_</w:t>
            </w:r>
            <w:r w:rsidRPr="0011614D">
              <w:rPr>
                <w:noProof/>
                <w:szCs w:val="18"/>
                <w:lang w:val="en-AU" w:eastAsia="zh-CN"/>
              </w:rPr>
              <w:t>1-7</w:t>
            </w:r>
            <w:r w:rsidRPr="0011614D">
              <w:rPr>
                <w:noProof/>
                <w:szCs w:val="18"/>
                <w:lang w:eastAsia="zh-CN"/>
              </w:rPr>
              <w:t>-</w:t>
            </w:r>
            <w:r w:rsidRPr="0011614D">
              <w:rPr>
                <w:noProof/>
                <w:szCs w:val="18"/>
                <w:lang w:val="en-AU" w:eastAsia="zh-CN"/>
              </w:rPr>
              <w:t>28</w:t>
            </w:r>
            <w:r w:rsidRPr="0011614D">
              <w:rPr>
                <w:noProof/>
                <w:szCs w:val="18"/>
                <w:lang w:eastAsia="zh-CN"/>
              </w:rPr>
              <w:t>_n</w:t>
            </w:r>
            <w:r w:rsidRPr="0011614D">
              <w:rPr>
                <w:noProof/>
                <w:szCs w:val="18"/>
                <w:lang w:val="en-AU" w:eastAsia="zh-CN"/>
              </w:rPr>
              <w:t>7</w:t>
            </w:r>
          </w:p>
          <w:p w14:paraId="21C72780" w14:textId="15CD66C3" w:rsidR="00D34045" w:rsidRPr="0011614D" w:rsidRDefault="00D34045" w:rsidP="00EE5557">
            <w:pPr>
              <w:pStyle w:val="CRCoverPage"/>
              <w:spacing w:after="0"/>
            </w:pPr>
            <w:r w:rsidRPr="0011614D">
              <w:t>DC_</w:t>
            </w:r>
            <w:r w:rsidRPr="0011614D">
              <w:rPr>
                <w:rFonts w:hint="eastAsia"/>
              </w:rPr>
              <w:t>1-20</w:t>
            </w:r>
            <w:r w:rsidRPr="0011614D">
              <w:t>-</w:t>
            </w:r>
            <w:r w:rsidRPr="0011614D">
              <w:rPr>
                <w:rFonts w:hint="eastAsia"/>
              </w:rPr>
              <w:t>38</w:t>
            </w:r>
            <w:r w:rsidRPr="0011614D">
              <w:t>_n</w:t>
            </w:r>
            <w:r w:rsidRPr="0011614D">
              <w:rPr>
                <w:rFonts w:hint="eastAsia"/>
              </w:rPr>
              <w:t>78</w:t>
            </w:r>
          </w:p>
          <w:p w14:paraId="0C311604" w14:textId="7ED7D7F7" w:rsidR="0058200E" w:rsidRPr="0011614D" w:rsidRDefault="0058200E" w:rsidP="00EE5557">
            <w:pPr>
              <w:pStyle w:val="CRCoverPage"/>
              <w:spacing w:after="0"/>
            </w:pPr>
            <w:r w:rsidRPr="0011614D">
              <w:t>DC_2-12-30_n2</w:t>
            </w:r>
          </w:p>
          <w:p w14:paraId="39851E09" w14:textId="22580958" w:rsidR="00DE1D63" w:rsidRDefault="00DE1D63" w:rsidP="00EE5557">
            <w:pPr>
              <w:pStyle w:val="CRCoverPage"/>
              <w:spacing w:after="0"/>
              <w:rPr>
                <w:rFonts w:eastAsia="Malgun Gothic"/>
                <w:lang w:val="fi-FI" w:eastAsia="ko-KR"/>
              </w:rPr>
            </w:pPr>
            <w:r w:rsidRPr="00DE1D63">
              <w:rPr>
                <w:rFonts w:eastAsia="Malgun Gothic"/>
                <w:lang w:val="fi-FI" w:eastAsia="ko-KR"/>
              </w:rPr>
              <w:t>DC_2-12-66_n2</w:t>
            </w:r>
          </w:p>
          <w:p w14:paraId="266B3735" w14:textId="2F7511FF" w:rsidR="004D3A49" w:rsidRPr="0011614D" w:rsidRDefault="004D3A49" w:rsidP="00EE5557">
            <w:pPr>
              <w:pStyle w:val="CRCoverPage"/>
              <w:spacing w:after="0"/>
              <w:rPr>
                <w:noProof/>
                <w:szCs w:val="18"/>
                <w:lang w:val="en-AU" w:eastAsia="zh-CN"/>
              </w:rPr>
            </w:pPr>
            <w:r w:rsidRPr="0011614D">
              <w:rPr>
                <w:rFonts w:hint="eastAsia"/>
                <w:noProof/>
                <w:szCs w:val="18"/>
                <w:lang w:eastAsia="zh-CN"/>
              </w:rPr>
              <w:t>DC_</w:t>
            </w:r>
            <w:r w:rsidRPr="0011614D">
              <w:rPr>
                <w:noProof/>
                <w:szCs w:val="18"/>
                <w:lang w:val="en-AU" w:eastAsia="zh-CN"/>
              </w:rPr>
              <w:t>2-12-66</w:t>
            </w:r>
            <w:r w:rsidRPr="0011614D">
              <w:rPr>
                <w:rFonts w:hint="eastAsia"/>
                <w:noProof/>
                <w:szCs w:val="18"/>
                <w:lang w:eastAsia="zh-CN"/>
              </w:rPr>
              <w:t>_n</w:t>
            </w:r>
            <w:r w:rsidRPr="0011614D">
              <w:rPr>
                <w:noProof/>
                <w:szCs w:val="18"/>
                <w:lang w:val="en-AU" w:eastAsia="zh-CN"/>
              </w:rPr>
              <w:t>66</w:t>
            </w:r>
          </w:p>
          <w:p w14:paraId="39403576" w14:textId="6F4FB0D4" w:rsidR="0008244E" w:rsidRPr="0011614D" w:rsidRDefault="0008244E" w:rsidP="00EE5557">
            <w:pPr>
              <w:pStyle w:val="CRCoverPage"/>
              <w:spacing w:after="0"/>
            </w:pPr>
            <w:r w:rsidRPr="0011614D">
              <w:rPr>
                <w:rFonts w:hint="eastAsia"/>
                <w:noProof/>
                <w:szCs w:val="18"/>
                <w:lang w:eastAsia="zh-CN"/>
              </w:rPr>
              <w:t>DC_</w:t>
            </w:r>
            <w:r w:rsidRPr="0011614D">
              <w:rPr>
                <w:noProof/>
                <w:szCs w:val="18"/>
                <w:lang w:val="en-AU" w:eastAsia="zh-CN"/>
              </w:rPr>
              <w:t>2-30-66</w:t>
            </w:r>
            <w:r w:rsidRPr="0011614D">
              <w:rPr>
                <w:rFonts w:hint="eastAsia"/>
                <w:noProof/>
                <w:szCs w:val="18"/>
                <w:lang w:eastAsia="zh-CN"/>
              </w:rPr>
              <w:t>_n</w:t>
            </w:r>
            <w:r w:rsidRPr="0011614D">
              <w:rPr>
                <w:noProof/>
                <w:szCs w:val="18"/>
                <w:lang w:val="en-AU" w:eastAsia="zh-CN"/>
              </w:rPr>
              <w:t>66</w:t>
            </w:r>
          </w:p>
          <w:p w14:paraId="2C6851AC" w14:textId="0678469A" w:rsidR="002544EC" w:rsidRPr="0011614D" w:rsidRDefault="002544EC" w:rsidP="00EE5557">
            <w:pPr>
              <w:pStyle w:val="CRCoverPage"/>
              <w:spacing w:after="0"/>
            </w:pPr>
            <w:r w:rsidRPr="0011614D">
              <w:t>DC_</w:t>
            </w:r>
            <w:r w:rsidRPr="0011614D">
              <w:rPr>
                <w:rFonts w:hint="eastAsia"/>
              </w:rPr>
              <w:t>3-</w:t>
            </w:r>
            <w:r w:rsidRPr="0011614D">
              <w:t>7-20_</w:t>
            </w:r>
            <w:r w:rsidRPr="0011614D">
              <w:rPr>
                <w:rFonts w:hint="eastAsia"/>
              </w:rPr>
              <w:t>n</w:t>
            </w:r>
            <w:r w:rsidRPr="0011614D">
              <w:t>1</w:t>
            </w:r>
          </w:p>
          <w:p w14:paraId="4F3947B4" w14:textId="6380A259" w:rsidR="00957CB1" w:rsidRPr="0011614D" w:rsidRDefault="00957CB1" w:rsidP="00EE5557">
            <w:pPr>
              <w:pStyle w:val="CRCoverPage"/>
              <w:spacing w:after="0"/>
            </w:pPr>
            <w:r w:rsidRPr="0011614D">
              <w:rPr>
                <w:rFonts w:cs="Arial"/>
                <w:lang w:eastAsia="zh-CN"/>
              </w:rPr>
              <w:t>DC_3-7-28_n7</w:t>
            </w:r>
          </w:p>
          <w:p w14:paraId="036DAA27" w14:textId="46E08857" w:rsidR="00261CBF" w:rsidRDefault="00261CBF" w:rsidP="00EE5557">
            <w:pPr>
              <w:pStyle w:val="CRCoverPage"/>
              <w:spacing w:after="0"/>
            </w:pPr>
            <w:r w:rsidRPr="002544EC">
              <w:t>DC_</w:t>
            </w:r>
            <w:r w:rsidRPr="0058200E">
              <w:rPr>
                <w:rFonts w:hint="eastAsia"/>
              </w:rPr>
              <w:t>3</w:t>
            </w:r>
            <w:r w:rsidRPr="002544EC">
              <w:rPr>
                <w:rFonts w:hint="eastAsia"/>
              </w:rPr>
              <w:t>-</w:t>
            </w:r>
            <w:r w:rsidRPr="0058200E">
              <w:rPr>
                <w:rFonts w:hint="eastAsia"/>
              </w:rPr>
              <w:t>20</w:t>
            </w:r>
            <w:r w:rsidRPr="002544EC">
              <w:t>-</w:t>
            </w:r>
            <w:r w:rsidRPr="0058200E">
              <w:rPr>
                <w:rFonts w:hint="eastAsia"/>
              </w:rPr>
              <w:t>38</w:t>
            </w:r>
            <w:r w:rsidRPr="002544EC">
              <w:t>_n</w:t>
            </w:r>
            <w:r w:rsidRPr="0058200E">
              <w:rPr>
                <w:rFonts w:hint="eastAsia"/>
              </w:rPr>
              <w:t>78</w:t>
            </w:r>
          </w:p>
          <w:p w14:paraId="2EDB5483" w14:textId="2F45F670" w:rsidR="0008244E" w:rsidRPr="0058200E" w:rsidRDefault="0008244E" w:rsidP="00EE5557">
            <w:pPr>
              <w:pStyle w:val="CRCoverPage"/>
              <w:spacing w:after="0"/>
            </w:pPr>
            <w:r>
              <w:rPr>
                <w:rFonts w:hint="eastAsia"/>
                <w:noProof/>
                <w:szCs w:val="18"/>
                <w:lang w:eastAsia="zh-CN"/>
              </w:rPr>
              <w:t>DC_12</w:t>
            </w:r>
            <w:r>
              <w:rPr>
                <w:noProof/>
                <w:szCs w:val="18"/>
                <w:lang w:val="en-AU" w:eastAsia="zh-CN"/>
              </w:rPr>
              <w:t>-30-66</w:t>
            </w:r>
            <w:r w:rsidRPr="00534453">
              <w:rPr>
                <w:rFonts w:hint="eastAsia"/>
                <w:noProof/>
                <w:szCs w:val="18"/>
                <w:lang w:eastAsia="zh-CN"/>
              </w:rPr>
              <w:t>_n</w:t>
            </w:r>
            <w:r>
              <w:rPr>
                <w:noProof/>
                <w:szCs w:val="18"/>
                <w:lang w:val="en-AU" w:eastAsia="zh-CN"/>
              </w:rPr>
              <w:t>66</w:t>
            </w:r>
          </w:p>
          <w:p w14:paraId="2CDEBE9C" w14:textId="77777777" w:rsidR="00DB0674" w:rsidRPr="0058200E" w:rsidRDefault="00DB0674" w:rsidP="00EE5557">
            <w:pPr>
              <w:pStyle w:val="CRCoverPage"/>
              <w:spacing w:after="0"/>
            </w:pPr>
          </w:p>
          <w:p w14:paraId="78433066" w14:textId="7CDCFC4F" w:rsidR="00DB0674" w:rsidRPr="002544EC" w:rsidRDefault="00DB0674" w:rsidP="00DB0674">
            <w:pPr>
              <w:pStyle w:val="CRCoverPage"/>
              <w:spacing w:after="0"/>
            </w:pPr>
            <w:r w:rsidRPr="002544EC">
              <w:t>Adding EN-DC configurations from RAN 93 based on:</w:t>
            </w:r>
          </w:p>
          <w:p w14:paraId="559251A5" w14:textId="77777777" w:rsidR="002544EC" w:rsidRPr="0058200E" w:rsidRDefault="002544EC" w:rsidP="00EE5557">
            <w:pPr>
              <w:pStyle w:val="CRCoverPage"/>
              <w:spacing w:after="0"/>
            </w:pPr>
            <w:r w:rsidRPr="0058200E">
              <w:t>DC_1-3-7_n78</w:t>
            </w:r>
          </w:p>
          <w:p w14:paraId="031A73A6" w14:textId="77777777" w:rsidR="00DB0674" w:rsidRDefault="00DB0674" w:rsidP="00EE5557">
            <w:pPr>
              <w:pStyle w:val="CRCoverPage"/>
              <w:spacing w:after="0"/>
            </w:pPr>
            <w:r w:rsidRPr="002544EC">
              <w:t>DC_</w:t>
            </w:r>
            <w:r w:rsidRPr="002544EC">
              <w:rPr>
                <w:rFonts w:hint="eastAsia"/>
              </w:rPr>
              <w:t>3-7-8</w:t>
            </w:r>
            <w:r w:rsidRPr="002544EC">
              <w:t>_n</w:t>
            </w:r>
            <w:r w:rsidRPr="002544EC">
              <w:rPr>
                <w:rFonts w:hint="eastAsia"/>
              </w:rPr>
              <w:t>78</w:t>
            </w:r>
          </w:p>
          <w:p w14:paraId="63A98865" w14:textId="28D359F5" w:rsidR="00910960" w:rsidRPr="005B64BB" w:rsidRDefault="00910960" w:rsidP="00EE5557">
            <w:pPr>
              <w:pStyle w:val="CRCoverPage"/>
              <w:spacing w:after="0"/>
              <w:rPr>
                <w:noProof/>
              </w:rPr>
            </w:pPr>
            <w:r w:rsidRPr="004427B4">
              <w:rPr>
                <w:rFonts w:cs="Arial"/>
                <w:lang w:val="en-US" w:eastAsia="ja-JP"/>
              </w:rPr>
              <w:t>DC_28-41-42_</w:t>
            </w:r>
            <w:r>
              <w:rPr>
                <w:rFonts w:cs="Arial"/>
                <w:lang w:val="en-US" w:eastAsia="ja-JP"/>
              </w:rPr>
              <w:t>n257</w:t>
            </w:r>
          </w:p>
        </w:tc>
        <w:bookmarkStart w:id="1" w:name="_GoBack"/>
        <w:bookmarkEnd w:id="1"/>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5B64BB"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0604F5C7" w:rsidR="00EE5557" w:rsidRDefault="00EE5557" w:rsidP="00EE5557">
            <w:pPr>
              <w:pStyle w:val="CRCoverPage"/>
              <w:spacing w:after="0"/>
              <w:rPr>
                <w:noProof/>
              </w:rPr>
            </w:pPr>
            <w:r>
              <w:rPr>
                <w:noProof/>
              </w:rPr>
              <w:t>EN-DC combinations with 3 LTE bands and 1 NR band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0DD1D569" w:rsidR="00EE5557" w:rsidRDefault="00EE5557" w:rsidP="00EE5557">
            <w:pPr>
              <w:pStyle w:val="CRCoverPage"/>
              <w:spacing w:after="0"/>
              <w:rPr>
                <w:noProof/>
                <w:lang w:eastAsia="fr-FR"/>
              </w:rPr>
            </w:pPr>
            <w:r>
              <w:t xml:space="preserve">5.5B, </w:t>
            </w:r>
            <w:r w:rsidRPr="001B0F7A">
              <w:t>6.2B</w:t>
            </w:r>
            <w:r>
              <w:t xml:space="preserve">, </w:t>
            </w:r>
            <w:r w:rsidRPr="001B0F7A">
              <w:t>7.3B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6627FCAB" w14:textId="77777777" w:rsidR="003129D4" w:rsidRPr="001F078B" w:rsidRDefault="003129D4" w:rsidP="003129D4">
      <w:pPr>
        <w:pStyle w:val="TH"/>
      </w:pPr>
      <w:bookmarkStart w:id="2" w:name="_Toc535319451"/>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3129D4" w:rsidRPr="001F078B" w14:paraId="17657D7E" w14:textId="77777777" w:rsidTr="003129D4">
        <w:trPr>
          <w:trHeight w:val="105"/>
          <w:tblHeader/>
          <w:jc w:val="center"/>
        </w:trPr>
        <w:tc>
          <w:tcPr>
            <w:tcW w:w="3461" w:type="dxa"/>
            <w:shd w:val="clear" w:color="auto" w:fill="auto"/>
            <w:vAlign w:val="center"/>
            <w:hideMark/>
          </w:tcPr>
          <w:p w14:paraId="27151B9E" w14:textId="77777777" w:rsidR="003129D4" w:rsidRPr="001F078B" w:rsidRDefault="003129D4" w:rsidP="003129D4">
            <w:pPr>
              <w:pStyle w:val="TAH"/>
              <w:keepNext w:val="0"/>
              <w:rPr>
                <w:lang w:val="en-US" w:eastAsia="fi-FI"/>
              </w:rPr>
            </w:pPr>
            <w:r w:rsidRPr="001F078B">
              <w:rPr>
                <w:lang w:val="en-US" w:eastAsia="fi-FI"/>
              </w:rPr>
              <w:t>EN-DC</w:t>
            </w:r>
          </w:p>
          <w:p w14:paraId="6FD13AA9" w14:textId="77777777" w:rsidR="003129D4" w:rsidRPr="001F078B" w:rsidRDefault="003129D4" w:rsidP="003129D4">
            <w:pPr>
              <w:pStyle w:val="TAH"/>
              <w:keepNext w:val="0"/>
              <w:rPr>
                <w:lang w:val="en-US" w:eastAsia="fi-FI"/>
              </w:rPr>
            </w:pPr>
            <w:r w:rsidRPr="001F078B">
              <w:rPr>
                <w:lang w:val="en-US" w:eastAsia="fi-FI"/>
              </w:rPr>
              <w:t>configuration</w:t>
            </w:r>
          </w:p>
        </w:tc>
        <w:tc>
          <w:tcPr>
            <w:tcW w:w="3514" w:type="dxa"/>
            <w:vAlign w:val="center"/>
          </w:tcPr>
          <w:p w14:paraId="48C4636C" w14:textId="77777777" w:rsidR="003129D4" w:rsidRPr="001F078B" w:rsidRDefault="003129D4" w:rsidP="003129D4">
            <w:pPr>
              <w:pStyle w:val="TAH"/>
              <w:keepNext w:val="0"/>
              <w:rPr>
                <w:lang w:val="en-US" w:eastAsia="fi-FI"/>
              </w:rPr>
            </w:pPr>
            <w:r w:rsidRPr="001F078B">
              <w:rPr>
                <w:lang w:val="en-US" w:eastAsia="fi-FI"/>
              </w:rPr>
              <w:t>Uplink EN-DC</w:t>
            </w:r>
          </w:p>
          <w:p w14:paraId="31271428" w14:textId="77777777" w:rsidR="003129D4" w:rsidRPr="001F078B" w:rsidRDefault="003129D4" w:rsidP="003129D4">
            <w:pPr>
              <w:pStyle w:val="TAH"/>
              <w:keepNext w:val="0"/>
              <w:rPr>
                <w:lang w:val="en-US" w:eastAsia="fi-FI"/>
              </w:rPr>
            </w:pPr>
            <w:r w:rsidRPr="001F078B">
              <w:rPr>
                <w:lang w:val="en-US" w:eastAsia="fi-FI"/>
              </w:rPr>
              <w:t>configuration</w:t>
            </w:r>
          </w:p>
          <w:p w14:paraId="433D07EA" w14:textId="77777777" w:rsidR="003129D4" w:rsidRPr="001F078B" w:rsidRDefault="003129D4" w:rsidP="003129D4">
            <w:pPr>
              <w:pStyle w:val="TAH"/>
              <w:keepNext w:val="0"/>
              <w:rPr>
                <w:lang w:eastAsia="fi-FI"/>
              </w:rPr>
            </w:pPr>
            <w:r w:rsidRPr="001F078B">
              <w:rPr>
                <w:lang w:val="en-US" w:eastAsia="fi-FI"/>
              </w:rPr>
              <w:t>(NOTE 1)</w:t>
            </w:r>
          </w:p>
        </w:tc>
      </w:tr>
      <w:tr w:rsidR="003129D4" w:rsidRPr="001F078B" w14:paraId="1412135C" w14:textId="77777777" w:rsidTr="003129D4">
        <w:trPr>
          <w:trHeight w:val="288"/>
          <w:jc w:val="center"/>
        </w:trPr>
        <w:tc>
          <w:tcPr>
            <w:tcW w:w="3461" w:type="dxa"/>
            <w:shd w:val="clear" w:color="auto" w:fill="auto"/>
            <w:noWrap/>
            <w:vAlign w:val="center"/>
          </w:tcPr>
          <w:p w14:paraId="2B8C0A50" w14:textId="77777777" w:rsidR="003129D4" w:rsidRPr="001F078B" w:rsidRDefault="003129D4" w:rsidP="003129D4">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14:paraId="36747A1A" w14:textId="77777777" w:rsidR="003129D4" w:rsidRPr="001F078B" w:rsidRDefault="003129D4" w:rsidP="003129D4">
            <w:pPr>
              <w:pStyle w:val="TAC"/>
              <w:keepNext w:val="0"/>
              <w:rPr>
                <w:lang w:val="en-US" w:eastAsia="fi-FI"/>
              </w:rPr>
            </w:pPr>
            <w:r w:rsidRPr="001F078B">
              <w:rPr>
                <w:lang w:val="en-US" w:eastAsia="fi-FI"/>
              </w:rPr>
              <w:t>DC_1A_n78A</w:t>
            </w:r>
          </w:p>
          <w:p w14:paraId="2D7D0586" w14:textId="77777777" w:rsidR="003129D4" w:rsidRPr="001F078B" w:rsidRDefault="003129D4" w:rsidP="003129D4">
            <w:pPr>
              <w:pStyle w:val="TAC"/>
              <w:keepNext w:val="0"/>
              <w:rPr>
                <w:lang w:val="en-US" w:eastAsia="fi-FI"/>
              </w:rPr>
            </w:pPr>
            <w:r w:rsidRPr="001F078B">
              <w:rPr>
                <w:lang w:val="en-US" w:eastAsia="fi-FI"/>
              </w:rPr>
              <w:t>DC_3A_n78A</w:t>
            </w:r>
          </w:p>
          <w:p w14:paraId="3049A37F" w14:textId="77777777" w:rsidR="003129D4" w:rsidRPr="001F078B" w:rsidRDefault="003129D4" w:rsidP="003129D4">
            <w:pPr>
              <w:pStyle w:val="TAC"/>
              <w:keepNext w:val="0"/>
              <w:rPr>
                <w:lang w:val="en-US" w:eastAsia="fi-FI"/>
              </w:rPr>
            </w:pPr>
            <w:r w:rsidRPr="001F078B">
              <w:rPr>
                <w:lang w:val="en-US" w:eastAsia="fi-FI"/>
              </w:rPr>
              <w:t>DC_5A_n78A</w:t>
            </w:r>
          </w:p>
        </w:tc>
      </w:tr>
      <w:tr w:rsidR="003129D4" w:rsidRPr="001F078B" w14:paraId="78B04D12" w14:textId="77777777" w:rsidTr="003129D4">
        <w:trPr>
          <w:trHeight w:val="288"/>
          <w:jc w:val="center"/>
        </w:trPr>
        <w:tc>
          <w:tcPr>
            <w:tcW w:w="3461" w:type="dxa"/>
            <w:shd w:val="clear" w:color="auto" w:fill="auto"/>
            <w:noWrap/>
            <w:vAlign w:val="center"/>
          </w:tcPr>
          <w:p w14:paraId="147D6A32" w14:textId="77777777" w:rsidR="003129D4" w:rsidRPr="001F078B" w:rsidRDefault="003129D4" w:rsidP="003129D4">
            <w:pPr>
              <w:pStyle w:val="TAC"/>
              <w:keepNext w:val="0"/>
              <w:rPr>
                <w:lang w:val="fi-FI" w:eastAsia="fi-FI"/>
              </w:rPr>
            </w:pPr>
            <w:r w:rsidRPr="001F078B">
              <w:rPr>
                <w:rFonts w:cs="Arial"/>
                <w:lang w:val="en-US" w:eastAsia="zh-CN"/>
              </w:rPr>
              <w:t>DC_1A-3A_n5A-n78A</w:t>
            </w:r>
          </w:p>
        </w:tc>
        <w:tc>
          <w:tcPr>
            <w:tcW w:w="3514" w:type="dxa"/>
          </w:tcPr>
          <w:p w14:paraId="2A5FB55D"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14:paraId="34BD8947"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14:paraId="6648301F" w14:textId="77777777" w:rsidR="003129D4" w:rsidRPr="001F078B" w:rsidRDefault="003129D4" w:rsidP="003129D4">
            <w:pPr>
              <w:pStyle w:val="TAC"/>
              <w:keepNext w:val="0"/>
              <w:rPr>
                <w:rFonts w:cs="Arial"/>
                <w:lang w:val="en-US" w:eastAsia="zh-CN"/>
              </w:rPr>
            </w:pPr>
            <w:r w:rsidRPr="001F078B">
              <w:rPr>
                <w:rFonts w:cs="Arial"/>
                <w:lang w:val="en-US" w:eastAsia="zh-CN"/>
              </w:rPr>
              <w:t>DC_3A_n5A</w:t>
            </w:r>
          </w:p>
          <w:p w14:paraId="7A6B1277" w14:textId="77777777" w:rsidR="003129D4" w:rsidRPr="001F078B" w:rsidRDefault="003129D4" w:rsidP="003129D4">
            <w:pPr>
              <w:pStyle w:val="TAC"/>
              <w:keepNext w:val="0"/>
              <w:rPr>
                <w:lang w:val="en-US" w:eastAsia="fi-FI"/>
              </w:rPr>
            </w:pPr>
            <w:r w:rsidRPr="001F078B">
              <w:rPr>
                <w:rFonts w:cs="Arial"/>
                <w:lang w:val="en-US" w:eastAsia="zh-CN"/>
              </w:rPr>
              <w:t>DC_3A_n78A</w:t>
            </w:r>
          </w:p>
        </w:tc>
      </w:tr>
      <w:tr w:rsidR="003129D4" w:rsidRPr="001F078B" w14:paraId="04627EA4" w14:textId="77777777" w:rsidTr="003129D4">
        <w:trPr>
          <w:trHeight w:val="288"/>
          <w:jc w:val="center"/>
        </w:trPr>
        <w:tc>
          <w:tcPr>
            <w:tcW w:w="3461" w:type="dxa"/>
            <w:shd w:val="clear" w:color="auto" w:fill="auto"/>
            <w:noWrap/>
            <w:vAlign w:val="center"/>
          </w:tcPr>
          <w:p w14:paraId="1E89B6D5" w14:textId="77777777" w:rsidR="003129D4" w:rsidRPr="001F078B" w:rsidRDefault="003129D4" w:rsidP="003129D4">
            <w:pPr>
              <w:pStyle w:val="TAC"/>
              <w:keepNext w:val="0"/>
              <w:rPr>
                <w:lang w:val="fi-FI" w:eastAsia="fi-FI"/>
              </w:rPr>
            </w:pPr>
            <w:r w:rsidRPr="001F078B">
              <w:rPr>
                <w:rFonts w:cs="Arial"/>
                <w:lang w:val="en-US" w:eastAsia="zh-CN"/>
              </w:rPr>
              <w:t>DC_1A-3C_n5A-n78A</w:t>
            </w:r>
          </w:p>
        </w:tc>
        <w:tc>
          <w:tcPr>
            <w:tcW w:w="3514" w:type="dxa"/>
          </w:tcPr>
          <w:p w14:paraId="2437D6A2"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14:paraId="0D31C2BF"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14:paraId="4908CE36"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p>
          <w:p w14:paraId="71DBC9A0"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DC_3A_n78A</w:t>
            </w:r>
          </w:p>
          <w:p w14:paraId="17D3016E" w14:textId="77777777" w:rsidR="003129D4" w:rsidRPr="001F078B" w:rsidRDefault="003129D4" w:rsidP="003129D4">
            <w:pPr>
              <w:pStyle w:val="TAC"/>
              <w:keepNext w:val="0"/>
              <w:rPr>
                <w:rFonts w:cs="Arial"/>
                <w:lang w:val="en-US" w:eastAsia="zh-CN"/>
              </w:rPr>
            </w:pPr>
            <w:r w:rsidRPr="001F078B">
              <w:rPr>
                <w:rFonts w:cs="Arial"/>
                <w:lang w:val="en-US" w:eastAsia="zh-CN"/>
              </w:rPr>
              <w:t>DC_3C_n5A</w:t>
            </w:r>
          </w:p>
          <w:p w14:paraId="14EA87A5" w14:textId="77777777" w:rsidR="003129D4" w:rsidRPr="001F078B" w:rsidRDefault="003129D4" w:rsidP="003129D4">
            <w:pPr>
              <w:pStyle w:val="TAC"/>
              <w:keepNext w:val="0"/>
              <w:rPr>
                <w:lang w:val="en-US" w:eastAsia="fi-FI"/>
              </w:rPr>
            </w:pPr>
            <w:r w:rsidRPr="001F078B">
              <w:rPr>
                <w:rFonts w:cs="Arial"/>
                <w:lang w:val="en-US" w:eastAsia="zh-CN"/>
              </w:rPr>
              <w:t>DC_3C_n78A</w:t>
            </w:r>
          </w:p>
        </w:tc>
      </w:tr>
      <w:tr w:rsidR="003129D4" w:rsidRPr="001F078B" w14:paraId="39D5B54C" w14:textId="77777777" w:rsidTr="003129D4">
        <w:trPr>
          <w:trHeight w:val="288"/>
          <w:jc w:val="center"/>
        </w:trPr>
        <w:tc>
          <w:tcPr>
            <w:tcW w:w="3461" w:type="dxa"/>
            <w:shd w:val="clear" w:color="auto" w:fill="auto"/>
            <w:noWrap/>
            <w:vAlign w:val="center"/>
          </w:tcPr>
          <w:p w14:paraId="51A107CF" w14:textId="77777777" w:rsidR="003129D4" w:rsidRPr="001F078B" w:rsidRDefault="003129D4" w:rsidP="003129D4">
            <w:pPr>
              <w:pStyle w:val="TAC"/>
              <w:rPr>
                <w:lang w:val="fi-FI" w:eastAsia="fi-FI"/>
              </w:rPr>
            </w:pPr>
            <w:r w:rsidRPr="001F078B">
              <w:rPr>
                <w:noProof/>
                <w:lang w:eastAsia="zh-CN"/>
              </w:rPr>
              <w:t>DC_1A-3A-5A_n79A</w:t>
            </w:r>
          </w:p>
        </w:tc>
        <w:tc>
          <w:tcPr>
            <w:tcW w:w="3514" w:type="dxa"/>
          </w:tcPr>
          <w:p w14:paraId="29B56CD0" w14:textId="77777777" w:rsidR="003129D4" w:rsidRPr="001F078B" w:rsidRDefault="003129D4" w:rsidP="003129D4">
            <w:pPr>
              <w:pStyle w:val="TAC"/>
              <w:rPr>
                <w:noProof/>
                <w:lang w:eastAsia="zh-CN"/>
              </w:rPr>
            </w:pPr>
            <w:r w:rsidRPr="001F078B">
              <w:rPr>
                <w:noProof/>
                <w:lang w:eastAsia="zh-CN"/>
              </w:rPr>
              <w:t>DC_1A_n79A</w:t>
            </w:r>
          </w:p>
          <w:p w14:paraId="301C2E85" w14:textId="77777777" w:rsidR="003129D4" w:rsidRPr="001F078B" w:rsidRDefault="003129D4" w:rsidP="003129D4">
            <w:pPr>
              <w:pStyle w:val="TAC"/>
              <w:rPr>
                <w:noProof/>
                <w:lang w:eastAsia="zh-CN"/>
              </w:rPr>
            </w:pPr>
            <w:r w:rsidRPr="001F078B">
              <w:rPr>
                <w:noProof/>
                <w:lang w:eastAsia="zh-CN"/>
              </w:rPr>
              <w:t>DC_3A_n79A</w:t>
            </w:r>
          </w:p>
          <w:p w14:paraId="44317EAE" w14:textId="77777777" w:rsidR="003129D4" w:rsidRPr="001F078B" w:rsidRDefault="003129D4" w:rsidP="003129D4">
            <w:pPr>
              <w:pStyle w:val="TAC"/>
              <w:rPr>
                <w:lang w:val="en-US" w:eastAsia="fi-FI"/>
              </w:rPr>
            </w:pPr>
            <w:r w:rsidRPr="001F078B">
              <w:rPr>
                <w:noProof/>
                <w:lang w:eastAsia="zh-CN"/>
              </w:rPr>
              <w:t>DC_5A_n79A</w:t>
            </w:r>
          </w:p>
        </w:tc>
      </w:tr>
      <w:tr w:rsidR="003129D4" w:rsidRPr="001F078B" w14:paraId="6961C342" w14:textId="77777777" w:rsidTr="003129D4">
        <w:trPr>
          <w:trHeight w:val="288"/>
          <w:jc w:val="center"/>
        </w:trPr>
        <w:tc>
          <w:tcPr>
            <w:tcW w:w="3461" w:type="dxa"/>
            <w:shd w:val="clear" w:color="auto" w:fill="auto"/>
            <w:noWrap/>
            <w:vAlign w:val="center"/>
          </w:tcPr>
          <w:p w14:paraId="56990783" w14:textId="77777777" w:rsidR="003129D4" w:rsidRPr="001F078B" w:rsidRDefault="003129D4" w:rsidP="003129D4">
            <w:pPr>
              <w:pStyle w:val="TAC"/>
              <w:rPr>
                <w:lang w:val="en-US" w:eastAsia="fi-FI"/>
              </w:rPr>
            </w:pPr>
            <w:r w:rsidRPr="001F078B">
              <w:rPr>
                <w:lang w:val="fi-FI" w:eastAsia="fi-FI"/>
              </w:rPr>
              <w:t>DC_1A-3A-7A_n5A</w:t>
            </w:r>
          </w:p>
          <w:p w14:paraId="47C223CD" w14:textId="77777777" w:rsidR="003129D4" w:rsidRPr="001F078B" w:rsidRDefault="003129D4" w:rsidP="003129D4">
            <w:pPr>
              <w:pStyle w:val="TAC"/>
              <w:rPr>
                <w:lang w:val="en-US" w:eastAsia="fi-FI"/>
              </w:rPr>
            </w:pPr>
            <w:r w:rsidRPr="001F078B">
              <w:rPr>
                <w:lang w:val="en-US" w:eastAsia="fi-FI"/>
              </w:rPr>
              <w:t>DC_1A-3A-7C_n5A</w:t>
            </w:r>
          </w:p>
          <w:p w14:paraId="7DE448EF" w14:textId="77777777" w:rsidR="003129D4" w:rsidRPr="001F078B" w:rsidRDefault="003129D4" w:rsidP="003129D4">
            <w:pPr>
              <w:pStyle w:val="TAC"/>
              <w:rPr>
                <w:lang w:val="en-US" w:eastAsia="fi-FI"/>
              </w:rPr>
            </w:pPr>
            <w:r w:rsidRPr="001F078B">
              <w:rPr>
                <w:lang w:val="en-US" w:eastAsia="fi-FI"/>
              </w:rPr>
              <w:t>DC_1A-3C-7A_n5A</w:t>
            </w:r>
          </w:p>
          <w:p w14:paraId="39CEF462" w14:textId="77777777" w:rsidR="003129D4" w:rsidRPr="001F078B" w:rsidRDefault="003129D4" w:rsidP="003129D4">
            <w:pPr>
              <w:pStyle w:val="TAC"/>
              <w:rPr>
                <w:lang w:val="fi-FI" w:eastAsia="fi-FI"/>
              </w:rPr>
            </w:pPr>
            <w:r w:rsidRPr="001F078B">
              <w:rPr>
                <w:lang w:val="en-US" w:eastAsia="fi-FI"/>
              </w:rPr>
              <w:t>DC_1A-3C-7C_n5A</w:t>
            </w:r>
          </w:p>
        </w:tc>
        <w:tc>
          <w:tcPr>
            <w:tcW w:w="3514" w:type="dxa"/>
          </w:tcPr>
          <w:p w14:paraId="53821B4F" w14:textId="77777777" w:rsidR="003129D4" w:rsidRPr="001F078B" w:rsidRDefault="003129D4" w:rsidP="003129D4">
            <w:pPr>
              <w:pStyle w:val="TAC"/>
              <w:rPr>
                <w:lang w:val="en-US" w:eastAsia="fi-FI"/>
              </w:rPr>
            </w:pPr>
            <w:r w:rsidRPr="001F078B">
              <w:rPr>
                <w:lang w:val="en-US" w:eastAsia="fi-FI"/>
              </w:rPr>
              <w:t>DC_1A_n5A</w:t>
            </w:r>
          </w:p>
          <w:p w14:paraId="415E7905" w14:textId="77777777" w:rsidR="003129D4" w:rsidRPr="001F078B" w:rsidRDefault="003129D4" w:rsidP="003129D4">
            <w:pPr>
              <w:pStyle w:val="TAC"/>
              <w:rPr>
                <w:lang w:val="en-US" w:eastAsia="fi-FI"/>
              </w:rPr>
            </w:pPr>
            <w:r w:rsidRPr="001F078B">
              <w:rPr>
                <w:lang w:val="en-US" w:eastAsia="fi-FI"/>
              </w:rPr>
              <w:t>DC_3A_n5A</w:t>
            </w:r>
          </w:p>
          <w:p w14:paraId="60558E0E" w14:textId="77777777" w:rsidR="003129D4" w:rsidRPr="001F078B" w:rsidRDefault="003129D4" w:rsidP="003129D4">
            <w:pPr>
              <w:pStyle w:val="TAC"/>
              <w:rPr>
                <w:lang w:val="en-US" w:eastAsia="fi-FI"/>
              </w:rPr>
            </w:pPr>
            <w:r w:rsidRPr="001F078B">
              <w:rPr>
                <w:lang w:val="en-US" w:eastAsia="fi-FI"/>
              </w:rPr>
              <w:t>DC_3C_n5A</w:t>
            </w:r>
          </w:p>
          <w:p w14:paraId="4D3795BD" w14:textId="77777777" w:rsidR="003129D4" w:rsidRPr="001F078B" w:rsidRDefault="003129D4" w:rsidP="003129D4">
            <w:pPr>
              <w:pStyle w:val="TAC"/>
              <w:rPr>
                <w:lang w:val="en-US" w:eastAsia="fi-FI"/>
              </w:rPr>
            </w:pPr>
            <w:r w:rsidRPr="001F078B">
              <w:rPr>
                <w:lang w:val="en-US" w:eastAsia="fi-FI"/>
              </w:rPr>
              <w:t>DC_7A_n5A</w:t>
            </w:r>
          </w:p>
          <w:p w14:paraId="687847A7" w14:textId="77777777" w:rsidR="003129D4" w:rsidRPr="001F078B" w:rsidRDefault="003129D4" w:rsidP="003129D4">
            <w:pPr>
              <w:pStyle w:val="TAC"/>
              <w:rPr>
                <w:lang w:val="en-US" w:eastAsia="fi-FI"/>
              </w:rPr>
            </w:pPr>
            <w:r w:rsidRPr="001F078B">
              <w:rPr>
                <w:lang w:val="en-US" w:eastAsia="fi-FI"/>
              </w:rPr>
              <w:t>DC_7C_n5A</w:t>
            </w:r>
          </w:p>
        </w:tc>
      </w:tr>
      <w:tr w:rsidR="004D3A49" w:rsidRPr="001F078B" w14:paraId="714285F3" w14:textId="77777777" w:rsidTr="004D3A49">
        <w:trPr>
          <w:trHeight w:val="288"/>
          <w:jc w:val="center"/>
          <w:ins w:id="3" w:author="Per Lindell" w:date="2019-11-26T13:18:00Z"/>
        </w:trPr>
        <w:tc>
          <w:tcPr>
            <w:tcW w:w="3461" w:type="dxa"/>
            <w:shd w:val="clear" w:color="auto" w:fill="auto"/>
            <w:noWrap/>
            <w:vAlign w:val="center"/>
          </w:tcPr>
          <w:p w14:paraId="75937C27" w14:textId="7C26422C" w:rsidR="004D3A49" w:rsidRPr="001F078B" w:rsidRDefault="004D3A49" w:rsidP="004D3A49">
            <w:pPr>
              <w:pStyle w:val="TAC"/>
              <w:rPr>
                <w:ins w:id="4" w:author="Per Lindell" w:date="2019-11-26T13:18:00Z"/>
                <w:lang w:val="fi-FI" w:eastAsia="fi-FI"/>
              </w:rPr>
            </w:pPr>
            <w:ins w:id="5" w:author="Per Lindell" w:date="2019-11-26T13:18:00Z">
              <w:r w:rsidRPr="00EC1250">
                <w:rPr>
                  <w:lang w:val="en-US" w:eastAsia="ja-JP"/>
                </w:rPr>
                <w:t>DC_1A-3A-7A_n7A</w:t>
              </w:r>
              <w:r w:rsidRPr="00EC1250">
                <w:rPr>
                  <w:lang w:val="en-US" w:eastAsia="ja-JP"/>
                </w:rPr>
                <w:br/>
                <w:t>DC_1A-3C-7A_n7A</w:t>
              </w:r>
            </w:ins>
          </w:p>
        </w:tc>
        <w:tc>
          <w:tcPr>
            <w:tcW w:w="3514" w:type="dxa"/>
          </w:tcPr>
          <w:p w14:paraId="62C583F3" w14:textId="77777777" w:rsidR="004D3A49" w:rsidRPr="00EC1250" w:rsidRDefault="004D3A49" w:rsidP="004D3A49">
            <w:pPr>
              <w:pStyle w:val="TAH"/>
              <w:rPr>
                <w:ins w:id="6" w:author="Per Lindell" w:date="2019-11-26T13:18:00Z"/>
                <w:b w:val="0"/>
                <w:lang w:val="en-US" w:eastAsia="zh-TW"/>
              </w:rPr>
            </w:pPr>
            <w:ins w:id="7" w:author="Per Lindell" w:date="2019-11-26T13:18:00Z">
              <w:r w:rsidRPr="00EC1250">
                <w:rPr>
                  <w:b w:val="0"/>
                  <w:lang w:val="en-US" w:eastAsia="zh-TW"/>
                </w:rPr>
                <w:t>DC_1A_n7A</w:t>
              </w:r>
            </w:ins>
          </w:p>
          <w:p w14:paraId="4E63E5C1" w14:textId="77777777" w:rsidR="004D3A49" w:rsidRPr="00EC1250" w:rsidRDefault="004D3A49" w:rsidP="004D3A49">
            <w:pPr>
              <w:pStyle w:val="TAH"/>
              <w:rPr>
                <w:ins w:id="8" w:author="Per Lindell" w:date="2019-11-26T13:18:00Z"/>
                <w:b w:val="0"/>
                <w:lang w:val="en-US" w:eastAsia="zh-TW"/>
              </w:rPr>
            </w:pPr>
            <w:ins w:id="9" w:author="Per Lindell" w:date="2019-11-26T13:18:00Z">
              <w:r w:rsidRPr="00EC1250">
                <w:rPr>
                  <w:b w:val="0"/>
                  <w:lang w:val="en-US" w:eastAsia="zh-TW"/>
                </w:rPr>
                <w:t>DC_3A_n7A</w:t>
              </w:r>
            </w:ins>
          </w:p>
          <w:p w14:paraId="360ECFB1" w14:textId="5A30548D" w:rsidR="004D3A49" w:rsidRPr="001F078B" w:rsidRDefault="004D3A49" w:rsidP="004D3A49">
            <w:pPr>
              <w:pStyle w:val="TAC"/>
              <w:rPr>
                <w:ins w:id="10" w:author="Per Lindell" w:date="2019-11-26T13:18:00Z"/>
                <w:lang w:val="en-US" w:eastAsia="fi-FI"/>
              </w:rPr>
            </w:pPr>
            <w:ins w:id="11" w:author="Per Lindell" w:date="2019-11-26T13:18:00Z">
              <w:r w:rsidRPr="00EC1250">
                <w:rPr>
                  <w:lang w:val="en-US" w:eastAsia="zh-TW"/>
                </w:rPr>
                <w:t>DC_7A_n7A</w:t>
              </w:r>
              <w:r>
                <w:rPr>
                  <w:vertAlign w:val="superscript"/>
                  <w:lang w:val="en-US" w:eastAsia="zh-TW"/>
                </w:rPr>
                <w:t>4</w:t>
              </w:r>
            </w:ins>
          </w:p>
        </w:tc>
      </w:tr>
      <w:tr w:rsidR="004D3A49" w:rsidRPr="001F078B" w14:paraId="02CF3E35" w14:textId="77777777" w:rsidTr="004D3A49">
        <w:trPr>
          <w:trHeight w:val="288"/>
          <w:jc w:val="center"/>
          <w:ins w:id="12" w:author="Per Lindell" w:date="2019-11-26T13:18:00Z"/>
        </w:trPr>
        <w:tc>
          <w:tcPr>
            <w:tcW w:w="3461" w:type="dxa"/>
            <w:shd w:val="clear" w:color="auto" w:fill="auto"/>
            <w:noWrap/>
            <w:vAlign w:val="center"/>
          </w:tcPr>
          <w:p w14:paraId="41A8D75C" w14:textId="577179E7" w:rsidR="004D3A49" w:rsidRPr="001F078B" w:rsidRDefault="004D3A49" w:rsidP="004D3A49">
            <w:pPr>
              <w:pStyle w:val="TAC"/>
              <w:rPr>
                <w:ins w:id="13" w:author="Per Lindell" w:date="2019-11-26T13:18:00Z"/>
                <w:lang w:val="fi-FI" w:eastAsia="fi-FI"/>
              </w:rPr>
            </w:pPr>
            <w:ins w:id="14" w:author="Per Lindell" w:date="2019-11-26T13:18:00Z">
              <w:r w:rsidRPr="00EC1250">
                <w:rPr>
                  <w:lang w:val="en-US" w:eastAsia="ja-JP"/>
                </w:rPr>
                <w:t>DC_1A-1A-3A-7A_n7A</w:t>
              </w:r>
              <w:r w:rsidRPr="00EC1250">
                <w:rPr>
                  <w:lang w:val="en-US" w:eastAsia="ja-JP"/>
                </w:rPr>
                <w:br/>
                <w:t>DC_1A-1A-3C-7A_n7A</w:t>
              </w:r>
              <w:r w:rsidRPr="00EC1250">
                <w:rPr>
                  <w:lang w:val="en-US" w:eastAsia="ja-JP"/>
                </w:rPr>
                <w:br/>
                <w:t>DC_1A-3A-3A-7A_n7A</w:t>
              </w:r>
            </w:ins>
          </w:p>
        </w:tc>
        <w:tc>
          <w:tcPr>
            <w:tcW w:w="3514" w:type="dxa"/>
          </w:tcPr>
          <w:p w14:paraId="375E6FFB" w14:textId="77777777" w:rsidR="004D3A49" w:rsidRPr="00EC1250" w:rsidRDefault="004D3A49" w:rsidP="004D3A49">
            <w:pPr>
              <w:pStyle w:val="TAH"/>
              <w:rPr>
                <w:ins w:id="15" w:author="Per Lindell" w:date="2019-11-26T13:18:00Z"/>
                <w:b w:val="0"/>
                <w:lang w:val="en-US" w:eastAsia="zh-TW"/>
              </w:rPr>
            </w:pPr>
            <w:ins w:id="16" w:author="Per Lindell" w:date="2019-11-26T13:18:00Z">
              <w:r w:rsidRPr="00EC1250">
                <w:rPr>
                  <w:b w:val="0"/>
                  <w:lang w:val="en-US" w:eastAsia="zh-TW"/>
                </w:rPr>
                <w:t>DC_1A_n7A</w:t>
              </w:r>
            </w:ins>
          </w:p>
          <w:p w14:paraId="3CFABA97" w14:textId="77777777" w:rsidR="004D3A49" w:rsidRPr="00EC1250" w:rsidRDefault="004D3A49" w:rsidP="004D3A49">
            <w:pPr>
              <w:pStyle w:val="TAH"/>
              <w:rPr>
                <w:ins w:id="17" w:author="Per Lindell" w:date="2019-11-26T13:18:00Z"/>
                <w:b w:val="0"/>
                <w:lang w:val="en-US" w:eastAsia="zh-TW"/>
              </w:rPr>
            </w:pPr>
            <w:ins w:id="18" w:author="Per Lindell" w:date="2019-11-26T13:18:00Z">
              <w:r w:rsidRPr="00EC1250">
                <w:rPr>
                  <w:b w:val="0"/>
                  <w:lang w:val="en-US" w:eastAsia="zh-TW"/>
                </w:rPr>
                <w:t>DC_3A_n7A</w:t>
              </w:r>
            </w:ins>
          </w:p>
          <w:p w14:paraId="79D4F47D" w14:textId="77777777" w:rsidR="004D3A49" w:rsidRPr="00EC1250" w:rsidRDefault="004D3A49" w:rsidP="004D3A49">
            <w:pPr>
              <w:pStyle w:val="TAH"/>
              <w:rPr>
                <w:ins w:id="19" w:author="Per Lindell" w:date="2019-11-26T13:18:00Z"/>
                <w:b w:val="0"/>
                <w:lang w:val="en-US" w:eastAsia="zh-TW"/>
              </w:rPr>
            </w:pPr>
            <w:ins w:id="20" w:author="Per Lindell" w:date="2019-11-26T13:18:00Z">
              <w:r w:rsidRPr="00EC1250">
                <w:rPr>
                  <w:b w:val="0"/>
                  <w:lang w:val="en-US" w:eastAsia="zh-TW"/>
                </w:rPr>
                <w:t>DC_3C_n7A</w:t>
              </w:r>
            </w:ins>
          </w:p>
          <w:p w14:paraId="055AADEE" w14:textId="2ADBE348" w:rsidR="004D3A49" w:rsidRPr="001F078B" w:rsidRDefault="004D3A49" w:rsidP="004D3A49">
            <w:pPr>
              <w:pStyle w:val="TAC"/>
              <w:rPr>
                <w:ins w:id="21" w:author="Per Lindell" w:date="2019-11-26T13:18:00Z"/>
                <w:lang w:val="en-US" w:eastAsia="fi-FI"/>
              </w:rPr>
            </w:pPr>
            <w:ins w:id="22" w:author="Per Lindell" w:date="2019-11-26T13:18:00Z">
              <w:r w:rsidRPr="00EC1250">
                <w:rPr>
                  <w:lang w:val="en-US" w:eastAsia="zh-TW"/>
                </w:rPr>
                <w:t>DC_7A_n7A</w:t>
              </w:r>
              <w:r>
                <w:rPr>
                  <w:vertAlign w:val="superscript"/>
                  <w:lang w:val="en-US" w:eastAsia="zh-TW"/>
                </w:rPr>
                <w:t>4</w:t>
              </w:r>
            </w:ins>
          </w:p>
        </w:tc>
      </w:tr>
      <w:tr w:rsidR="003129D4" w:rsidRPr="001F078B" w14:paraId="078AAA00" w14:textId="77777777" w:rsidTr="003129D4">
        <w:trPr>
          <w:trHeight w:val="288"/>
          <w:jc w:val="center"/>
        </w:trPr>
        <w:tc>
          <w:tcPr>
            <w:tcW w:w="3461" w:type="dxa"/>
            <w:shd w:val="clear" w:color="auto" w:fill="auto"/>
            <w:noWrap/>
            <w:vAlign w:val="center"/>
          </w:tcPr>
          <w:p w14:paraId="668CA2E6" w14:textId="77777777" w:rsidR="003129D4" w:rsidRPr="001F078B" w:rsidRDefault="003129D4" w:rsidP="003129D4">
            <w:pPr>
              <w:pStyle w:val="TAC"/>
              <w:rPr>
                <w:lang w:val="en-US" w:eastAsia="fi-FI"/>
              </w:rPr>
            </w:pPr>
            <w:r w:rsidRPr="001F078B">
              <w:rPr>
                <w:lang w:val="en-US" w:eastAsia="fi-FI"/>
              </w:rPr>
              <w:t>DC_1A-3A-7A_n28A</w:t>
            </w:r>
          </w:p>
          <w:p w14:paraId="3C524F49" w14:textId="77777777" w:rsidR="003129D4" w:rsidRPr="001F078B" w:rsidRDefault="003129D4" w:rsidP="003129D4">
            <w:pPr>
              <w:pStyle w:val="TAC"/>
              <w:rPr>
                <w:noProof/>
              </w:rPr>
            </w:pPr>
            <w:r w:rsidRPr="001F078B">
              <w:rPr>
                <w:noProof/>
              </w:rPr>
              <w:t>DC_1A-3A-7C_n28A</w:t>
            </w:r>
          </w:p>
          <w:p w14:paraId="3CB8756B" w14:textId="77777777" w:rsidR="003129D4" w:rsidRPr="001F078B" w:rsidRDefault="003129D4" w:rsidP="003129D4">
            <w:pPr>
              <w:pStyle w:val="TAC"/>
              <w:rPr>
                <w:noProof/>
              </w:rPr>
            </w:pPr>
            <w:r w:rsidRPr="001F078B">
              <w:rPr>
                <w:noProof/>
              </w:rPr>
              <w:t>DC_1A-3C-7A_n28A</w:t>
            </w:r>
          </w:p>
          <w:p w14:paraId="0B7D51CE" w14:textId="77777777" w:rsidR="003129D4" w:rsidRPr="001F078B" w:rsidRDefault="003129D4" w:rsidP="003129D4">
            <w:pPr>
              <w:pStyle w:val="TAC"/>
              <w:keepNext w:val="0"/>
              <w:rPr>
                <w:lang w:val="en-US" w:eastAsia="fi-FI"/>
              </w:rPr>
            </w:pPr>
            <w:r w:rsidRPr="001F078B">
              <w:rPr>
                <w:noProof/>
              </w:rPr>
              <w:t>DC_1A-3C-7C_n28A</w:t>
            </w:r>
          </w:p>
        </w:tc>
        <w:tc>
          <w:tcPr>
            <w:tcW w:w="3514" w:type="dxa"/>
          </w:tcPr>
          <w:p w14:paraId="61B80DB2" w14:textId="77777777" w:rsidR="003129D4" w:rsidRPr="001F078B" w:rsidRDefault="003129D4" w:rsidP="003129D4">
            <w:pPr>
              <w:pStyle w:val="TAC"/>
              <w:keepNext w:val="0"/>
              <w:rPr>
                <w:lang w:val="en-US" w:eastAsia="fi-FI"/>
              </w:rPr>
            </w:pPr>
            <w:r w:rsidRPr="001F078B">
              <w:rPr>
                <w:lang w:val="en-US" w:eastAsia="fi-FI"/>
              </w:rPr>
              <w:t>DC_1A_n28A</w:t>
            </w:r>
          </w:p>
          <w:p w14:paraId="6CF258E7" w14:textId="77777777" w:rsidR="003129D4" w:rsidRPr="001F078B" w:rsidRDefault="003129D4" w:rsidP="003129D4">
            <w:pPr>
              <w:pStyle w:val="TAC"/>
              <w:rPr>
                <w:lang w:val="en-US" w:eastAsia="fi-FI"/>
              </w:rPr>
            </w:pPr>
            <w:r w:rsidRPr="001F078B">
              <w:rPr>
                <w:lang w:val="en-US" w:eastAsia="fi-FI"/>
              </w:rPr>
              <w:t>DC_3A_n28A</w:t>
            </w:r>
          </w:p>
          <w:p w14:paraId="28497DB2" w14:textId="77777777" w:rsidR="003129D4" w:rsidRPr="001F078B" w:rsidRDefault="003129D4" w:rsidP="003129D4">
            <w:pPr>
              <w:pStyle w:val="TAC"/>
              <w:keepNext w:val="0"/>
              <w:rPr>
                <w:lang w:val="en-US" w:eastAsia="fi-FI"/>
              </w:rPr>
            </w:pPr>
            <w:r w:rsidRPr="001F078B">
              <w:rPr>
                <w:lang w:val="en-US" w:eastAsia="fi-FI"/>
              </w:rPr>
              <w:t>DC_3C_n28A</w:t>
            </w:r>
          </w:p>
          <w:p w14:paraId="2667DF2C" w14:textId="77777777" w:rsidR="003129D4" w:rsidRPr="001F078B" w:rsidRDefault="003129D4" w:rsidP="003129D4">
            <w:pPr>
              <w:pStyle w:val="TAC"/>
              <w:rPr>
                <w:lang w:val="en-US" w:eastAsia="fi-FI"/>
              </w:rPr>
            </w:pPr>
            <w:r w:rsidRPr="001F078B">
              <w:rPr>
                <w:lang w:val="en-US" w:eastAsia="fi-FI"/>
              </w:rPr>
              <w:t>DC_7A_n28A</w:t>
            </w:r>
          </w:p>
          <w:p w14:paraId="79E955BA" w14:textId="77777777" w:rsidR="003129D4" w:rsidRPr="001F078B" w:rsidRDefault="003129D4" w:rsidP="003129D4">
            <w:pPr>
              <w:pStyle w:val="TAC"/>
              <w:keepNext w:val="0"/>
              <w:rPr>
                <w:lang w:val="en-US" w:eastAsia="fi-FI"/>
              </w:rPr>
            </w:pPr>
            <w:r w:rsidRPr="001F078B">
              <w:rPr>
                <w:lang w:val="en-US" w:eastAsia="fi-FI"/>
              </w:rPr>
              <w:t>DC_7C_n28A</w:t>
            </w:r>
          </w:p>
        </w:tc>
      </w:tr>
      <w:tr w:rsidR="003129D4" w:rsidRPr="001F078B" w14:paraId="547AD2DC" w14:textId="77777777" w:rsidTr="003129D4">
        <w:trPr>
          <w:trHeight w:val="288"/>
          <w:jc w:val="center"/>
        </w:trPr>
        <w:tc>
          <w:tcPr>
            <w:tcW w:w="3461" w:type="dxa"/>
            <w:shd w:val="clear" w:color="auto" w:fill="auto"/>
            <w:noWrap/>
            <w:vAlign w:val="center"/>
          </w:tcPr>
          <w:p w14:paraId="6DA864FD" w14:textId="77777777" w:rsidR="003129D4" w:rsidRPr="001F078B" w:rsidRDefault="003129D4" w:rsidP="003129D4">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14:paraId="70373771" w14:textId="77777777" w:rsidR="003129D4" w:rsidRPr="001F078B" w:rsidRDefault="003129D4" w:rsidP="003129D4">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1A-3A</w:t>
            </w:r>
            <w:r w:rsidRPr="001F078B">
              <w:rPr>
                <w:rFonts w:cs="Arial"/>
                <w:szCs w:val="18"/>
                <w:lang w:eastAsia="ja-JP"/>
              </w:rPr>
              <w:t>-</w:t>
            </w:r>
            <w:r w:rsidRPr="001F078B">
              <w:rPr>
                <w:rFonts w:eastAsia="Malgun Gothic" w:cs="Arial"/>
                <w:szCs w:val="18"/>
                <w:lang w:eastAsia="ko-KR"/>
              </w:rPr>
              <w:t>7C</w:t>
            </w:r>
            <w:r w:rsidRPr="00D56956">
              <w:rPr>
                <w:rFonts w:eastAsia="Malgun Gothic" w:cs="Arial"/>
                <w:szCs w:val="18"/>
                <w:lang w:val="en-US" w:eastAsia="ko-KR"/>
              </w:rPr>
              <w:t>_</w:t>
            </w:r>
            <w:r w:rsidRPr="001F078B">
              <w:rPr>
                <w:rFonts w:cs="Arial"/>
                <w:szCs w:val="18"/>
                <w:lang w:eastAsia="ja-JP"/>
              </w:rPr>
              <w:t>n78</w:t>
            </w:r>
            <w:r w:rsidRPr="001F078B">
              <w:rPr>
                <w:rFonts w:eastAsia="Malgun Gothic" w:cs="Arial"/>
                <w:szCs w:val="18"/>
                <w:lang w:eastAsia="ko-KR"/>
              </w:rPr>
              <w:t>A</w:t>
            </w:r>
          </w:p>
          <w:p w14:paraId="1156DBDF" w14:textId="77777777" w:rsidR="003129D4" w:rsidRPr="001F078B" w:rsidRDefault="003129D4" w:rsidP="003129D4">
            <w:pPr>
              <w:pStyle w:val="TAC"/>
              <w:keepNext w:val="0"/>
              <w:rPr>
                <w:rFonts w:eastAsia="Malgun Gothic" w:cs="Arial"/>
                <w:szCs w:val="18"/>
                <w:lang w:eastAsia="ko-KR"/>
              </w:rPr>
            </w:pPr>
            <w:r w:rsidRPr="001F078B">
              <w:rPr>
                <w:rFonts w:cs="Arial"/>
                <w:szCs w:val="18"/>
                <w:lang w:eastAsia="ja-JP"/>
              </w:rPr>
              <w:t>DC_</w:t>
            </w:r>
            <w:r w:rsidRPr="001F078B">
              <w:rPr>
                <w:rFonts w:eastAsia="Malgun Gothic" w:cs="Arial" w:hint="eastAsia"/>
                <w:szCs w:val="18"/>
                <w:lang w:eastAsia="ko-KR"/>
              </w:rPr>
              <w:t>1A-3</w:t>
            </w:r>
            <w:r w:rsidRPr="001F078B">
              <w:rPr>
                <w:rFonts w:eastAsia="Malgun Gothic" w:cs="Arial"/>
                <w:szCs w:val="18"/>
                <w:lang w:eastAsia="ko-KR"/>
              </w:rPr>
              <w:t>C</w:t>
            </w:r>
            <w:r w:rsidRPr="001F078B">
              <w:rPr>
                <w:rFonts w:cs="Arial"/>
                <w:szCs w:val="18"/>
                <w:lang w:eastAsia="ja-JP"/>
              </w:rPr>
              <w:t>-</w:t>
            </w:r>
            <w:r w:rsidRPr="001F078B">
              <w:rPr>
                <w:rFonts w:eastAsia="Malgun Gothic" w:cs="Arial" w:hint="eastAsia"/>
                <w:szCs w:val="18"/>
                <w:lang w:eastAsia="ko-KR"/>
              </w:rPr>
              <w:t>7A</w:t>
            </w:r>
            <w:r w:rsidRPr="00D56956">
              <w:rPr>
                <w:rFonts w:eastAsia="Malgun Gothic" w:cs="Arial"/>
                <w:szCs w:val="18"/>
                <w:lang w:val="en-US" w:eastAsia="ko-KR"/>
              </w:rPr>
              <w:t>_</w:t>
            </w:r>
            <w:r w:rsidRPr="001F078B">
              <w:rPr>
                <w:rFonts w:cs="Arial"/>
                <w:szCs w:val="18"/>
                <w:lang w:eastAsia="ja-JP"/>
              </w:rPr>
              <w:t>n78</w:t>
            </w:r>
            <w:r w:rsidRPr="001F078B">
              <w:rPr>
                <w:rFonts w:eastAsia="Malgun Gothic" w:cs="Arial"/>
                <w:szCs w:val="18"/>
                <w:lang w:eastAsia="ko-KR"/>
              </w:rPr>
              <w:t>A</w:t>
            </w:r>
            <w:r w:rsidRPr="001F078B">
              <w:rPr>
                <w:vertAlign w:val="superscript"/>
                <w:lang w:val="en-US" w:eastAsia="fi-FI"/>
              </w:rPr>
              <w:t>2</w:t>
            </w:r>
          </w:p>
          <w:p w14:paraId="4C3DAA31" w14:textId="77777777" w:rsidR="003129D4" w:rsidRPr="001F078B" w:rsidRDefault="003129D4" w:rsidP="003129D4">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1A-3C</w:t>
            </w:r>
            <w:r w:rsidRPr="001F078B">
              <w:rPr>
                <w:rFonts w:cs="Arial"/>
                <w:szCs w:val="18"/>
                <w:lang w:eastAsia="ja-JP"/>
              </w:rPr>
              <w:t>-</w:t>
            </w:r>
            <w:r w:rsidRPr="001F078B">
              <w:rPr>
                <w:rFonts w:eastAsia="Malgun Gothic" w:cs="Arial"/>
                <w:szCs w:val="18"/>
                <w:lang w:eastAsia="ko-KR"/>
              </w:rPr>
              <w:t>7C</w:t>
            </w:r>
            <w:r w:rsidRPr="00D56956">
              <w:rPr>
                <w:rFonts w:eastAsia="Malgun Gothic" w:cs="Arial"/>
                <w:szCs w:val="18"/>
                <w:lang w:val="en-US" w:eastAsia="ko-KR"/>
              </w:rPr>
              <w:t>_</w:t>
            </w:r>
            <w:r w:rsidRPr="001F078B">
              <w:rPr>
                <w:rFonts w:cs="Arial"/>
                <w:szCs w:val="18"/>
                <w:lang w:eastAsia="ja-JP"/>
              </w:rPr>
              <w:t>n78</w:t>
            </w:r>
            <w:r w:rsidRPr="001F078B">
              <w:rPr>
                <w:rFonts w:eastAsia="Malgun Gothic" w:cs="Arial"/>
                <w:szCs w:val="18"/>
                <w:lang w:eastAsia="ko-KR"/>
              </w:rPr>
              <w:t>A</w:t>
            </w:r>
          </w:p>
        </w:tc>
        <w:tc>
          <w:tcPr>
            <w:tcW w:w="3514" w:type="dxa"/>
          </w:tcPr>
          <w:p w14:paraId="74B6EBC5" w14:textId="77777777" w:rsidR="003129D4" w:rsidRPr="001F078B" w:rsidRDefault="003129D4" w:rsidP="003129D4">
            <w:pPr>
              <w:pStyle w:val="TAC"/>
              <w:keepNext w:val="0"/>
              <w:rPr>
                <w:lang w:val="en-US" w:eastAsia="fi-FI"/>
              </w:rPr>
            </w:pPr>
            <w:r w:rsidRPr="001F078B">
              <w:rPr>
                <w:lang w:val="en-US" w:eastAsia="fi-FI"/>
              </w:rPr>
              <w:t>DC_1A_n78A</w:t>
            </w:r>
          </w:p>
          <w:p w14:paraId="287FD9D5" w14:textId="77777777" w:rsidR="003129D4" w:rsidRPr="001F078B" w:rsidRDefault="003129D4" w:rsidP="003129D4">
            <w:pPr>
              <w:pStyle w:val="TAC"/>
              <w:keepNext w:val="0"/>
              <w:rPr>
                <w:lang w:val="en-US" w:eastAsia="fi-FI"/>
              </w:rPr>
            </w:pPr>
            <w:r w:rsidRPr="001F078B">
              <w:rPr>
                <w:lang w:val="en-US" w:eastAsia="fi-FI"/>
              </w:rPr>
              <w:t>DC_3A_n78A</w:t>
            </w:r>
          </w:p>
          <w:p w14:paraId="4BD47E32" w14:textId="77777777" w:rsidR="003129D4" w:rsidRPr="001F078B" w:rsidRDefault="003129D4" w:rsidP="003129D4">
            <w:pPr>
              <w:pStyle w:val="TAC"/>
              <w:keepNext w:val="0"/>
              <w:rPr>
                <w:lang w:val="en-US" w:eastAsia="fi-FI"/>
              </w:rPr>
            </w:pPr>
            <w:r w:rsidRPr="001F078B">
              <w:rPr>
                <w:lang w:val="en-US" w:eastAsia="fi-FI"/>
              </w:rPr>
              <w:t>DC_3C_n78A</w:t>
            </w:r>
          </w:p>
          <w:p w14:paraId="31FA1862" w14:textId="77777777" w:rsidR="003129D4" w:rsidRPr="001F078B" w:rsidRDefault="003129D4" w:rsidP="003129D4">
            <w:pPr>
              <w:pStyle w:val="TAC"/>
              <w:keepNext w:val="0"/>
              <w:rPr>
                <w:lang w:val="en-US" w:eastAsia="fi-FI"/>
              </w:rPr>
            </w:pPr>
            <w:r w:rsidRPr="001F078B">
              <w:rPr>
                <w:lang w:val="en-US" w:eastAsia="fi-FI"/>
              </w:rPr>
              <w:t>DC_7A_n78A</w:t>
            </w:r>
          </w:p>
          <w:p w14:paraId="628647BC" w14:textId="77777777" w:rsidR="003129D4" w:rsidRPr="001F078B" w:rsidRDefault="003129D4" w:rsidP="003129D4">
            <w:pPr>
              <w:pStyle w:val="TAC"/>
              <w:keepNext w:val="0"/>
              <w:rPr>
                <w:lang w:val="en-US" w:eastAsia="fi-FI"/>
              </w:rPr>
            </w:pPr>
            <w:r w:rsidRPr="001F078B">
              <w:rPr>
                <w:lang w:val="en-US" w:eastAsia="fi-FI"/>
              </w:rPr>
              <w:t>DC_7C_n78A</w:t>
            </w:r>
          </w:p>
        </w:tc>
      </w:tr>
      <w:tr w:rsidR="00205546" w:rsidRPr="001F078B" w14:paraId="25DE0057" w14:textId="77777777" w:rsidTr="00205546">
        <w:trPr>
          <w:trHeight w:val="288"/>
          <w:jc w:val="center"/>
          <w:ins w:id="23" w:author="Per Lindell" w:date="2019-10-21T15:34:00Z"/>
        </w:trPr>
        <w:tc>
          <w:tcPr>
            <w:tcW w:w="3461" w:type="dxa"/>
            <w:shd w:val="clear" w:color="auto" w:fill="auto"/>
            <w:noWrap/>
            <w:vAlign w:val="center"/>
          </w:tcPr>
          <w:p w14:paraId="7F921AF6" w14:textId="77777777" w:rsidR="002544EC" w:rsidRDefault="002544EC" w:rsidP="00205546">
            <w:pPr>
              <w:pStyle w:val="TAC"/>
              <w:keepNext w:val="0"/>
              <w:rPr>
                <w:ins w:id="24" w:author="Per Lindell" w:date="2019-11-26T12:41:00Z"/>
                <w:rFonts w:cs="Arial"/>
                <w:lang w:eastAsia="ja-JP"/>
              </w:rPr>
            </w:pPr>
            <w:ins w:id="25" w:author="Per Lindell" w:date="2019-11-26T12:41:00Z">
              <w:r w:rsidRPr="008768A0">
                <w:rPr>
                  <w:rFonts w:cs="Arial"/>
                  <w:lang w:eastAsia="ja-JP"/>
                </w:rPr>
                <w:t>DC_1A-3A-7A_n78(2A)</w:t>
              </w:r>
            </w:ins>
          </w:p>
          <w:p w14:paraId="4AEE31FB" w14:textId="77777777" w:rsidR="002544EC" w:rsidRDefault="002544EC" w:rsidP="00205546">
            <w:pPr>
              <w:pStyle w:val="TAC"/>
              <w:keepNext w:val="0"/>
              <w:rPr>
                <w:ins w:id="26" w:author="Per Lindell" w:date="2019-11-26T12:41:00Z"/>
                <w:rFonts w:cs="Arial"/>
                <w:lang w:eastAsia="ja-JP"/>
              </w:rPr>
            </w:pPr>
            <w:ins w:id="27" w:author="Per Lindell" w:date="2019-11-26T12:41:00Z">
              <w:r w:rsidRPr="008768A0">
                <w:rPr>
                  <w:rFonts w:cs="Arial"/>
                  <w:lang w:eastAsia="ja-JP"/>
                </w:rPr>
                <w:t>DC_1A-3</w:t>
              </w:r>
              <w:r>
                <w:rPr>
                  <w:rFonts w:cs="Arial"/>
                  <w:lang w:eastAsia="ja-JP"/>
                </w:rPr>
                <w:t>C</w:t>
              </w:r>
              <w:r w:rsidRPr="008768A0">
                <w:rPr>
                  <w:rFonts w:cs="Arial"/>
                  <w:lang w:eastAsia="ja-JP"/>
                </w:rPr>
                <w:t>-7A_n78(2A)</w:t>
              </w:r>
            </w:ins>
          </w:p>
          <w:p w14:paraId="2E1B1856" w14:textId="77777777" w:rsidR="002544EC" w:rsidRDefault="002544EC" w:rsidP="00205546">
            <w:pPr>
              <w:pStyle w:val="TAC"/>
              <w:keepNext w:val="0"/>
              <w:rPr>
                <w:ins w:id="28" w:author="Per Lindell" w:date="2019-11-26T12:41:00Z"/>
                <w:rFonts w:cs="Arial"/>
                <w:lang w:eastAsia="ja-JP"/>
              </w:rPr>
            </w:pPr>
            <w:ins w:id="29" w:author="Per Lindell" w:date="2019-11-26T12:41:00Z">
              <w:r w:rsidRPr="008768A0">
                <w:rPr>
                  <w:rFonts w:cs="Arial"/>
                  <w:lang w:eastAsia="ja-JP"/>
                </w:rPr>
                <w:t>DC_1A-3A-7</w:t>
              </w:r>
              <w:r>
                <w:rPr>
                  <w:rFonts w:cs="Arial"/>
                  <w:lang w:eastAsia="ja-JP"/>
                </w:rPr>
                <w:t>C</w:t>
              </w:r>
              <w:r w:rsidRPr="008768A0">
                <w:rPr>
                  <w:rFonts w:cs="Arial"/>
                  <w:lang w:eastAsia="ja-JP"/>
                </w:rPr>
                <w:t>_n78(2A)</w:t>
              </w:r>
            </w:ins>
          </w:p>
          <w:p w14:paraId="21D475CD" w14:textId="15490A41" w:rsidR="00205546" w:rsidRPr="001F078B" w:rsidRDefault="00205546" w:rsidP="00205546">
            <w:pPr>
              <w:pStyle w:val="TAC"/>
              <w:keepNext w:val="0"/>
              <w:rPr>
                <w:ins w:id="30" w:author="Per Lindell" w:date="2019-10-21T15:34:00Z"/>
                <w:lang w:val="en-US" w:eastAsia="fi-FI"/>
              </w:rPr>
            </w:pPr>
            <w:ins w:id="31" w:author="Per Lindell" w:date="2019-10-21T15:34:00Z">
              <w:r w:rsidRPr="00E06F03">
                <w:rPr>
                  <w:rFonts w:cs="Arial"/>
                  <w:lang w:eastAsia="ja-JP"/>
                </w:rPr>
                <w:t>DC_1A-3C-7C_n78</w:t>
              </w:r>
              <w:r>
                <w:rPr>
                  <w:rFonts w:cs="Arial"/>
                  <w:lang w:eastAsia="ja-JP"/>
                </w:rPr>
                <w:t>(2</w:t>
              </w:r>
              <w:r w:rsidRPr="00E06F03">
                <w:rPr>
                  <w:rFonts w:cs="Arial"/>
                  <w:lang w:eastAsia="ja-JP"/>
                </w:rPr>
                <w:t>A</w:t>
              </w:r>
              <w:r>
                <w:rPr>
                  <w:rFonts w:cs="Arial"/>
                  <w:lang w:eastAsia="ja-JP"/>
                </w:rPr>
                <w:t>)</w:t>
              </w:r>
            </w:ins>
          </w:p>
        </w:tc>
        <w:tc>
          <w:tcPr>
            <w:tcW w:w="3514" w:type="dxa"/>
          </w:tcPr>
          <w:p w14:paraId="5340DCEC" w14:textId="77777777" w:rsidR="00205546" w:rsidRDefault="00205546" w:rsidP="00205546">
            <w:pPr>
              <w:pStyle w:val="TAC"/>
              <w:keepNext w:val="0"/>
              <w:rPr>
                <w:ins w:id="32" w:author="Per Lindell" w:date="2019-10-21T15:34:00Z"/>
                <w:rFonts w:cs="Arial"/>
                <w:lang w:eastAsia="ja-JP"/>
              </w:rPr>
            </w:pPr>
            <w:ins w:id="33" w:author="Per Lindell" w:date="2019-10-21T15:34:00Z">
              <w:r w:rsidRPr="00E06F03">
                <w:rPr>
                  <w:rFonts w:cs="Arial"/>
                  <w:lang w:eastAsia="ja-JP"/>
                </w:rPr>
                <w:t>DC_1A_n78A</w:t>
              </w:r>
              <w:r w:rsidRPr="00E06F03">
                <w:rPr>
                  <w:rFonts w:cs="Arial"/>
                  <w:lang w:eastAsia="ja-JP"/>
                </w:rPr>
                <w:br/>
                <w:t>DC_3A_n78A</w:t>
              </w:r>
              <w:r w:rsidRPr="00E06F03">
                <w:rPr>
                  <w:rFonts w:cs="Arial"/>
                  <w:lang w:eastAsia="ja-JP"/>
                </w:rPr>
                <w:br/>
                <w:t>DC_3C_n78A</w:t>
              </w:r>
            </w:ins>
          </w:p>
          <w:p w14:paraId="6EB80D2A" w14:textId="6B9521DC" w:rsidR="00205546" w:rsidRPr="001F078B" w:rsidRDefault="00205546" w:rsidP="00205546">
            <w:pPr>
              <w:pStyle w:val="TAC"/>
              <w:keepNext w:val="0"/>
              <w:rPr>
                <w:ins w:id="34" w:author="Per Lindell" w:date="2019-10-21T15:34:00Z"/>
                <w:lang w:val="en-US" w:eastAsia="fi-FI"/>
              </w:rPr>
            </w:pPr>
            <w:ins w:id="35" w:author="Per Lindell" w:date="2019-10-21T15:34:00Z">
              <w:r w:rsidRPr="00E06F03">
                <w:rPr>
                  <w:rFonts w:cs="Arial"/>
                  <w:lang w:eastAsia="ja-JP"/>
                </w:rPr>
                <w:t>DC_7A_n78A</w:t>
              </w:r>
              <w:r w:rsidRPr="00E06F03">
                <w:rPr>
                  <w:rFonts w:cs="Arial"/>
                  <w:lang w:eastAsia="ja-JP"/>
                </w:rPr>
                <w:br/>
                <w:t>DC_7C_n78A</w:t>
              </w:r>
            </w:ins>
          </w:p>
        </w:tc>
      </w:tr>
      <w:tr w:rsidR="003129D4" w:rsidRPr="001F078B" w14:paraId="58E25027" w14:textId="77777777" w:rsidTr="003129D4">
        <w:trPr>
          <w:trHeight w:val="288"/>
          <w:jc w:val="center"/>
        </w:trPr>
        <w:tc>
          <w:tcPr>
            <w:tcW w:w="3461" w:type="dxa"/>
            <w:shd w:val="clear" w:color="auto" w:fill="auto"/>
            <w:noWrap/>
            <w:vAlign w:val="center"/>
          </w:tcPr>
          <w:p w14:paraId="06F81A6A" w14:textId="77777777" w:rsidR="003129D4" w:rsidRPr="001F078B" w:rsidRDefault="003129D4" w:rsidP="003129D4">
            <w:pPr>
              <w:pStyle w:val="TAC"/>
              <w:keepNext w:val="0"/>
              <w:rPr>
                <w:rFonts w:cs="Arial"/>
                <w:szCs w:val="18"/>
                <w:lang w:eastAsia="ko-KR"/>
              </w:rPr>
            </w:pPr>
            <w:r w:rsidRPr="001F078B">
              <w:rPr>
                <w:rFonts w:cs="Arial" w:hint="eastAsia"/>
                <w:szCs w:val="18"/>
                <w:lang w:eastAsia="ko-KR"/>
              </w:rPr>
              <w:t>DC_1A-3A_n7A-n78A</w:t>
            </w:r>
          </w:p>
          <w:p w14:paraId="771A1BD6" w14:textId="77777777" w:rsidR="003129D4" w:rsidRPr="001F078B" w:rsidRDefault="003129D4" w:rsidP="003129D4">
            <w:pPr>
              <w:pStyle w:val="TAC"/>
              <w:keepNext w:val="0"/>
              <w:rPr>
                <w:rFonts w:cs="Arial"/>
                <w:szCs w:val="18"/>
                <w:lang w:eastAsia="ja-JP"/>
              </w:rPr>
            </w:pPr>
            <w:r w:rsidRPr="001F078B">
              <w:rPr>
                <w:rFonts w:cs="Arial" w:hint="eastAsia"/>
                <w:szCs w:val="18"/>
                <w:lang w:eastAsia="ko-KR"/>
              </w:rPr>
              <w:t>DC_1A-3C_n7A-n78A</w:t>
            </w:r>
          </w:p>
        </w:tc>
        <w:tc>
          <w:tcPr>
            <w:tcW w:w="3514" w:type="dxa"/>
          </w:tcPr>
          <w:p w14:paraId="3FAADDF3" w14:textId="77777777" w:rsidR="003129D4" w:rsidRPr="001F078B" w:rsidRDefault="003129D4" w:rsidP="003129D4">
            <w:pPr>
              <w:pStyle w:val="TAC"/>
              <w:rPr>
                <w:lang w:val="en-US" w:eastAsia="fi-FI"/>
              </w:rPr>
            </w:pPr>
            <w:r w:rsidRPr="001F078B">
              <w:rPr>
                <w:lang w:val="en-US" w:eastAsia="fi-FI"/>
              </w:rPr>
              <w:t>DC_1A_n7A</w:t>
            </w:r>
          </w:p>
          <w:p w14:paraId="19117AD6" w14:textId="77777777" w:rsidR="003129D4" w:rsidRPr="001F078B" w:rsidRDefault="003129D4" w:rsidP="003129D4">
            <w:pPr>
              <w:pStyle w:val="TAC"/>
              <w:rPr>
                <w:lang w:val="en-US" w:eastAsia="fi-FI"/>
              </w:rPr>
            </w:pPr>
            <w:r w:rsidRPr="001F078B">
              <w:rPr>
                <w:lang w:val="en-US" w:eastAsia="fi-FI"/>
              </w:rPr>
              <w:t>DC_1A_n78A</w:t>
            </w:r>
          </w:p>
          <w:p w14:paraId="4EA22920" w14:textId="77777777" w:rsidR="003129D4" w:rsidRPr="001F078B" w:rsidRDefault="003129D4" w:rsidP="003129D4">
            <w:pPr>
              <w:pStyle w:val="TAC"/>
              <w:rPr>
                <w:lang w:val="en-US" w:eastAsia="fi-FI"/>
              </w:rPr>
            </w:pPr>
            <w:r w:rsidRPr="001F078B">
              <w:rPr>
                <w:lang w:val="en-US" w:eastAsia="fi-FI"/>
              </w:rPr>
              <w:t>DC_3A_n7A</w:t>
            </w:r>
          </w:p>
          <w:p w14:paraId="3E10921B" w14:textId="77777777" w:rsidR="003129D4" w:rsidRPr="001F078B" w:rsidRDefault="003129D4" w:rsidP="003129D4">
            <w:pPr>
              <w:pStyle w:val="TAC"/>
              <w:rPr>
                <w:lang w:val="en-US" w:eastAsia="fi-FI"/>
              </w:rPr>
            </w:pPr>
            <w:r w:rsidRPr="001F078B">
              <w:rPr>
                <w:lang w:val="fi-FI" w:eastAsia="fi-FI"/>
              </w:rPr>
              <w:t>DC_3A_n78A</w:t>
            </w:r>
          </w:p>
          <w:p w14:paraId="1CC1FBB7" w14:textId="77777777" w:rsidR="003129D4" w:rsidRPr="001F078B" w:rsidRDefault="003129D4" w:rsidP="003129D4">
            <w:pPr>
              <w:pStyle w:val="TAC"/>
              <w:rPr>
                <w:lang w:val="en-US" w:eastAsia="fi-FI"/>
              </w:rPr>
            </w:pPr>
            <w:r w:rsidRPr="001F078B">
              <w:rPr>
                <w:lang w:val="en-US" w:eastAsia="fi-FI"/>
              </w:rPr>
              <w:t>DC_3C_n7A</w:t>
            </w:r>
          </w:p>
        </w:tc>
      </w:tr>
      <w:tr w:rsidR="003129D4" w:rsidRPr="001F078B" w14:paraId="2D0B9237" w14:textId="77777777" w:rsidTr="003129D4">
        <w:trPr>
          <w:trHeight w:val="288"/>
          <w:jc w:val="center"/>
        </w:trPr>
        <w:tc>
          <w:tcPr>
            <w:tcW w:w="3461" w:type="dxa"/>
            <w:shd w:val="clear" w:color="auto" w:fill="auto"/>
            <w:noWrap/>
            <w:vAlign w:val="center"/>
          </w:tcPr>
          <w:p w14:paraId="7D29DC9A" w14:textId="77777777" w:rsidR="003129D4" w:rsidRPr="001F078B" w:rsidRDefault="003129D4" w:rsidP="003129D4">
            <w:pPr>
              <w:pStyle w:val="TAC"/>
              <w:keepNext w:val="0"/>
              <w:rPr>
                <w:lang w:val="fi-FI" w:eastAsia="fi-FI"/>
              </w:rPr>
            </w:pPr>
            <w:r w:rsidRPr="001F078B">
              <w:rPr>
                <w:rFonts w:cs="Arial"/>
                <w:szCs w:val="18"/>
                <w:lang w:eastAsia="ja-JP"/>
              </w:rPr>
              <w:t>DC_</w:t>
            </w:r>
            <w:r w:rsidRPr="001F078B">
              <w:rPr>
                <w:rFonts w:eastAsia="Malgun Gothic" w:cs="Arial" w:hint="eastAsia"/>
                <w:szCs w:val="18"/>
                <w:lang w:eastAsia="ko-KR"/>
              </w:rPr>
              <w:t>1A-3</w:t>
            </w:r>
            <w:r w:rsidRPr="001F078B">
              <w:rPr>
                <w:rFonts w:cs="Arial"/>
                <w:szCs w:val="18"/>
                <w:lang w:eastAsia="ja-JP"/>
              </w:rPr>
              <w:t>A-7A-</w:t>
            </w:r>
            <w:r w:rsidRPr="001F078B">
              <w:rPr>
                <w:rFonts w:eastAsia="Malgun Gothic" w:cs="Arial" w:hint="eastAsia"/>
                <w:szCs w:val="18"/>
                <w:lang w:eastAsia="ko-KR"/>
              </w:rPr>
              <w:t>7A_</w:t>
            </w:r>
            <w:r w:rsidRPr="001F078B">
              <w:rPr>
                <w:rFonts w:cs="Arial"/>
                <w:szCs w:val="18"/>
                <w:lang w:eastAsia="ja-JP"/>
              </w:rPr>
              <w:t>n78</w:t>
            </w:r>
            <w:r w:rsidRPr="001F078B">
              <w:rPr>
                <w:rFonts w:eastAsia="Malgun Gothic" w:cs="Arial" w:hint="eastAsia"/>
                <w:szCs w:val="18"/>
                <w:lang w:eastAsia="ko-KR"/>
              </w:rPr>
              <w:t>A</w:t>
            </w:r>
            <w:r w:rsidRPr="001F078B">
              <w:rPr>
                <w:vertAlign w:val="superscript"/>
                <w:lang w:val="fi-FI" w:eastAsia="fi-FI"/>
              </w:rPr>
              <w:t>2</w:t>
            </w:r>
          </w:p>
        </w:tc>
        <w:tc>
          <w:tcPr>
            <w:tcW w:w="3514" w:type="dxa"/>
          </w:tcPr>
          <w:p w14:paraId="4A010A7D" w14:textId="77777777" w:rsidR="003129D4" w:rsidRPr="001F078B" w:rsidRDefault="003129D4" w:rsidP="003129D4">
            <w:pPr>
              <w:pStyle w:val="TAC"/>
              <w:keepNext w:val="0"/>
              <w:rPr>
                <w:lang w:val="en-US" w:eastAsia="fi-FI"/>
              </w:rPr>
            </w:pPr>
            <w:r w:rsidRPr="001F078B">
              <w:rPr>
                <w:lang w:val="en-US" w:eastAsia="fi-FI"/>
              </w:rPr>
              <w:t>DC_1A_n78A</w:t>
            </w:r>
          </w:p>
          <w:p w14:paraId="24FC31B5" w14:textId="77777777" w:rsidR="003129D4" w:rsidRPr="001F078B" w:rsidRDefault="003129D4" w:rsidP="003129D4">
            <w:pPr>
              <w:pStyle w:val="TAC"/>
              <w:keepNext w:val="0"/>
              <w:rPr>
                <w:lang w:val="en-US" w:eastAsia="fi-FI"/>
              </w:rPr>
            </w:pPr>
            <w:r w:rsidRPr="001F078B">
              <w:rPr>
                <w:lang w:val="en-US" w:eastAsia="fi-FI"/>
              </w:rPr>
              <w:t>DC_3A_n78A</w:t>
            </w:r>
          </w:p>
          <w:p w14:paraId="7A0BAD7D" w14:textId="77777777" w:rsidR="003129D4" w:rsidRPr="001F078B" w:rsidRDefault="003129D4" w:rsidP="003129D4">
            <w:pPr>
              <w:pStyle w:val="TAC"/>
              <w:keepNext w:val="0"/>
              <w:rPr>
                <w:lang w:val="en-US" w:eastAsia="fi-FI"/>
              </w:rPr>
            </w:pPr>
            <w:r w:rsidRPr="001F078B">
              <w:rPr>
                <w:lang w:val="en-US" w:eastAsia="fi-FI"/>
              </w:rPr>
              <w:t>DC_7A_n78A</w:t>
            </w:r>
          </w:p>
        </w:tc>
      </w:tr>
      <w:tr w:rsidR="003129D4" w:rsidRPr="001F078B" w14:paraId="6BC650B6" w14:textId="77777777" w:rsidTr="003129D4">
        <w:trPr>
          <w:trHeight w:val="288"/>
          <w:jc w:val="center"/>
        </w:trPr>
        <w:tc>
          <w:tcPr>
            <w:tcW w:w="3461" w:type="dxa"/>
            <w:shd w:val="clear" w:color="auto" w:fill="auto"/>
            <w:noWrap/>
            <w:vAlign w:val="center"/>
          </w:tcPr>
          <w:p w14:paraId="2FF520EC" w14:textId="77777777" w:rsidR="003129D4" w:rsidRPr="001F078B" w:rsidRDefault="003129D4" w:rsidP="003129D4">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69FCC883" w14:textId="77777777" w:rsidR="003129D4" w:rsidRPr="001F078B" w:rsidRDefault="003129D4" w:rsidP="003129D4">
            <w:pPr>
              <w:pStyle w:val="TAC"/>
            </w:pPr>
            <w:r w:rsidRPr="001F078B">
              <w:t>DC_1A_n77A</w:t>
            </w:r>
          </w:p>
          <w:p w14:paraId="21A52E12" w14:textId="77777777" w:rsidR="003129D4" w:rsidRPr="001F078B" w:rsidRDefault="003129D4" w:rsidP="003129D4">
            <w:pPr>
              <w:pStyle w:val="TAC"/>
            </w:pPr>
            <w:r w:rsidRPr="001F078B">
              <w:t>DC_3A_n77A</w:t>
            </w:r>
          </w:p>
          <w:p w14:paraId="58E53244" w14:textId="77777777" w:rsidR="003129D4" w:rsidRPr="001F078B" w:rsidRDefault="003129D4" w:rsidP="003129D4">
            <w:pPr>
              <w:pStyle w:val="TAC"/>
              <w:keepNext w:val="0"/>
              <w:rPr>
                <w:lang w:val="en-US" w:eastAsia="fi-FI"/>
              </w:rPr>
            </w:pPr>
            <w:r w:rsidRPr="001F078B">
              <w:t>DC_8A_n77A</w:t>
            </w:r>
          </w:p>
        </w:tc>
      </w:tr>
      <w:tr w:rsidR="003129D4" w:rsidRPr="001F078B" w14:paraId="20D4E282" w14:textId="77777777" w:rsidTr="003129D4">
        <w:trPr>
          <w:trHeight w:val="288"/>
          <w:jc w:val="center"/>
        </w:trPr>
        <w:tc>
          <w:tcPr>
            <w:tcW w:w="3461" w:type="dxa"/>
            <w:shd w:val="clear" w:color="auto" w:fill="auto"/>
            <w:noWrap/>
            <w:vAlign w:val="center"/>
          </w:tcPr>
          <w:p w14:paraId="3213598B" w14:textId="77777777" w:rsidR="003129D4" w:rsidRPr="001F078B" w:rsidRDefault="003129D4" w:rsidP="003129D4">
            <w:pPr>
              <w:pStyle w:val="TAC"/>
              <w:rPr>
                <w:lang w:val="en-US" w:eastAsia="fi-FI"/>
              </w:rPr>
            </w:pPr>
            <w:r w:rsidRPr="001F078B">
              <w:rPr>
                <w:lang w:val="en-US" w:eastAsia="fi-FI"/>
              </w:rPr>
              <w:t>DC_1A-3A-8A_n78A</w:t>
            </w:r>
            <w:r w:rsidRPr="001F078B">
              <w:rPr>
                <w:vertAlign w:val="superscript"/>
                <w:lang w:val="en-US" w:eastAsia="fi-FI"/>
              </w:rPr>
              <w:t>2</w:t>
            </w:r>
          </w:p>
          <w:p w14:paraId="2B5EF40D" w14:textId="77777777" w:rsidR="003129D4" w:rsidRPr="001F078B" w:rsidRDefault="003129D4" w:rsidP="003129D4">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14:paraId="74C5664B" w14:textId="77777777" w:rsidR="003129D4" w:rsidRPr="001F078B" w:rsidRDefault="003129D4" w:rsidP="003129D4">
            <w:pPr>
              <w:pStyle w:val="TAC"/>
              <w:keepNext w:val="0"/>
              <w:rPr>
                <w:lang w:val="en-US" w:eastAsia="fi-FI"/>
              </w:rPr>
            </w:pPr>
            <w:r w:rsidRPr="001F078B">
              <w:rPr>
                <w:lang w:val="en-US" w:eastAsia="fi-FI"/>
              </w:rPr>
              <w:t>DC_1A_n78A</w:t>
            </w:r>
          </w:p>
          <w:p w14:paraId="53F247B3" w14:textId="77777777" w:rsidR="003129D4" w:rsidRPr="001F078B" w:rsidRDefault="003129D4" w:rsidP="003129D4">
            <w:pPr>
              <w:pStyle w:val="TAC"/>
              <w:keepNext w:val="0"/>
              <w:rPr>
                <w:lang w:val="en-US" w:eastAsia="fi-FI"/>
              </w:rPr>
            </w:pPr>
            <w:r w:rsidRPr="001F078B">
              <w:rPr>
                <w:lang w:val="en-US" w:eastAsia="fi-FI"/>
              </w:rPr>
              <w:t>DC_3A_n78A</w:t>
            </w:r>
          </w:p>
          <w:p w14:paraId="10B592FE" w14:textId="77777777" w:rsidR="003129D4" w:rsidRPr="001F078B" w:rsidRDefault="003129D4" w:rsidP="003129D4">
            <w:pPr>
              <w:pStyle w:val="TAC"/>
              <w:keepNext w:val="0"/>
              <w:rPr>
                <w:lang w:val="en-US" w:eastAsia="fi-FI"/>
              </w:rPr>
            </w:pPr>
            <w:r w:rsidRPr="001F078B">
              <w:rPr>
                <w:lang w:val="en-US" w:eastAsia="fi-FI"/>
              </w:rPr>
              <w:t>DC_8A_n78A</w:t>
            </w:r>
          </w:p>
        </w:tc>
      </w:tr>
      <w:tr w:rsidR="003129D4" w:rsidRPr="001F078B" w14:paraId="789DD4D6" w14:textId="77777777" w:rsidTr="003129D4">
        <w:trPr>
          <w:trHeight w:val="288"/>
          <w:jc w:val="center"/>
        </w:trPr>
        <w:tc>
          <w:tcPr>
            <w:tcW w:w="3461" w:type="dxa"/>
            <w:shd w:val="clear" w:color="auto" w:fill="auto"/>
            <w:noWrap/>
            <w:vAlign w:val="center"/>
          </w:tcPr>
          <w:p w14:paraId="22024C9A" w14:textId="77777777" w:rsidR="003129D4" w:rsidRPr="001F078B" w:rsidRDefault="003129D4" w:rsidP="003129D4">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14:paraId="4D416C56" w14:textId="77777777" w:rsidR="003129D4" w:rsidRPr="001F078B" w:rsidRDefault="003129D4" w:rsidP="003129D4">
            <w:pPr>
              <w:pStyle w:val="TAC"/>
            </w:pPr>
            <w:r w:rsidRPr="001F078B">
              <w:t>DC_1A_n79A</w:t>
            </w:r>
          </w:p>
          <w:p w14:paraId="61E60884" w14:textId="77777777" w:rsidR="003129D4" w:rsidRPr="001F078B" w:rsidRDefault="003129D4" w:rsidP="003129D4">
            <w:pPr>
              <w:pStyle w:val="TAC"/>
            </w:pPr>
            <w:r w:rsidRPr="001F078B">
              <w:t>DC_3A_n79A</w:t>
            </w:r>
          </w:p>
          <w:p w14:paraId="50E191A9" w14:textId="77777777" w:rsidR="003129D4" w:rsidRPr="001F078B" w:rsidRDefault="003129D4" w:rsidP="003129D4">
            <w:pPr>
              <w:pStyle w:val="TAC"/>
              <w:keepNext w:val="0"/>
              <w:rPr>
                <w:lang w:val="en-US" w:eastAsia="fi-FI"/>
              </w:rPr>
            </w:pPr>
            <w:r w:rsidRPr="001F078B">
              <w:t>DC_8A_n79A</w:t>
            </w:r>
          </w:p>
        </w:tc>
      </w:tr>
      <w:tr w:rsidR="003129D4" w:rsidRPr="001F078B" w14:paraId="2E60DDB2" w14:textId="77777777" w:rsidTr="003129D4">
        <w:trPr>
          <w:trHeight w:val="288"/>
          <w:jc w:val="center"/>
        </w:trPr>
        <w:tc>
          <w:tcPr>
            <w:tcW w:w="3461" w:type="dxa"/>
            <w:shd w:val="clear" w:color="auto" w:fill="auto"/>
            <w:noWrap/>
            <w:vAlign w:val="center"/>
          </w:tcPr>
          <w:p w14:paraId="59FB0AC7" w14:textId="77777777" w:rsidR="003129D4" w:rsidRPr="001F078B" w:rsidRDefault="003129D4" w:rsidP="003129D4">
            <w:pPr>
              <w:pStyle w:val="TAC"/>
              <w:rPr>
                <w:lang w:val="fi-FI" w:eastAsia="fi-FI"/>
              </w:rPr>
            </w:pPr>
            <w:r w:rsidRPr="001F078B">
              <w:rPr>
                <w:lang w:val="fi-FI" w:eastAsia="fi-FI"/>
              </w:rPr>
              <w:t>DC_1A-3A-18A_n77A</w:t>
            </w:r>
          </w:p>
        </w:tc>
        <w:tc>
          <w:tcPr>
            <w:tcW w:w="3514" w:type="dxa"/>
          </w:tcPr>
          <w:p w14:paraId="0ED96A02" w14:textId="77777777" w:rsidR="003129D4" w:rsidRPr="001F078B" w:rsidRDefault="003129D4" w:rsidP="003129D4">
            <w:pPr>
              <w:pStyle w:val="TAC"/>
              <w:rPr>
                <w:lang w:val="en-US" w:eastAsia="fi-FI"/>
              </w:rPr>
            </w:pPr>
            <w:r w:rsidRPr="001F078B">
              <w:rPr>
                <w:lang w:val="en-US" w:eastAsia="fi-FI"/>
              </w:rPr>
              <w:t>DC_1A_n77A</w:t>
            </w:r>
          </w:p>
          <w:p w14:paraId="45C48FEA" w14:textId="77777777" w:rsidR="003129D4" w:rsidRPr="001F078B" w:rsidRDefault="003129D4" w:rsidP="003129D4">
            <w:pPr>
              <w:pStyle w:val="TAC"/>
              <w:rPr>
                <w:lang w:val="en-US" w:eastAsia="fi-FI"/>
              </w:rPr>
            </w:pPr>
            <w:r w:rsidRPr="001F078B">
              <w:rPr>
                <w:lang w:val="en-US" w:eastAsia="fi-FI"/>
              </w:rPr>
              <w:t>DC_3A_n77A</w:t>
            </w:r>
          </w:p>
          <w:p w14:paraId="20D1DEE6" w14:textId="77777777" w:rsidR="003129D4" w:rsidRPr="001F078B" w:rsidRDefault="003129D4" w:rsidP="003129D4">
            <w:pPr>
              <w:pStyle w:val="TAC"/>
              <w:keepNext w:val="0"/>
              <w:rPr>
                <w:lang w:val="en-US" w:eastAsia="fi-FI"/>
              </w:rPr>
            </w:pPr>
            <w:r w:rsidRPr="001F078B">
              <w:rPr>
                <w:lang w:val="en-US" w:eastAsia="fi-FI"/>
              </w:rPr>
              <w:t>DC_18A_n77A</w:t>
            </w:r>
          </w:p>
        </w:tc>
      </w:tr>
      <w:tr w:rsidR="003129D4" w:rsidRPr="001F078B" w14:paraId="4D718499" w14:textId="77777777" w:rsidTr="003129D4">
        <w:trPr>
          <w:trHeight w:val="288"/>
          <w:jc w:val="center"/>
        </w:trPr>
        <w:tc>
          <w:tcPr>
            <w:tcW w:w="3461" w:type="dxa"/>
            <w:shd w:val="clear" w:color="auto" w:fill="auto"/>
            <w:noWrap/>
            <w:vAlign w:val="center"/>
          </w:tcPr>
          <w:p w14:paraId="5525BBB9" w14:textId="77777777" w:rsidR="003129D4" w:rsidRPr="001F078B" w:rsidRDefault="003129D4" w:rsidP="003129D4">
            <w:pPr>
              <w:pStyle w:val="TAC"/>
              <w:rPr>
                <w:lang w:val="fi-FI" w:eastAsia="fi-FI"/>
              </w:rPr>
            </w:pPr>
            <w:r w:rsidRPr="001F078B">
              <w:rPr>
                <w:lang w:val="fi-FI" w:eastAsia="fi-FI"/>
              </w:rPr>
              <w:t>DC_1A-3A-18A_n78A</w:t>
            </w:r>
          </w:p>
        </w:tc>
        <w:tc>
          <w:tcPr>
            <w:tcW w:w="3514" w:type="dxa"/>
          </w:tcPr>
          <w:p w14:paraId="239F7BAE" w14:textId="77777777" w:rsidR="003129D4" w:rsidRPr="001F078B" w:rsidRDefault="003129D4" w:rsidP="003129D4">
            <w:pPr>
              <w:pStyle w:val="TAC"/>
              <w:rPr>
                <w:lang w:val="en-US" w:eastAsia="fi-FI"/>
              </w:rPr>
            </w:pPr>
            <w:r w:rsidRPr="001F078B">
              <w:rPr>
                <w:lang w:val="en-US" w:eastAsia="fi-FI"/>
              </w:rPr>
              <w:t>DC_1A_n78A</w:t>
            </w:r>
          </w:p>
          <w:p w14:paraId="38588306" w14:textId="77777777" w:rsidR="003129D4" w:rsidRPr="001F078B" w:rsidRDefault="003129D4" w:rsidP="003129D4">
            <w:pPr>
              <w:pStyle w:val="TAC"/>
              <w:rPr>
                <w:lang w:val="en-US" w:eastAsia="fi-FI"/>
              </w:rPr>
            </w:pPr>
            <w:r w:rsidRPr="001F078B">
              <w:rPr>
                <w:lang w:val="en-US" w:eastAsia="fi-FI"/>
              </w:rPr>
              <w:t>DC_3A_n78A</w:t>
            </w:r>
          </w:p>
          <w:p w14:paraId="36A75B97" w14:textId="77777777" w:rsidR="003129D4" w:rsidRPr="001F078B" w:rsidRDefault="003129D4" w:rsidP="003129D4">
            <w:pPr>
              <w:pStyle w:val="TAC"/>
              <w:keepNext w:val="0"/>
              <w:rPr>
                <w:lang w:val="en-US" w:eastAsia="fi-FI"/>
              </w:rPr>
            </w:pPr>
            <w:r w:rsidRPr="001F078B">
              <w:rPr>
                <w:lang w:val="en-US" w:eastAsia="fi-FI"/>
              </w:rPr>
              <w:t>DC_18A_n78A</w:t>
            </w:r>
          </w:p>
        </w:tc>
      </w:tr>
      <w:tr w:rsidR="003129D4" w:rsidRPr="001F078B" w14:paraId="7E696128" w14:textId="77777777" w:rsidTr="003129D4">
        <w:trPr>
          <w:trHeight w:val="288"/>
          <w:jc w:val="center"/>
        </w:trPr>
        <w:tc>
          <w:tcPr>
            <w:tcW w:w="3461" w:type="dxa"/>
            <w:shd w:val="clear" w:color="auto" w:fill="auto"/>
            <w:noWrap/>
            <w:vAlign w:val="center"/>
          </w:tcPr>
          <w:p w14:paraId="16F8CC22" w14:textId="77777777" w:rsidR="003129D4" w:rsidRPr="001F078B" w:rsidRDefault="003129D4" w:rsidP="003129D4">
            <w:pPr>
              <w:pStyle w:val="TAC"/>
              <w:rPr>
                <w:lang w:val="fi-FI" w:eastAsia="fi-FI"/>
              </w:rPr>
            </w:pPr>
            <w:r w:rsidRPr="001F078B">
              <w:rPr>
                <w:lang w:val="fi-FI" w:eastAsia="fi-FI"/>
              </w:rPr>
              <w:t>DC_1A-3A-18A_n79A</w:t>
            </w:r>
          </w:p>
        </w:tc>
        <w:tc>
          <w:tcPr>
            <w:tcW w:w="3514" w:type="dxa"/>
          </w:tcPr>
          <w:p w14:paraId="61BBF311" w14:textId="77777777" w:rsidR="003129D4" w:rsidRPr="001F078B" w:rsidRDefault="003129D4" w:rsidP="003129D4">
            <w:pPr>
              <w:pStyle w:val="TAC"/>
              <w:rPr>
                <w:lang w:val="en-US" w:eastAsia="fi-FI"/>
              </w:rPr>
            </w:pPr>
            <w:r w:rsidRPr="001F078B">
              <w:rPr>
                <w:lang w:val="en-US" w:eastAsia="fi-FI"/>
              </w:rPr>
              <w:t>DC_1A_n79A</w:t>
            </w:r>
          </w:p>
          <w:p w14:paraId="0268AE4B" w14:textId="77777777" w:rsidR="003129D4" w:rsidRPr="001F078B" w:rsidRDefault="003129D4" w:rsidP="003129D4">
            <w:pPr>
              <w:pStyle w:val="TAC"/>
              <w:rPr>
                <w:lang w:val="en-US" w:eastAsia="fi-FI"/>
              </w:rPr>
            </w:pPr>
            <w:r w:rsidRPr="001F078B">
              <w:rPr>
                <w:lang w:val="en-US" w:eastAsia="fi-FI"/>
              </w:rPr>
              <w:t>DC_3A_n79A</w:t>
            </w:r>
          </w:p>
          <w:p w14:paraId="04F321EE" w14:textId="77777777" w:rsidR="003129D4" w:rsidRPr="001F078B" w:rsidRDefault="003129D4" w:rsidP="003129D4">
            <w:pPr>
              <w:pStyle w:val="TAC"/>
              <w:keepNext w:val="0"/>
              <w:rPr>
                <w:lang w:val="en-US" w:eastAsia="fi-FI"/>
              </w:rPr>
            </w:pPr>
            <w:r w:rsidRPr="001F078B">
              <w:rPr>
                <w:lang w:val="en-US" w:eastAsia="fi-FI"/>
              </w:rPr>
              <w:t>DC_18A_n79A</w:t>
            </w:r>
          </w:p>
        </w:tc>
      </w:tr>
      <w:tr w:rsidR="003129D4" w:rsidRPr="001F078B" w14:paraId="18C50865" w14:textId="77777777" w:rsidTr="003129D4">
        <w:trPr>
          <w:trHeight w:val="288"/>
          <w:jc w:val="center"/>
        </w:trPr>
        <w:tc>
          <w:tcPr>
            <w:tcW w:w="3461" w:type="dxa"/>
            <w:shd w:val="clear" w:color="auto" w:fill="auto"/>
            <w:noWrap/>
            <w:vAlign w:val="center"/>
          </w:tcPr>
          <w:p w14:paraId="2BC1271F" w14:textId="77777777" w:rsidR="003129D4" w:rsidRPr="001F078B" w:rsidRDefault="003129D4" w:rsidP="003129D4">
            <w:pPr>
              <w:pStyle w:val="TAC"/>
              <w:keepNext w:val="0"/>
              <w:rPr>
                <w:lang w:val="en-US" w:eastAsia="fi-FI"/>
              </w:rPr>
            </w:pPr>
            <w:r w:rsidRPr="001F078B">
              <w:rPr>
                <w:lang w:val="en-US" w:eastAsia="fi-FI"/>
              </w:rPr>
              <w:t>DC_1A-3A-19A_n77A</w:t>
            </w:r>
            <w:r w:rsidRPr="001F078B">
              <w:rPr>
                <w:vertAlign w:val="superscript"/>
                <w:lang w:val="en-US" w:eastAsia="fi-FI"/>
              </w:rPr>
              <w:t>2</w:t>
            </w:r>
          </w:p>
          <w:p w14:paraId="2C0694AC" w14:textId="77777777" w:rsidR="003129D4" w:rsidRPr="001F078B" w:rsidRDefault="003129D4" w:rsidP="003129D4">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14:paraId="13825E1B" w14:textId="77777777" w:rsidR="003129D4" w:rsidRPr="001F078B" w:rsidRDefault="003129D4" w:rsidP="003129D4">
            <w:pPr>
              <w:pStyle w:val="TAC"/>
              <w:keepNext w:val="0"/>
              <w:rPr>
                <w:lang w:val="en-US" w:eastAsia="fi-FI"/>
              </w:rPr>
            </w:pPr>
            <w:r w:rsidRPr="001F078B">
              <w:rPr>
                <w:lang w:val="en-US" w:eastAsia="fi-FI"/>
              </w:rPr>
              <w:t>DC_1A_n77A</w:t>
            </w:r>
          </w:p>
          <w:p w14:paraId="0B610090" w14:textId="77777777" w:rsidR="003129D4" w:rsidRPr="001F078B" w:rsidRDefault="003129D4" w:rsidP="003129D4">
            <w:pPr>
              <w:pStyle w:val="TAC"/>
              <w:keepNext w:val="0"/>
              <w:rPr>
                <w:lang w:val="en-US" w:eastAsia="fi-FI"/>
              </w:rPr>
            </w:pPr>
            <w:r w:rsidRPr="001F078B">
              <w:rPr>
                <w:lang w:val="en-US" w:eastAsia="fi-FI"/>
              </w:rPr>
              <w:t>DC_3A_n77A</w:t>
            </w:r>
          </w:p>
          <w:p w14:paraId="235F441E" w14:textId="77777777" w:rsidR="003129D4" w:rsidRPr="001F078B" w:rsidRDefault="003129D4" w:rsidP="003129D4">
            <w:pPr>
              <w:pStyle w:val="TAC"/>
              <w:keepNext w:val="0"/>
              <w:rPr>
                <w:lang w:val="en-US" w:eastAsia="fi-FI"/>
              </w:rPr>
            </w:pPr>
            <w:r w:rsidRPr="001F078B">
              <w:rPr>
                <w:lang w:val="en-US" w:eastAsia="fi-FI"/>
              </w:rPr>
              <w:t>DC_19A_n77A</w:t>
            </w:r>
          </w:p>
        </w:tc>
      </w:tr>
      <w:tr w:rsidR="003129D4" w:rsidRPr="001F078B" w14:paraId="65752186" w14:textId="77777777" w:rsidTr="003129D4">
        <w:trPr>
          <w:trHeight w:val="288"/>
          <w:jc w:val="center"/>
        </w:trPr>
        <w:tc>
          <w:tcPr>
            <w:tcW w:w="3461" w:type="dxa"/>
            <w:shd w:val="clear" w:color="auto" w:fill="auto"/>
            <w:noWrap/>
            <w:vAlign w:val="center"/>
          </w:tcPr>
          <w:p w14:paraId="59DFC7D5" w14:textId="77777777" w:rsidR="003129D4" w:rsidRPr="001F078B" w:rsidRDefault="003129D4" w:rsidP="003129D4">
            <w:pPr>
              <w:pStyle w:val="TAC"/>
              <w:keepNext w:val="0"/>
              <w:rPr>
                <w:lang w:val="en-US" w:eastAsia="fi-FI"/>
              </w:rPr>
            </w:pPr>
            <w:r w:rsidRPr="001F078B">
              <w:rPr>
                <w:lang w:val="en-US" w:eastAsia="fi-FI"/>
              </w:rPr>
              <w:t>DC_1A-3A-19A_n78A</w:t>
            </w:r>
            <w:r w:rsidRPr="001F078B">
              <w:rPr>
                <w:vertAlign w:val="superscript"/>
                <w:lang w:val="en-US" w:eastAsia="fi-FI"/>
              </w:rPr>
              <w:t>2</w:t>
            </w:r>
          </w:p>
          <w:p w14:paraId="7902189B" w14:textId="77777777" w:rsidR="003129D4" w:rsidRPr="001F078B" w:rsidRDefault="003129D4" w:rsidP="003129D4">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14:paraId="6076F788" w14:textId="77777777" w:rsidR="003129D4" w:rsidRPr="001F078B" w:rsidRDefault="003129D4" w:rsidP="003129D4">
            <w:pPr>
              <w:pStyle w:val="TAC"/>
              <w:keepNext w:val="0"/>
              <w:rPr>
                <w:lang w:val="en-US" w:eastAsia="fi-FI"/>
              </w:rPr>
            </w:pPr>
            <w:r w:rsidRPr="001F078B">
              <w:rPr>
                <w:lang w:val="en-US" w:eastAsia="fi-FI"/>
              </w:rPr>
              <w:t>DC_1A_n78A</w:t>
            </w:r>
          </w:p>
          <w:p w14:paraId="4F02F4BF" w14:textId="77777777" w:rsidR="003129D4" w:rsidRPr="001F078B" w:rsidRDefault="003129D4" w:rsidP="003129D4">
            <w:pPr>
              <w:pStyle w:val="TAC"/>
              <w:keepNext w:val="0"/>
              <w:rPr>
                <w:lang w:val="en-US" w:eastAsia="fi-FI"/>
              </w:rPr>
            </w:pPr>
            <w:r w:rsidRPr="001F078B">
              <w:rPr>
                <w:lang w:val="en-US" w:eastAsia="fi-FI"/>
              </w:rPr>
              <w:t>DC_3A_n78A</w:t>
            </w:r>
          </w:p>
          <w:p w14:paraId="3F742325" w14:textId="77777777" w:rsidR="003129D4" w:rsidRPr="001F078B" w:rsidRDefault="003129D4" w:rsidP="003129D4">
            <w:pPr>
              <w:pStyle w:val="TAC"/>
              <w:keepNext w:val="0"/>
              <w:rPr>
                <w:lang w:val="en-US" w:eastAsia="fi-FI"/>
              </w:rPr>
            </w:pPr>
            <w:r w:rsidRPr="001F078B">
              <w:rPr>
                <w:lang w:val="en-US" w:eastAsia="fi-FI"/>
              </w:rPr>
              <w:t>DC_19A_n78A</w:t>
            </w:r>
          </w:p>
        </w:tc>
      </w:tr>
      <w:tr w:rsidR="003129D4" w:rsidRPr="001F078B" w14:paraId="7451D616" w14:textId="77777777" w:rsidTr="003129D4">
        <w:trPr>
          <w:trHeight w:val="288"/>
          <w:jc w:val="center"/>
        </w:trPr>
        <w:tc>
          <w:tcPr>
            <w:tcW w:w="3461" w:type="dxa"/>
            <w:shd w:val="clear" w:color="auto" w:fill="auto"/>
            <w:noWrap/>
            <w:vAlign w:val="center"/>
          </w:tcPr>
          <w:p w14:paraId="5993FEC6" w14:textId="77777777" w:rsidR="003129D4" w:rsidRPr="001F078B" w:rsidRDefault="003129D4" w:rsidP="003129D4">
            <w:pPr>
              <w:pStyle w:val="TAC"/>
              <w:keepNext w:val="0"/>
              <w:rPr>
                <w:lang w:val="en-US" w:eastAsia="fi-FI"/>
              </w:rPr>
            </w:pPr>
            <w:r w:rsidRPr="001F078B">
              <w:rPr>
                <w:lang w:val="en-US" w:eastAsia="fi-FI"/>
              </w:rPr>
              <w:t>DC_1A-3A-19A_n79A</w:t>
            </w:r>
            <w:r w:rsidRPr="001F078B">
              <w:rPr>
                <w:vertAlign w:val="superscript"/>
                <w:lang w:val="en-US" w:eastAsia="fi-FI"/>
              </w:rPr>
              <w:t>2</w:t>
            </w:r>
          </w:p>
          <w:p w14:paraId="1DA1DDC1" w14:textId="77777777" w:rsidR="003129D4" w:rsidRPr="001F078B" w:rsidRDefault="003129D4" w:rsidP="003129D4">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14:paraId="65C4F733" w14:textId="77777777" w:rsidR="003129D4" w:rsidRPr="001F078B" w:rsidRDefault="003129D4" w:rsidP="003129D4">
            <w:pPr>
              <w:pStyle w:val="TAC"/>
              <w:keepNext w:val="0"/>
              <w:rPr>
                <w:lang w:val="en-US" w:eastAsia="fi-FI"/>
              </w:rPr>
            </w:pPr>
            <w:r w:rsidRPr="001F078B">
              <w:rPr>
                <w:lang w:val="en-US" w:eastAsia="fi-FI"/>
              </w:rPr>
              <w:t>DC_1A_n79A</w:t>
            </w:r>
          </w:p>
          <w:p w14:paraId="504C414F" w14:textId="77777777" w:rsidR="003129D4" w:rsidRPr="001F078B" w:rsidRDefault="003129D4" w:rsidP="003129D4">
            <w:pPr>
              <w:pStyle w:val="TAC"/>
              <w:keepNext w:val="0"/>
              <w:rPr>
                <w:lang w:val="en-US" w:eastAsia="fi-FI"/>
              </w:rPr>
            </w:pPr>
            <w:r w:rsidRPr="001F078B">
              <w:rPr>
                <w:lang w:val="en-US" w:eastAsia="fi-FI"/>
              </w:rPr>
              <w:t>DC_3A_n79A</w:t>
            </w:r>
          </w:p>
          <w:p w14:paraId="18724F1D" w14:textId="77777777" w:rsidR="003129D4" w:rsidRPr="001F078B" w:rsidRDefault="003129D4" w:rsidP="003129D4">
            <w:pPr>
              <w:pStyle w:val="TAC"/>
              <w:keepNext w:val="0"/>
              <w:rPr>
                <w:lang w:val="en-US" w:eastAsia="fi-FI"/>
              </w:rPr>
            </w:pPr>
            <w:r w:rsidRPr="001F078B">
              <w:rPr>
                <w:lang w:val="en-US" w:eastAsia="fi-FI"/>
              </w:rPr>
              <w:t>DC_19A_n79A</w:t>
            </w:r>
          </w:p>
        </w:tc>
      </w:tr>
      <w:tr w:rsidR="003129D4" w:rsidRPr="001F078B" w14:paraId="516D96AB" w14:textId="77777777" w:rsidTr="003129D4">
        <w:trPr>
          <w:trHeight w:val="288"/>
          <w:jc w:val="center"/>
        </w:trPr>
        <w:tc>
          <w:tcPr>
            <w:tcW w:w="3461" w:type="dxa"/>
            <w:shd w:val="clear" w:color="auto" w:fill="auto"/>
            <w:noWrap/>
            <w:vAlign w:val="center"/>
          </w:tcPr>
          <w:p w14:paraId="028EFFEF" w14:textId="77777777" w:rsidR="003129D4" w:rsidRPr="001F078B" w:rsidRDefault="003129D4" w:rsidP="003129D4">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14:paraId="42FD23B4" w14:textId="77777777" w:rsidR="003129D4" w:rsidRPr="001F078B" w:rsidRDefault="003129D4" w:rsidP="003129D4">
            <w:pPr>
              <w:pStyle w:val="TAC"/>
              <w:keepNext w:val="0"/>
              <w:rPr>
                <w:lang w:val="en-US" w:eastAsia="fi-FI"/>
              </w:rPr>
            </w:pPr>
            <w:r w:rsidRPr="001F078B">
              <w:rPr>
                <w:lang w:val="en-US" w:eastAsia="fi-FI"/>
              </w:rPr>
              <w:t>DC_1A_n28A</w:t>
            </w:r>
          </w:p>
          <w:p w14:paraId="044F8CDC" w14:textId="77777777" w:rsidR="003129D4" w:rsidRPr="001F078B" w:rsidRDefault="003129D4" w:rsidP="003129D4">
            <w:pPr>
              <w:pStyle w:val="TAC"/>
              <w:keepNext w:val="0"/>
              <w:rPr>
                <w:lang w:val="en-US" w:eastAsia="fi-FI"/>
              </w:rPr>
            </w:pPr>
            <w:r w:rsidRPr="001F078B">
              <w:rPr>
                <w:lang w:val="en-US" w:eastAsia="fi-FI"/>
              </w:rPr>
              <w:t>DC_3A_n28A</w:t>
            </w:r>
          </w:p>
          <w:p w14:paraId="7ADB7D94" w14:textId="77777777" w:rsidR="003129D4" w:rsidRPr="001F078B" w:rsidRDefault="003129D4" w:rsidP="003129D4">
            <w:pPr>
              <w:pStyle w:val="TAC"/>
              <w:keepNext w:val="0"/>
              <w:rPr>
                <w:lang w:val="en-US" w:eastAsia="fi-FI"/>
              </w:rPr>
            </w:pPr>
            <w:r w:rsidRPr="001F078B">
              <w:rPr>
                <w:lang w:val="en-US" w:eastAsia="fi-FI"/>
              </w:rPr>
              <w:t>DC_20A_n28A</w:t>
            </w:r>
          </w:p>
        </w:tc>
      </w:tr>
      <w:tr w:rsidR="00E127B0" w:rsidRPr="001F078B" w14:paraId="71ADD09F" w14:textId="77777777" w:rsidTr="00E127B0">
        <w:trPr>
          <w:trHeight w:val="288"/>
          <w:jc w:val="center"/>
          <w:ins w:id="36" w:author="Per Lindell" w:date="2019-11-26T12:10:00Z"/>
        </w:trPr>
        <w:tc>
          <w:tcPr>
            <w:tcW w:w="3461" w:type="dxa"/>
            <w:shd w:val="clear" w:color="auto" w:fill="auto"/>
            <w:noWrap/>
            <w:vAlign w:val="center"/>
          </w:tcPr>
          <w:p w14:paraId="54090A58" w14:textId="64A248CA" w:rsidR="00E127B0" w:rsidRPr="001F078B" w:rsidRDefault="00E127B0" w:rsidP="00E127B0">
            <w:pPr>
              <w:pStyle w:val="TAC"/>
              <w:keepNext w:val="0"/>
              <w:rPr>
                <w:ins w:id="37" w:author="Per Lindell" w:date="2019-11-26T12:10:00Z"/>
                <w:lang w:val="fi-FI" w:eastAsia="fi-FI"/>
              </w:rPr>
            </w:pPr>
            <w:ins w:id="38" w:author="Per Lindell" w:date="2019-11-26T12:11:00Z">
              <w:r>
                <w:rPr>
                  <w:rFonts w:cs="Arial"/>
                  <w:lang w:eastAsia="ja-JP"/>
                </w:rPr>
                <w:t>DC_</w:t>
              </w:r>
              <w:r>
                <w:rPr>
                  <w:rFonts w:cs="Arial" w:hint="eastAsia"/>
                  <w:lang w:eastAsia="ja-JP"/>
                </w:rPr>
                <w:t>1A-</w:t>
              </w:r>
              <w:r>
                <w:rPr>
                  <w:rFonts w:cs="Arial"/>
                  <w:lang w:eastAsia="ja-JP"/>
                </w:rPr>
                <w:t>3A-</w:t>
              </w:r>
              <w:r>
                <w:rPr>
                  <w:rFonts w:cs="Arial" w:hint="eastAsia"/>
                  <w:lang w:val="en-US" w:eastAsia="zh-CN"/>
                </w:rPr>
                <w:t>20</w:t>
              </w:r>
              <w:proofErr w:type="spellStart"/>
              <w:r>
                <w:rPr>
                  <w:rFonts w:cs="Arial"/>
                  <w:lang w:eastAsia="ja-JP"/>
                </w:rPr>
                <w:t>A_n</w:t>
              </w:r>
              <w:proofErr w:type="spellEnd"/>
              <w:r>
                <w:rPr>
                  <w:rFonts w:cs="Arial" w:hint="eastAsia"/>
                  <w:lang w:val="en-US" w:eastAsia="zh-CN"/>
                </w:rPr>
                <w:t>38</w:t>
              </w:r>
              <w:r>
                <w:rPr>
                  <w:rFonts w:cs="Arial"/>
                  <w:lang w:eastAsia="ja-JP"/>
                </w:rPr>
                <w:t>A</w:t>
              </w:r>
            </w:ins>
          </w:p>
        </w:tc>
        <w:tc>
          <w:tcPr>
            <w:tcW w:w="3514" w:type="dxa"/>
          </w:tcPr>
          <w:p w14:paraId="40CF68F1" w14:textId="77777777" w:rsidR="00E127B0" w:rsidRDefault="00E127B0" w:rsidP="00E127B0">
            <w:pPr>
              <w:pStyle w:val="TAH"/>
              <w:rPr>
                <w:ins w:id="39" w:author="Per Lindell" w:date="2019-11-26T12:11:00Z"/>
                <w:rFonts w:cs="Arial"/>
                <w:b w:val="0"/>
                <w:szCs w:val="22"/>
                <w:lang w:val="en-US" w:eastAsia="zh-CN"/>
              </w:rPr>
            </w:pPr>
            <w:ins w:id="40" w:author="Per Lindell" w:date="2019-11-26T12:11:00Z">
              <w:r>
                <w:rPr>
                  <w:rFonts w:cs="Arial" w:hint="eastAsia"/>
                  <w:b w:val="0"/>
                  <w:szCs w:val="22"/>
                  <w:lang w:val="en-US" w:eastAsia="zh-CN"/>
                </w:rPr>
                <w:t>DC_3A_n38A</w:t>
              </w:r>
            </w:ins>
          </w:p>
          <w:p w14:paraId="79DEC162" w14:textId="6FF9C42F" w:rsidR="00E127B0" w:rsidRPr="001F078B" w:rsidRDefault="00E127B0" w:rsidP="00E127B0">
            <w:pPr>
              <w:pStyle w:val="TAC"/>
              <w:keepNext w:val="0"/>
              <w:rPr>
                <w:ins w:id="41" w:author="Per Lindell" w:date="2019-11-26T12:10:00Z"/>
                <w:lang w:val="en-US" w:eastAsia="fi-FI"/>
              </w:rPr>
            </w:pPr>
            <w:ins w:id="42" w:author="Per Lindell" w:date="2019-11-26T12:11:00Z">
              <w:r>
                <w:rPr>
                  <w:rFonts w:cs="Arial" w:hint="eastAsia"/>
                  <w:szCs w:val="22"/>
                  <w:lang w:val="en-US" w:eastAsia="zh-CN"/>
                </w:rPr>
                <w:t>DC_20A_n38A</w:t>
              </w:r>
            </w:ins>
          </w:p>
        </w:tc>
      </w:tr>
      <w:tr w:rsidR="003129D4" w:rsidRPr="001F078B" w14:paraId="10D65812" w14:textId="77777777" w:rsidTr="003129D4">
        <w:trPr>
          <w:trHeight w:val="288"/>
          <w:jc w:val="center"/>
        </w:trPr>
        <w:tc>
          <w:tcPr>
            <w:tcW w:w="3461" w:type="dxa"/>
            <w:shd w:val="clear" w:color="auto" w:fill="auto"/>
            <w:noWrap/>
            <w:vAlign w:val="center"/>
          </w:tcPr>
          <w:p w14:paraId="7439FA5B" w14:textId="77777777" w:rsidR="003129D4" w:rsidRPr="001F078B" w:rsidRDefault="003129D4" w:rsidP="003129D4">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14:paraId="6F4665E6" w14:textId="77777777" w:rsidR="003129D4" w:rsidRPr="001F078B" w:rsidRDefault="003129D4" w:rsidP="003129D4">
            <w:pPr>
              <w:pStyle w:val="TAC"/>
              <w:keepNext w:val="0"/>
              <w:rPr>
                <w:lang w:val="en-US" w:eastAsia="fi-FI"/>
              </w:rPr>
            </w:pPr>
            <w:r w:rsidRPr="001F078B">
              <w:rPr>
                <w:lang w:val="en-US" w:eastAsia="fi-FI"/>
              </w:rPr>
              <w:t>DC_1A_n78A</w:t>
            </w:r>
          </w:p>
          <w:p w14:paraId="7AC017AC" w14:textId="77777777" w:rsidR="003129D4" w:rsidRPr="001F078B" w:rsidRDefault="003129D4" w:rsidP="003129D4">
            <w:pPr>
              <w:pStyle w:val="TAC"/>
              <w:keepNext w:val="0"/>
              <w:rPr>
                <w:lang w:val="en-US" w:eastAsia="fi-FI"/>
              </w:rPr>
            </w:pPr>
            <w:r w:rsidRPr="001F078B">
              <w:rPr>
                <w:lang w:val="en-US" w:eastAsia="fi-FI"/>
              </w:rPr>
              <w:t>DC_3A_n78A</w:t>
            </w:r>
          </w:p>
          <w:p w14:paraId="365909B6" w14:textId="77777777" w:rsidR="003129D4" w:rsidRPr="001F078B" w:rsidRDefault="003129D4" w:rsidP="003129D4">
            <w:pPr>
              <w:pStyle w:val="TAC"/>
              <w:keepNext w:val="0"/>
              <w:rPr>
                <w:lang w:val="en-US" w:eastAsia="fi-FI"/>
              </w:rPr>
            </w:pPr>
            <w:r w:rsidRPr="001F078B">
              <w:rPr>
                <w:lang w:val="en-US" w:eastAsia="fi-FI"/>
              </w:rPr>
              <w:t>DC_20A_n78A</w:t>
            </w:r>
          </w:p>
        </w:tc>
      </w:tr>
      <w:tr w:rsidR="003129D4" w:rsidRPr="001F078B" w14:paraId="0021D99C" w14:textId="77777777" w:rsidTr="003129D4">
        <w:trPr>
          <w:trHeight w:val="288"/>
          <w:jc w:val="center"/>
        </w:trPr>
        <w:tc>
          <w:tcPr>
            <w:tcW w:w="3461" w:type="dxa"/>
            <w:shd w:val="clear" w:color="auto" w:fill="auto"/>
            <w:noWrap/>
            <w:vAlign w:val="center"/>
          </w:tcPr>
          <w:p w14:paraId="09FD72EC" w14:textId="77777777" w:rsidR="003129D4" w:rsidRPr="001F078B" w:rsidRDefault="003129D4" w:rsidP="003129D4">
            <w:pPr>
              <w:pStyle w:val="TAC"/>
              <w:keepNext w:val="0"/>
              <w:rPr>
                <w:lang w:val="en-US" w:eastAsia="fi-FI"/>
              </w:rPr>
            </w:pPr>
            <w:r w:rsidRPr="001F078B">
              <w:rPr>
                <w:lang w:val="en-US" w:eastAsia="fi-FI"/>
              </w:rPr>
              <w:t>DC_1A-3A-21A_n77A</w:t>
            </w:r>
            <w:r w:rsidRPr="001F078B">
              <w:rPr>
                <w:vertAlign w:val="superscript"/>
                <w:lang w:val="en-US" w:eastAsia="fi-FI"/>
              </w:rPr>
              <w:t>2</w:t>
            </w:r>
          </w:p>
          <w:p w14:paraId="5B2E8D0B" w14:textId="77777777" w:rsidR="003129D4" w:rsidRPr="001F078B" w:rsidRDefault="003129D4" w:rsidP="003129D4">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14:paraId="23E5B983" w14:textId="77777777" w:rsidR="003129D4" w:rsidRPr="001F078B" w:rsidRDefault="003129D4" w:rsidP="003129D4">
            <w:pPr>
              <w:pStyle w:val="TAC"/>
              <w:keepNext w:val="0"/>
              <w:rPr>
                <w:lang w:val="en-US" w:eastAsia="fi-FI"/>
              </w:rPr>
            </w:pPr>
            <w:r w:rsidRPr="001F078B">
              <w:rPr>
                <w:lang w:val="en-US" w:eastAsia="fi-FI"/>
              </w:rPr>
              <w:t>DC_1A_n77A</w:t>
            </w:r>
          </w:p>
          <w:p w14:paraId="3F0A9A40" w14:textId="77777777" w:rsidR="003129D4" w:rsidRPr="001F078B" w:rsidRDefault="003129D4" w:rsidP="003129D4">
            <w:pPr>
              <w:pStyle w:val="TAC"/>
              <w:keepNext w:val="0"/>
              <w:rPr>
                <w:lang w:val="en-US" w:eastAsia="fi-FI"/>
              </w:rPr>
            </w:pPr>
            <w:r w:rsidRPr="001F078B">
              <w:rPr>
                <w:lang w:val="en-US" w:eastAsia="fi-FI"/>
              </w:rPr>
              <w:t>DC_3A_n77A</w:t>
            </w:r>
          </w:p>
          <w:p w14:paraId="14CC63EB" w14:textId="77777777" w:rsidR="003129D4" w:rsidRPr="001F078B" w:rsidRDefault="003129D4" w:rsidP="003129D4">
            <w:pPr>
              <w:pStyle w:val="TAC"/>
              <w:keepNext w:val="0"/>
              <w:rPr>
                <w:lang w:val="en-US" w:eastAsia="fi-FI"/>
              </w:rPr>
            </w:pPr>
            <w:r w:rsidRPr="001F078B">
              <w:rPr>
                <w:lang w:val="en-US" w:eastAsia="fi-FI"/>
              </w:rPr>
              <w:t>DC_21A_n77A</w:t>
            </w:r>
          </w:p>
        </w:tc>
      </w:tr>
      <w:tr w:rsidR="003129D4" w:rsidRPr="001F078B" w14:paraId="0EB0FC62" w14:textId="77777777" w:rsidTr="003129D4">
        <w:trPr>
          <w:trHeight w:val="288"/>
          <w:jc w:val="center"/>
        </w:trPr>
        <w:tc>
          <w:tcPr>
            <w:tcW w:w="3461" w:type="dxa"/>
            <w:shd w:val="clear" w:color="auto" w:fill="auto"/>
            <w:noWrap/>
            <w:vAlign w:val="center"/>
          </w:tcPr>
          <w:p w14:paraId="2DA5E1BB" w14:textId="77777777" w:rsidR="003129D4" w:rsidRPr="001F078B" w:rsidRDefault="003129D4" w:rsidP="003129D4">
            <w:pPr>
              <w:pStyle w:val="TAC"/>
              <w:keepNext w:val="0"/>
              <w:rPr>
                <w:lang w:val="en-US" w:eastAsia="fi-FI"/>
              </w:rPr>
            </w:pPr>
            <w:r w:rsidRPr="001F078B">
              <w:rPr>
                <w:lang w:val="en-US" w:eastAsia="fi-FI"/>
              </w:rPr>
              <w:t>DC_1A-3A-21A_n78A</w:t>
            </w:r>
            <w:r w:rsidRPr="001F078B">
              <w:rPr>
                <w:vertAlign w:val="superscript"/>
                <w:lang w:val="en-US" w:eastAsia="fi-FI"/>
              </w:rPr>
              <w:t>2</w:t>
            </w:r>
          </w:p>
          <w:p w14:paraId="4FD19548" w14:textId="77777777" w:rsidR="003129D4" w:rsidRPr="001F078B" w:rsidRDefault="003129D4" w:rsidP="003129D4">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14:paraId="3658C4EC" w14:textId="77777777" w:rsidR="003129D4" w:rsidRPr="001F078B" w:rsidRDefault="003129D4" w:rsidP="003129D4">
            <w:pPr>
              <w:pStyle w:val="TAC"/>
              <w:keepNext w:val="0"/>
              <w:rPr>
                <w:lang w:val="en-US" w:eastAsia="fi-FI"/>
              </w:rPr>
            </w:pPr>
            <w:r w:rsidRPr="001F078B">
              <w:rPr>
                <w:lang w:val="en-US" w:eastAsia="fi-FI"/>
              </w:rPr>
              <w:t>DC_1A_n78A</w:t>
            </w:r>
          </w:p>
          <w:p w14:paraId="06875C71" w14:textId="77777777" w:rsidR="003129D4" w:rsidRPr="001F078B" w:rsidRDefault="003129D4" w:rsidP="003129D4">
            <w:pPr>
              <w:pStyle w:val="TAC"/>
              <w:keepNext w:val="0"/>
              <w:rPr>
                <w:lang w:val="en-US" w:eastAsia="fi-FI"/>
              </w:rPr>
            </w:pPr>
            <w:r w:rsidRPr="001F078B">
              <w:rPr>
                <w:lang w:val="en-US" w:eastAsia="fi-FI"/>
              </w:rPr>
              <w:t>DC_3A_n78A</w:t>
            </w:r>
          </w:p>
          <w:p w14:paraId="11F21233" w14:textId="77777777" w:rsidR="003129D4" w:rsidRPr="001F078B" w:rsidRDefault="003129D4" w:rsidP="003129D4">
            <w:pPr>
              <w:pStyle w:val="TAC"/>
              <w:keepNext w:val="0"/>
              <w:rPr>
                <w:lang w:val="en-US" w:eastAsia="fi-FI"/>
              </w:rPr>
            </w:pPr>
            <w:r w:rsidRPr="001F078B">
              <w:rPr>
                <w:lang w:val="en-US" w:eastAsia="fi-FI"/>
              </w:rPr>
              <w:t>DC_21A_n78A</w:t>
            </w:r>
          </w:p>
        </w:tc>
      </w:tr>
      <w:tr w:rsidR="003129D4" w:rsidRPr="001F078B" w14:paraId="45C720B6" w14:textId="77777777" w:rsidTr="003129D4">
        <w:trPr>
          <w:trHeight w:val="288"/>
          <w:jc w:val="center"/>
        </w:trPr>
        <w:tc>
          <w:tcPr>
            <w:tcW w:w="3461" w:type="dxa"/>
            <w:shd w:val="clear" w:color="auto" w:fill="auto"/>
            <w:noWrap/>
            <w:vAlign w:val="center"/>
          </w:tcPr>
          <w:p w14:paraId="36CEE483" w14:textId="77777777" w:rsidR="003129D4" w:rsidRPr="001F078B" w:rsidRDefault="003129D4" w:rsidP="003129D4">
            <w:pPr>
              <w:pStyle w:val="TAC"/>
              <w:keepNext w:val="0"/>
              <w:rPr>
                <w:lang w:val="en-US" w:eastAsia="fi-FI"/>
              </w:rPr>
            </w:pPr>
            <w:r w:rsidRPr="001F078B">
              <w:rPr>
                <w:lang w:val="en-US" w:eastAsia="fi-FI"/>
              </w:rPr>
              <w:t>DC_1A-3A-21A_n79A</w:t>
            </w:r>
            <w:r w:rsidRPr="001F078B">
              <w:rPr>
                <w:vertAlign w:val="superscript"/>
                <w:lang w:val="en-US" w:eastAsia="fi-FI"/>
              </w:rPr>
              <w:t>2</w:t>
            </w:r>
          </w:p>
          <w:p w14:paraId="3A21562C" w14:textId="77777777" w:rsidR="003129D4" w:rsidRPr="001F078B" w:rsidRDefault="003129D4" w:rsidP="003129D4">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14:paraId="2BF3B4FF" w14:textId="77777777" w:rsidR="003129D4" w:rsidRPr="001F078B" w:rsidRDefault="003129D4" w:rsidP="003129D4">
            <w:pPr>
              <w:pStyle w:val="TAC"/>
              <w:keepNext w:val="0"/>
              <w:rPr>
                <w:lang w:val="en-US" w:eastAsia="fi-FI"/>
              </w:rPr>
            </w:pPr>
            <w:r w:rsidRPr="001F078B">
              <w:rPr>
                <w:lang w:val="en-US" w:eastAsia="fi-FI"/>
              </w:rPr>
              <w:t>DC_1A_n79A</w:t>
            </w:r>
          </w:p>
          <w:p w14:paraId="3F735A67" w14:textId="77777777" w:rsidR="003129D4" w:rsidRPr="001F078B" w:rsidRDefault="003129D4" w:rsidP="003129D4">
            <w:pPr>
              <w:pStyle w:val="TAC"/>
              <w:keepNext w:val="0"/>
              <w:rPr>
                <w:lang w:val="en-US" w:eastAsia="fi-FI"/>
              </w:rPr>
            </w:pPr>
            <w:r w:rsidRPr="001F078B">
              <w:rPr>
                <w:lang w:val="en-US" w:eastAsia="fi-FI"/>
              </w:rPr>
              <w:t>DC_3A_n79A</w:t>
            </w:r>
          </w:p>
          <w:p w14:paraId="475FEAFF" w14:textId="77777777" w:rsidR="003129D4" w:rsidRPr="001F078B" w:rsidRDefault="003129D4" w:rsidP="003129D4">
            <w:pPr>
              <w:pStyle w:val="TAC"/>
              <w:keepNext w:val="0"/>
              <w:rPr>
                <w:lang w:val="en-US" w:eastAsia="fi-FI"/>
              </w:rPr>
            </w:pPr>
            <w:r w:rsidRPr="001F078B">
              <w:rPr>
                <w:lang w:val="en-US" w:eastAsia="fi-FI"/>
              </w:rPr>
              <w:t>DC_21A_n79A</w:t>
            </w:r>
          </w:p>
        </w:tc>
      </w:tr>
      <w:tr w:rsidR="003129D4" w:rsidRPr="001F078B" w14:paraId="731EDD33" w14:textId="77777777" w:rsidTr="003129D4">
        <w:trPr>
          <w:trHeight w:val="288"/>
          <w:jc w:val="center"/>
        </w:trPr>
        <w:tc>
          <w:tcPr>
            <w:tcW w:w="3461" w:type="dxa"/>
            <w:shd w:val="clear" w:color="auto" w:fill="auto"/>
            <w:noWrap/>
            <w:vAlign w:val="center"/>
          </w:tcPr>
          <w:p w14:paraId="033ECB6D" w14:textId="77777777" w:rsidR="003129D4" w:rsidRPr="001F078B" w:rsidRDefault="003129D4" w:rsidP="003129D4">
            <w:pPr>
              <w:pStyle w:val="TAC"/>
              <w:rPr>
                <w:lang w:val="en-US" w:eastAsia="fi-FI"/>
              </w:rPr>
            </w:pPr>
            <w:r w:rsidRPr="001F078B">
              <w:rPr>
                <w:lang w:val="en-US" w:eastAsia="fi-FI"/>
              </w:rPr>
              <w:t>DC_1A-3A-28A_n5A</w:t>
            </w:r>
          </w:p>
          <w:p w14:paraId="1B0EB7E4" w14:textId="77777777" w:rsidR="003129D4" w:rsidRPr="001F078B" w:rsidRDefault="003129D4" w:rsidP="003129D4">
            <w:pPr>
              <w:pStyle w:val="TAC"/>
              <w:keepNext w:val="0"/>
              <w:rPr>
                <w:lang w:val="en-US" w:eastAsia="fi-FI"/>
              </w:rPr>
            </w:pPr>
            <w:r w:rsidRPr="001F078B">
              <w:rPr>
                <w:lang w:val="en-US" w:eastAsia="fi-FI"/>
              </w:rPr>
              <w:t>DC_1A-3C-28A_n5A</w:t>
            </w:r>
          </w:p>
        </w:tc>
        <w:tc>
          <w:tcPr>
            <w:tcW w:w="3514" w:type="dxa"/>
          </w:tcPr>
          <w:p w14:paraId="1EB16E83" w14:textId="77777777" w:rsidR="003129D4" w:rsidRPr="001F078B" w:rsidRDefault="003129D4" w:rsidP="003129D4">
            <w:pPr>
              <w:pStyle w:val="TAC"/>
              <w:rPr>
                <w:lang w:val="en-US" w:eastAsia="fi-FI"/>
              </w:rPr>
            </w:pPr>
            <w:r w:rsidRPr="001F078B">
              <w:rPr>
                <w:lang w:val="en-US" w:eastAsia="fi-FI"/>
              </w:rPr>
              <w:t>DC_1A_n5A</w:t>
            </w:r>
          </w:p>
          <w:p w14:paraId="17E9696A" w14:textId="77777777" w:rsidR="003129D4" w:rsidRPr="001F078B" w:rsidRDefault="003129D4" w:rsidP="003129D4">
            <w:pPr>
              <w:pStyle w:val="TAC"/>
              <w:rPr>
                <w:lang w:val="en-US" w:eastAsia="fi-FI"/>
              </w:rPr>
            </w:pPr>
            <w:r w:rsidRPr="001F078B">
              <w:rPr>
                <w:lang w:val="en-US" w:eastAsia="fi-FI"/>
              </w:rPr>
              <w:t>DC_3A_n5A</w:t>
            </w:r>
          </w:p>
          <w:p w14:paraId="707DC878" w14:textId="77777777" w:rsidR="003129D4" w:rsidRPr="001F078B" w:rsidRDefault="003129D4" w:rsidP="003129D4">
            <w:pPr>
              <w:pStyle w:val="TAC"/>
              <w:rPr>
                <w:lang w:val="en-US" w:eastAsia="fi-FI"/>
              </w:rPr>
            </w:pPr>
            <w:r w:rsidRPr="001F078B">
              <w:rPr>
                <w:lang w:val="en-US" w:eastAsia="fi-FI"/>
              </w:rPr>
              <w:t>DC_3C_n5A</w:t>
            </w:r>
          </w:p>
          <w:p w14:paraId="24808FF1" w14:textId="77777777" w:rsidR="003129D4" w:rsidRPr="001F078B" w:rsidRDefault="003129D4" w:rsidP="003129D4">
            <w:pPr>
              <w:pStyle w:val="TAC"/>
              <w:keepNext w:val="0"/>
              <w:rPr>
                <w:lang w:val="en-US" w:eastAsia="fi-FI"/>
              </w:rPr>
            </w:pPr>
            <w:r w:rsidRPr="001F078B">
              <w:rPr>
                <w:lang w:val="en-US" w:eastAsia="fi-FI"/>
              </w:rPr>
              <w:t>DC_28A_n5A</w:t>
            </w:r>
          </w:p>
        </w:tc>
      </w:tr>
      <w:tr w:rsidR="002E4BF4" w:rsidRPr="001F078B" w14:paraId="16E4BFFD" w14:textId="77777777" w:rsidTr="002E4BF4">
        <w:trPr>
          <w:trHeight w:val="288"/>
          <w:jc w:val="center"/>
          <w:ins w:id="43" w:author="Per Lindell" w:date="2019-11-26T13:11:00Z"/>
        </w:trPr>
        <w:tc>
          <w:tcPr>
            <w:tcW w:w="3461" w:type="dxa"/>
            <w:shd w:val="clear" w:color="auto" w:fill="auto"/>
            <w:noWrap/>
            <w:vAlign w:val="center"/>
          </w:tcPr>
          <w:p w14:paraId="5EEB8A77" w14:textId="77777777" w:rsidR="002E4BF4" w:rsidRPr="002E4BF4" w:rsidRDefault="002E4BF4" w:rsidP="002E4BF4">
            <w:pPr>
              <w:pStyle w:val="TAH"/>
              <w:rPr>
                <w:ins w:id="44" w:author="Per Lindell" w:date="2019-11-26T13:11:00Z"/>
                <w:b w:val="0"/>
                <w:lang w:val="fi-FI" w:eastAsia="fi-FI"/>
              </w:rPr>
            </w:pPr>
            <w:ins w:id="45" w:author="Per Lindell" w:date="2019-11-26T13:11:00Z">
              <w:r w:rsidRPr="002E4BF4">
                <w:rPr>
                  <w:b w:val="0"/>
                  <w:lang w:val="fi-FI" w:eastAsia="fi-FI"/>
                </w:rPr>
                <w:t>DC_1A-3A-28A_n7A</w:t>
              </w:r>
            </w:ins>
          </w:p>
          <w:p w14:paraId="0D2BDA5D" w14:textId="77777777" w:rsidR="002E4BF4" w:rsidRPr="00957CB1" w:rsidRDefault="002E4BF4" w:rsidP="002E4BF4">
            <w:pPr>
              <w:pStyle w:val="TAH"/>
              <w:rPr>
                <w:ins w:id="46" w:author="Per Lindell" w:date="2019-11-26T13:11:00Z"/>
                <w:b w:val="0"/>
                <w:lang w:val="fi-FI" w:eastAsia="fi-FI"/>
              </w:rPr>
            </w:pPr>
            <w:ins w:id="47" w:author="Per Lindell" w:date="2019-11-26T13:11:00Z">
              <w:r w:rsidRPr="00957CB1">
                <w:rPr>
                  <w:b w:val="0"/>
                  <w:lang w:val="fi-FI" w:eastAsia="fi-FI"/>
                </w:rPr>
                <w:t>DC_1A-3C-28A_n7A</w:t>
              </w:r>
            </w:ins>
          </w:p>
          <w:p w14:paraId="6664E12C" w14:textId="77777777" w:rsidR="002E4BF4" w:rsidRPr="004D3A49" w:rsidRDefault="002E4BF4" w:rsidP="002E4BF4">
            <w:pPr>
              <w:pStyle w:val="TAH"/>
              <w:rPr>
                <w:ins w:id="48" w:author="Per Lindell" w:date="2019-11-26T13:11:00Z"/>
                <w:b w:val="0"/>
                <w:lang w:val="fi-FI" w:eastAsia="fi-FI"/>
              </w:rPr>
            </w:pPr>
            <w:ins w:id="49" w:author="Per Lindell" w:date="2019-11-26T13:11:00Z">
              <w:r w:rsidRPr="004D3A49">
                <w:rPr>
                  <w:b w:val="0"/>
                  <w:lang w:val="fi-FI" w:eastAsia="fi-FI"/>
                </w:rPr>
                <w:t>DC_1A-3A-28A_n7B</w:t>
              </w:r>
            </w:ins>
          </w:p>
          <w:p w14:paraId="26729DED" w14:textId="471F4873" w:rsidR="002E4BF4" w:rsidRPr="002E4BF4" w:rsidRDefault="002E4BF4" w:rsidP="002E4BF4">
            <w:pPr>
              <w:pStyle w:val="TAC"/>
              <w:rPr>
                <w:ins w:id="50" w:author="Per Lindell" w:date="2019-11-26T13:11:00Z"/>
                <w:lang w:val="en-US" w:eastAsia="fi-FI"/>
              </w:rPr>
            </w:pPr>
            <w:ins w:id="51" w:author="Per Lindell" w:date="2019-11-26T13:11:00Z">
              <w:r w:rsidRPr="002E4BF4">
                <w:rPr>
                  <w:lang w:val="fi-FI" w:eastAsia="fi-FI"/>
                </w:rPr>
                <w:t>DC_1A-3C-28A_n7B</w:t>
              </w:r>
            </w:ins>
          </w:p>
        </w:tc>
        <w:tc>
          <w:tcPr>
            <w:tcW w:w="3514" w:type="dxa"/>
          </w:tcPr>
          <w:p w14:paraId="162B3A19" w14:textId="77777777" w:rsidR="002E4BF4" w:rsidRPr="00957CB1" w:rsidRDefault="002E4BF4" w:rsidP="002E4BF4">
            <w:pPr>
              <w:pStyle w:val="TAH"/>
              <w:rPr>
                <w:ins w:id="52" w:author="Per Lindell" w:date="2019-11-26T13:11:00Z"/>
                <w:b w:val="0"/>
                <w:lang w:val="en-US" w:eastAsia="zh-TW"/>
              </w:rPr>
            </w:pPr>
            <w:ins w:id="53" w:author="Per Lindell" w:date="2019-11-26T13:11:00Z">
              <w:r w:rsidRPr="00957CB1">
                <w:rPr>
                  <w:b w:val="0"/>
                  <w:lang w:val="en-US" w:eastAsia="zh-TW"/>
                </w:rPr>
                <w:t>DC_1A_n7A</w:t>
              </w:r>
            </w:ins>
          </w:p>
          <w:p w14:paraId="13608E27" w14:textId="77777777" w:rsidR="002E4BF4" w:rsidRPr="004D3A49" w:rsidRDefault="002E4BF4" w:rsidP="002E4BF4">
            <w:pPr>
              <w:pStyle w:val="TAH"/>
              <w:rPr>
                <w:ins w:id="54" w:author="Per Lindell" w:date="2019-11-26T13:11:00Z"/>
                <w:b w:val="0"/>
                <w:lang w:val="en-US" w:eastAsia="zh-TW"/>
              </w:rPr>
            </w:pPr>
            <w:ins w:id="55" w:author="Per Lindell" w:date="2019-11-26T13:11:00Z">
              <w:r w:rsidRPr="004D3A49">
                <w:rPr>
                  <w:b w:val="0"/>
                  <w:lang w:val="en-US" w:eastAsia="zh-TW"/>
                </w:rPr>
                <w:t>DC_3A_n7A</w:t>
              </w:r>
            </w:ins>
          </w:p>
          <w:p w14:paraId="7A3A2310" w14:textId="77777777" w:rsidR="002E4BF4" w:rsidRPr="004D3A49" w:rsidRDefault="002E4BF4" w:rsidP="002E4BF4">
            <w:pPr>
              <w:pStyle w:val="TAH"/>
              <w:rPr>
                <w:ins w:id="56" w:author="Per Lindell" w:date="2019-11-26T13:11:00Z"/>
                <w:b w:val="0"/>
                <w:lang w:val="en-US" w:eastAsia="zh-TW"/>
              </w:rPr>
            </w:pPr>
            <w:ins w:id="57" w:author="Per Lindell" w:date="2019-11-26T13:11:00Z">
              <w:r w:rsidRPr="004D3A49">
                <w:rPr>
                  <w:b w:val="0"/>
                  <w:lang w:val="en-US" w:eastAsia="zh-TW"/>
                </w:rPr>
                <w:t>DC_3C_n7A</w:t>
              </w:r>
            </w:ins>
          </w:p>
          <w:p w14:paraId="16214F1D" w14:textId="23602628" w:rsidR="002E4BF4" w:rsidRPr="002E4BF4" w:rsidRDefault="002E4BF4" w:rsidP="002E4BF4">
            <w:pPr>
              <w:pStyle w:val="TAC"/>
              <w:rPr>
                <w:ins w:id="58" w:author="Per Lindell" w:date="2019-11-26T13:11:00Z"/>
                <w:lang w:val="en-US" w:eastAsia="fi-FI"/>
              </w:rPr>
            </w:pPr>
            <w:ins w:id="59" w:author="Per Lindell" w:date="2019-11-26T13:11:00Z">
              <w:r w:rsidRPr="002E4BF4">
                <w:rPr>
                  <w:lang w:val="en-US" w:eastAsia="zh-TW"/>
                </w:rPr>
                <w:t>DC_28A_n7A</w:t>
              </w:r>
            </w:ins>
          </w:p>
        </w:tc>
      </w:tr>
      <w:tr w:rsidR="002E4BF4" w:rsidRPr="001F078B" w14:paraId="4FA26491" w14:textId="77777777" w:rsidTr="002E4BF4">
        <w:trPr>
          <w:trHeight w:val="288"/>
          <w:jc w:val="center"/>
          <w:ins w:id="60" w:author="Per Lindell" w:date="2019-11-26T13:11:00Z"/>
        </w:trPr>
        <w:tc>
          <w:tcPr>
            <w:tcW w:w="3461" w:type="dxa"/>
            <w:shd w:val="clear" w:color="auto" w:fill="auto"/>
            <w:noWrap/>
            <w:vAlign w:val="center"/>
          </w:tcPr>
          <w:p w14:paraId="3AA4A46C" w14:textId="77777777" w:rsidR="002E4BF4" w:rsidRPr="002E4BF4" w:rsidRDefault="002E4BF4" w:rsidP="002E4BF4">
            <w:pPr>
              <w:pStyle w:val="TAH"/>
              <w:rPr>
                <w:ins w:id="61" w:author="Per Lindell" w:date="2019-11-26T13:11:00Z"/>
                <w:b w:val="0"/>
                <w:lang w:val="fi-FI" w:eastAsia="fi-FI"/>
              </w:rPr>
            </w:pPr>
            <w:ins w:id="62" w:author="Per Lindell" w:date="2019-11-26T13:11:00Z">
              <w:r w:rsidRPr="002E4BF4">
                <w:rPr>
                  <w:b w:val="0"/>
                  <w:lang w:val="fi-FI" w:eastAsia="fi-FI"/>
                </w:rPr>
                <w:t>DC_1A-3A-3A-28A_n7A</w:t>
              </w:r>
            </w:ins>
          </w:p>
          <w:p w14:paraId="59449F8B" w14:textId="77777777" w:rsidR="002E4BF4" w:rsidRPr="00957CB1" w:rsidRDefault="002E4BF4" w:rsidP="002E4BF4">
            <w:pPr>
              <w:pStyle w:val="TAH"/>
              <w:rPr>
                <w:ins w:id="63" w:author="Per Lindell" w:date="2019-11-26T13:11:00Z"/>
                <w:b w:val="0"/>
                <w:lang w:val="fi-FI" w:eastAsia="fi-FI"/>
              </w:rPr>
            </w:pPr>
            <w:ins w:id="64" w:author="Per Lindell" w:date="2019-11-26T13:11:00Z">
              <w:r w:rsidRPr="00957CB1">
                <w:rPr>
                  <w:b w:val="0"/>
                  <w:lang w:val="fi-FI" w:eastAsia="fi-FI"/>
                </w:rPr>
                <w:t>DC_1A-1A-3A-28A_n7A</w:t>
              </w:r>
            </w:ins>
          </w:p>
          <w:p w14:paraId="38A98F4F" w14:textId="77777777" w:rsidR="002E4BF4" w:rsidRPr="004D3A49" w:rsidRDefault="002E4BF4" w:rsidP="002E4BF4">
            <w:pPr>
              <w:pStyle w:val="TAH"/>
              <w:rPr>
                <w:ins w:id="65" w:author="Per Lindell" w:date="2019-11-26T13:11:00Z"/>
                <w:b w:val="0"/>
                <w:lang w:val="fi-FI" w:eastAsia="fi-FI"/>
              </w:rPr>
            </w:pPr>
            <w:ins w:id="66" w:author="Per Lindell" w:date="2019-11-26T13:11:00Z">
              <w:r w:rsidRPr="004D3A49">
                <w:rPr>
                  <w:b w:val="0"/>
                  <w:lang w:val="fi-FI" w:eastAsia="fi-FI"/>
                </w:rPr>
                <w:t>DC_1A-1A-3C-28A_n7A</w:t>
              </w:r>
            </w:ins>
          </w:p>
          <w:p w14:paraId="5BEB8E2F" w14:textId="77777777" w:rsidR="002E4BF4" w:rsidRPr="004D3A49" w:rsidRDefault="002E4BF4" w:rsidP="002E4BF4">
            <w:pPr>
              <w:pStyle w:val="TAH"/>
              <w:rPr>
                <w:ins w:id="67" w:author="Per Lindell" w:date="2019-11-26T13:11:00Z"/>
                <w:b w:val="0"/>
                <w:lang w:val="fi-FI" w:eastAsia="fi-FI"/>
              </w:rPr>
            </w:pPr>
            <w:ins w:id="68" w:author="Per Lindell" w:date="2019-11-26T13:11:00Z">
              <w:r w:rsidRPr="004D3A49">
                <w:rPr>
                  <w:b w:val="0"/>
                  <w:lang w:val="fi-FI" w:eastAsia="fi-FI"/>
                </w:rPr>
                <w:t>DC_1A-1A-3A-3A-28A_n7A</w:t>
              </w:r>
            </w:ins>
          </w:p>
          <w:p w14:paraId="76BA7BA9" w14:textId="77777777" w:rsidR="002E4BF4" w:rsidRPr="004D3A49" w:rsidRDefault="002E4BF4" w:rsidP="002E4BF4">
            <w:pPr>
              <w:pStyle w:val="TAH"/>
              <w:rPr>
                <w:ins w:id="69" w:author="Per Lindell" w:date="2019-11-26T13:11:00Z"/>
                <w:b w:val="0"/>
                <w:lang w:val="fi-FI" w:eastAsia="fi-FI"/>
              </w:rPr>
            </w:pPr>
            <w:ins w:id="70" w:author="Per Lindell" w:date="2019-11-26T13:11:00Z">
              <w:r w:rsidRPr="004D3A49">
                <w:rPr>
                  <w:b w:val="0"/>
                  <w:lang w:val="fi-FI" w:eastAsia="fi-FI"/>
                </w:rPr>
                <w:t>DC_1A-3A-3A-28A_n7B</w:t>
              </w:r>
            </w:ins>
          </w:p>
          <w:p w14:paraId="6B26F362" w14:textId="77777777" w:rsidR="002E4BF4" w:rsidRPr="0008244E" w:rsidRDefault="002E4BF4" w:rsidP="002E4BF4">
            <w:pPr>
              <w:pStyle w:val="TAH"/>
              <w:rPr>
                <w:ins w:id="71" w:author="Per Lindell" w:date="2019-11-26T13:11:00Z"/>
                <w:b w:val="0"/>
                <w:lang w:val="fi-FI" w:eastAsia="fi-FI"/>
              </w:rPr>
            </w:pPr>
            <w:ins w:id="72" w:author="Per Lindell" w:date="2019-11-26T13:11:00Z">
              <w:r w:rsidRPr="0008244E">
                <w:rPr>
                  <w:b w:val="0"/>
                  <w:lang w:val="fi-FI" w:eastAsia="fi-FI"/>
                </w:rPr>
                <w:t>DC_1A-1A-3A-28A_n7B</w:t>
              </w:r>
            </w:ins>
          </w:p>
          <w:p w14:paraId="5053F382" w14:textId="77777777" w:rsidR="002E4BF4" w:rsidRPr="0008244E" w:rsidRDefault="002E4BF4" w:rsidP="002E4BF4">
            <w:pPr>
              <w:pStyle w:val="TAH"/>
              <w:rPr>
                <w:ins w:id="73" w:author="Per Lindell" w:date="2019-11-26T13:11:00Z"/>
                <w:b w:val="0"/>
                <w:lang w:val="fi-FI" w:eastAsia="fi-FI"/>
              </w:rPr>
            </w:pPr>
            <w:ins w:id="74" w:author="Per Lindell" w:date="2019-11-26T13:11:00Z">
              <w:r w:rsidRPr="0008244E">
                <w:rPr>
                  <w:b w:val="0"/>
                  <w:lang w:val="fi-FI" w:eastAsia="fi-FI"/>
                </w:rPr>
                <w:t>DC_1A-1A-3C-28A_n7B</w:t>
              </w:r>
            </w:ins>
          </w:p>
          <w:p w14:paraId="3C38614C" w14:textId="3FB19446" w:rsidR="002E4BF4" w:rsidRPr="002E4BF4" w:rsidRDefault="002E4BF4" w:rsidP="002E4BF4">
            <w:pPr>
              <w:pStyle w:val="TAC"/>
              <w:rPr>
                <w:ins w:id="75" w:author="Per Lindell" w:date="2019-11-26T13:11:00Z"/>
                <w:lang w:val="en-US" w:eastAsia="fi-FI"/>
              </w:rPr>
            </w:pPr>
            <w:ins w:id="76" w:author="Per Lindell" w:date="2019-11-26T13:11:00Z">
              <w:r w:rsidRPr="002E4BF4">
                <w:rPr>
                  <w:lang w:val="fi-FI" w:eastAsia="fi-FI"/>
                </w:rPr>
                <w:t>DC_1A-1A-3A-3A-28A_n7B</w:t>
              </w:r>
            </w:ins>
          </w:p>
        </w:tc>
        <w:tc>
          <w:tcPr>
            <w:tcW w:w="3514" w:type="dxa"/>
            <w:vAlign w:val="center"/>
          </w:tcPr>
          <w:p w14:paraId="1A92174D" w14:textId="77777777" w:rsidR="002E4BF4" w:rsidRPr="00957CB1" w:rsidRDefault="002E4BF4" w:rsidP="002E4BF4">
            <w:pPr>
              <w:pStyle w:val="TAH"/>
              <w:rPr>
                <w:ins w:id="77" w:author="Per Lindell" w:date="2019-11-26T13:11:00Z"/>
                <w:b w:val="0"/>
                <w:lang w:val="en-US" w:eastAsia="zh-TW"/>
              </w:rPr>
            </w:pPr>
            <w:ins w:id="78" w:author="Per Lindell" w:date="2019-11-26T13:11:00Z">
              <w:r w:rsidRPr="00957CB1">
                <w:rPr>
                  <w:b w:val="0"/>
                  <w:lang w:val="en-US" w:eastAsia="zh-TW"/>
                </w:rPr>
                <w:t>DC_1A_n7A</w:t>
              </w:r>
            </w:ins>
          </w:p>
          <w:p w14:paraId="71949E97" w14:textId="77777777" w:rsidR="002E4BF4" w:rsidRPr="004D3A49" w:rsidRDefault="002E4BF4" w:rsidP="002E4BF4">
            <w:pPr>
              <w:pStyle w:val="TAH"/>
              <w:rPr>
                <w:ins w:id="79" w:author="Per Lindell" w:date="2019-11-26T13:11:00Z"/>
                <w:b w:val="0"/>
                <w:lang w:val="en-US" w:eastAsia="zh-TW"/>
              </w:rPr>
            </w:pPr>
            <w:ins w:id="80" w:author="Per Lindell" w:date="2019-11-26T13:11:00Z">
              <w:r w:rsidRPr="004D3A49">
                <w:rPr>
                  <w:b w:val="0"/>
                  <w:lang w:val="en-US" w:eastAsia="zh-TW"/>
                </w:rPr>
                <w:t>DC_3A_n7A</w:t>
              </w:r>
            </w:ins>
          </w:p>
          <w:p w14:paraId="6D94FAD8" w14:textId="77777777" w:rsidR="002E4BF4" w:rsidRPr="004D3A49" w:rsidRDefault="002E4BF4" w:rsidP="002E4BF4">
            <w:pPr>
              <w:pStyle w:val="TAH"/>
              <w:rPr>
                <w:ins w:id="81" w:author="Per Lindell" w:date="2019-11-26T13:11:00Z"/>
                <w:b w:val="0"/>
                <w:lang w:val="en-US" w:eastAsia="zh-TW"/>
              </w:rPr>
            </w:pPr>
            <w:ins w:id="82" w:author="Per Lindell" w:date="2019-11-26T13:11:00Z">
              <w:r w:rsidRPr="004D3A49">
                <w:rPr>
                  <w:b w:val="0"/>
                  <w:lang w:val="en-US" w:eastAsia="zh-TW"/>
                </w:rPr>
                <w:t>DC_3C_n7A</w:t>
              </w:r>
            </w:ins>
          </w:p>
          <w:p w14:paraId="59F964F1" w14:textId="07681134" w:rsidR="002E4BF4" w:rsidRPr="002E4BF4" w:rsidRDefault="002E4BF4" w:rsidP="002E4BF4">
            <w:pPr>
              <w:pStyle w:val="TAC"/>
              <w:rPr>
                <w:ins w:id="83" w:author="Per Lindell" w:date="2019-11-26T13:11:00Z"/>
                <w:lang w:val="en-US" w:eastAsia="fi-FI"/>
              </w:rPr>
            </w:pPr>
            <w:ins w:id="84" w:author="Per Lindell" w:date="2019-11-26T13:11:00Z">
              <w:r w:rsidRPr="002E4BF4">
                <w:rPr>
                  <w:lang w:val="en-US" w:eastAsia="zh-TW"/>
                </w:rPr>
                <w:t>DC_28A_n7A</w:t>
              </w:r>
            </w:ins>
          </w:p>
        </w:tc>
      </w:tr>
      <w:tr w:rsidR="003129D4" w:rsidRPr="001F078B" w14:paraId="2BABBC00" w14:textId="77777777" w:rsidTr="003129D4">
        <w:trPr>
          <w:trHeight w:val="288"/>
          <w:jc w:val="center"/>
        </w:trPr>
        <w:tc>
          <w:tcPr>
            <w:tcW w:w="3461" w:type="dxa"/>
            <w:shd w:val="clear" w:color="auto" w:fill="auto"/>
            <w:noWrap/>
            <w:vAlign w:val="center"/>
          </w:tcPr>
          <w:p w14:paraId="0218E6C4" w14:textId="77777777" w:rsidR="003129D4" w:rsidRPr="001F078B" w:rsidRDefault="003129D4" w:rsidP="003129D4">
            <w:pPr>
              <w:pStyle w:val="TAC"/>
              <w:rPr>
                <w:lang w:val="en-US" w:eastAsia="fi-FI"/>
              </w:rPr>
            </w:pPr>
            <w:r w:rsidRPr="001F078B">
              <w:rPr>
                <w:lang w:val="en-US" w:eastAsia="fi-FI"/>
              </w:rPr>
              <w:t>DC_1A-3A-28A_n77A</w:t>
            </w:r>
            <w:r w:rsidRPr="001F078B">
              <w:rPr>
                <w:vertAlign w:val="superscript"/>
                <w:lang w:val="en-US" w:eastAsia="fi-FI"/>
              </w:rPr>
              <w:t>2</w:t>
            </w:r>
          </w:p>
          <w:p w14:paraId="10599CC9" w14:textId="77777777" w:rsidR="003129D4" w:rsidRPr="001F078B" w:rsidRDefault="003129D4" w:rsidP="003129D4">
            <w:pPr>
              <w:pStyle w:val="TAC"/>
              <w:keepNext w:val="0"/>
              <w:rPr>
                <w:lang w:val="en-US" w:eastAsia="fi-FI"/>
              </w:rPr>
            </w:pPr>
            <w:r w:rsidRPr="001F078B">
              <w:rPr>
                <w:lang w:val="en-US" w:eastAsia="fi-FI"/>
              </w:rPr>
              <w:t>DC_1A-3A-28A_n77C</w:t>
            </w:r>
          </w:p>
        </w:tc>
        <w:tc>
          <w:tcPr>
            <w:tcW w:w="3514" w:type="dxa"/>
          </w:tcPr>
          <w:p w14:paraId="58E08B9C" w14:textId="77777777" w:rsidR="003129D4" w:rsidRPr="001F078B" w:rsidRDefault="003129D4" w:rsidP="003129D4">
            <w:pPr>
              <w:pStyle w:val="TAC"/>
              <w:keepNext w:val="0"/>
              <w:rPr>
                <w:lang w:val="en-US" w:eastAsia="fi-FI"/>
              </w:rPr>
            </w:pPr>
            <w:r w:rsidRPr="001F078B">
              <w:rPr>
                <w:lang w:val="en-US" w:eastAsia="fi-FI"/>
              </w:rPr>
              <w:t>DC_1A_n77A</w:t>
            </w:r>
          </w:p>
          <w:p w14:paraId="3958C02E" w14:textId="77777777" w:rsidR="003129D4" w:rsidRPr="001F078B" w:rsidRDefault="003129D4" w:rsidP="003129D4">
            <w:pPr>
              <w:pStyle w:val="TAC"/>
              <w:keepNext w:val="0"/>
              <w:rPr>
                <w:lang w:val="en-US" w:eastAsia="fi-FI"/>
              </w:rPr>
            </w:pPr>
            <w:r w:rsidRPr="001F078B">
              <w:rPr>
                <w:lang w:val="en-US" w:eastAsia="fi-FI"/>
              </w:rPr>
              <w:t>DC_3A_n77A</w:t>
            </w:r>
          </w:p>
          <w:p w14:paraId="1CD17CC1" w14:textId="77777777" w:rsidR="003129D4" w:rsidRPr="001F078B" w:rsidRDefault="003129D4" w:rsidP="003129D4">
            <w:pPr>
              <w:pStyle w:val="TAC"/>
              <w:keepNext w:val="0"/>
              <w:rPr>
                <w:lang w:val="en-US" w:eastAsia="fi-FI"/>
              </w:rPr>
            </w:pPr>
            <w:r w:rsidRPr="001F078B">
              <w:rPr>
                <w:lang w:val="en-US" w:eastAsia="fi-FI"/>
              </w:rPr>
              <w:t>DC_28A_n77A</w:t>
            </w:r>
          </w:p>
        </w:tc>
      </w:tr>
      <w:tr w:rsidR="003129D4" w:rsidRPr="001F078B" w14:paraId="2F34DBE5" w14:textId="77777777" w:rsidTr="003129D4">
        <w:trPr>
          <w:trHeight w:val="288"/>
          <w:jc w:val="center"/>
        </w:trPr>
        <w:tc>
          <w:tcPr>
            <w:tcW w:w="3461" w:type="dxa"/>
            <w:shd w:val="clear" w:color="auto" w:fill="auto"/>
            <w:noWrap/>
            <w:vAlign w:val="center"/>
          </w:tcPr>
          <w:p w14:paraId="76581534" w14:textId="77777777" w:rsidR="003129D4" w:rsidRPr="001F078B" w:rsidRDefault="003129D4" w:rsidP="003129D4">
            <w:pPr>
              <w:pStyle w:val="TAC"/>
              <w:rPr>
                <w:lang w:val="en-US" w:eastAsia="fi-FI"/>
              </w:rPr>
            </w:pPr>
            <w:r w:rsidRPr="001F078B">
              <w:rPr>
                <w:lang w:val="en-US" w:eastAsia="fi-FI"/>
              </w:rPr>
              <w:t>DC_1A-3A-28A_n78A</w:t>
            </w:r>
            <w:r w:rsidRPr="001F078B">
              <w:rPr>
                <w:vertAlign w:val="superscript"/>
                <w:lang w:val="en-US" w:eastAsia="fi-FI"/>
              </w:rPr>
              <w:t>2</w:t>
            </w:r>
          </w:p>
          <w:p w14:paraId="2C32577D" w14:textId="77777777" w:rsidR="003129D4" w:rsidRPr="001F078B" w:rsidRDefault="003129D4" w:rsidP="003129D4">
            <w:pPr>
              <w:pStyle w:val="TAC"/>
              <w:keepNext w:val="0"/>
              <w:rPr>
                <w:lang w:val="en-US" w:eastAsia="fi-FI"/>
              </w:rPr>
            </w:pPr>
            <w:r w:rsidRPr="001F078B">
              <w:rPr>
                <w:lang w:val="en-US" w:eastAsia="fi-FI"/>
              </w:rPr>
              <w:t>DC_1A-3A-28A_n78C</w:t>
            </w:r>
          </w:p>
        </w:tc>
        <w:tc>
          <w:tcPr>
            <w:tcW w:w="3514" w:type="dxa"/>
          </w:tcPr>
          <w:p w14:paraId="225329F5" w14:textId="77777777" w:rsidR="003129D4" w:rsidRPr="001F078B" w:rsidRDefault="003129D4" w:rsidP="003129D4">
            <w:pPr>
              <w:pStyle w:val="TAC"/>
              <w:keepNext w:val="0"/>
              <w:rPr>
                <w:lang w:val="en-US" w:eastAsia="fi-FI"/>
              </w:rPr>
            </w:pPr>
            <w:r w:rsidRPr="001F078B">
              <w:rPr>
                <w:lang w:val="en-US" w:eastAsia="fi-FI"/>
              </w:rPr>
              <w:t>DC_1A_n78A</w:t>
            </w:r>
          </w:p>
          <w:p w14:paraId="6B7D63C8" w14:textId="77777777" w:rsidR="003129D4" w:rsidRPr="001F078B" w:rsidRDefault="003129D4" w:rsidP="003129D4">
            <w:pPr>
              <w:pStyle w:val="TAC"/>
              <w:keepNext w:val="0"/>
              <w:rPr>
                <w:lang w:val="en-US" w:eastAsia="fi-FI"/>
              </w:rPr>
            </w:pPr>
            <w:r w:rsidRPr="001F078B">
              <w:rPr>
                <w:lang w:val="en-US" w:eastAsia="fi-FI"/>
              </w:rPr>
              <w:t>DC_3A_n78A</w:t>
            </w:r>
          </w:p>
          <w:p w14:paraId="4469F04F" w14:textId="77777777" w:rsidR="003129D4" w:rsidRPr="001F078B" w:rsidRDefault="003129D4" w:rsidP="003129D4">
            <w:pPr>
              <w:pStyle w:val="TAC"/>
              <w:keepNext w:val="0"/>
              <w:rPr>
                <w:lang w:val="en-US" w:eastAsia="fi-FI"/>
              </w:rPr>
            </w:pPr>
            <w:r w:rsidRPr="001F078B">
              <w:rPr>
                <w:lang w:val="en-US" w:eastAsia="fi-FI"/>
              </w:rPr>
              <w:t>DC_28A_n78A</w:t>
            </w:r>
          </w:p>
        </w:tc>
      </w:tr>
      <w:tr w:rsidR="003129D4" w:rsidRPr="001F078B" w14:paraId="0542B84F" w14:textId="77777777" w:rsidTr="003129D4">
        <w:trPr>
          <w:trHeight w:val="288"/>
          <w:jc w:val="center"/>
        </w:trPr>
        <w:tc>
          <w:tcPr>
            <w:tcW w:w="3461" w:type="dxa"/>
            <w:shd w:val="clear" w:color="auto" w:fill="auto"/>
            <w:noWrap/>
            <w:vAlign w:val="center"/>
          </w:tcPr>
          <w:p w14:paraId="19E4A7D3" w14:textId="77777777" w:rsidR="003129D4" w:rsidRPr="001F078B" w:rsidRDefault="003129D4" w:rsidP="003129D4">
            <w:pPr>
              <w:pStyle w:val="TAC"/>
              <w:rPr>
                <w:lang w:val="fi-FI" w:eastAsia="fi-FI"/>
              </w:rPr>
            </w:pPr>
            <w:r w:rsidRPr="001F078B">
              <w:rPr>
                <w:lang w:val="fi-FI" w:eastAsia="fi-FI"/>
              </w:rPr>
              <w:t>DC_1A-3C-28A_n78A</w:t>
            </w:r>
          </w:p>
        </w:tc>
        <w:tc>
          <w:tcPr>
            <w:tcW w:w="3514" w:type="dxa"/>
          </w:tcPr>
          <w:p w14:paraId="74071600" w14:textId="77777777" w:rsidR="003129D4" w:rsidRPr="001F078B" w:rsidRDefault="003129D4" w:rsidP="003129D4">
            <w:pPr>
              <w:pStyle w:val="TAC"/>
              <w:rPr>
                <w:lang w:val="en-US" w:eastAsia="fi-FI"/>
              </w:rPr>
            </w:pPr>
            <w:r w:rsidRPr="001F078B">
              <w:rPr>
                <w:lang w:val="en-US" w:eastAsia="fi-FI"/>
              </w:rPr>
              <w:t>DC_1A_n78A</w:t>
            </w:r>
          </w:p>
          <w:p w14:paraId="4EE401B9" w14:textId="77777777" w:rsidR="003129D4" w:rsidRPr="001F078B" w:rsidRDefault="003129D4" w:rsidP="003129D4">
            <w:pPr>
              <w:pStyle w:val="TAC"/>
              <w:rPr>
                <w:lang w:val="en-US" w:eastAsia="fi-FI"/>
              </w:rPr>
            </w:pPr>
            <w:r w:rsidRPr="001F078B">
              <w:rPr>
                <w:lang w:val="en-US" w:eastAsia="fi-FI"/>
              </w:rPr>
              <w:t>DC_3A_n78A</w:t>
            </w:r>
          </w:p>
          <w:p w14:paraId="1C22FCA3" w14:textId="77777777" w:rsidR="003129D4" w:rsidRPr="001F078B" w:rsidRDefault="003129D4" w:rsidP="003129D4">
            <w:pPr>
              <w:pStyle w:val="TAC"/>
              <w:keepNext w:val="0"/>
              <w:rPr>
                <w:lang w:val="en-US" w:eastAsia="fi-FI"/>
              </w:rPr>
            </w:pPr>
            <w:r w:rsidRPr="001F078B">
              <w:rPr>
                <w:lang w:val="en-US" w:eastAsia="fi-FI"/>
              </w:rPr>
              <w:t>DC_28A_n78A</w:t>
            </w:r>
          </w:p>
        </w:tc>
      </w:tr>
      <w:tr w:rsidR="003129D4" w:rsidRPr="001F078B" w14:paraId="252B0D79" w14:textId="77777777" w:rsidTr="003129D4">
        <w:trPr>
          <w:trHeight w:val="288"/>
          <w:jc w:val="center"/>
        </w:trPr>
        <w:tc>
          <w:tcPr>
            <w:tcW w:w="3461" w:type="dxa"/>
            <w:shd w:val="clear" w:color="auto" w:fill="auto"/>
            <w:noWrap/>
            <w:vAlign w:val="center"/>
          </w:tcPr>
          <w:p w14:paraId="6BA55FED" w14:textId="77777777" w:rsidR="003129D4" w:rsidRPr="001F078B" w:rsidRDefault="003129D4" w:rsidP="003129D4">
            <w:pPr>
              <w:pStyle w:val="TAC"/>
              <w:rPr>
                <w:lang w:val="en-US" w:eastAsia="fi-FI"/>
              </w:rPr>
            </w:pPr>
            <w:r w:rsidRPr="001F078B">
              <w:rPr>
                <w:lang w:val="en-US" w:eastAsia="fi-FI"/>
              </w:rPr>
              <w:t>DC_1A-3A-28A_n79A</w:t>
            </w:r>
            <w:r w:rsidRPr="001F078B">
              <w:rPr>
                <w:vertAlign w:val="superscript"/>
                <w:lang w:val="en-US" w:eastAsia="fi-FI"/>
              </w:rPr>
              <w:t>2</w:t>
            </w:r>
          </w:p>
          <w:p w14:paraId="425DEDE6" w14:textId="77777777" w:rsidR="003129D4" w:rsidRPr="001F078B" w:rsidRDefault="003129D4" w:rsidP="003129D4">
            <w:pPr>
              <w:pStyle w:val="TAC"/>
              <w:keepNext w:val="0"/>
              <w:rPr>
                <w:lang w:val="en-US" w:eastAsia="fi-FI"/>
              </w:rPr>
            </w:pPr>
            <w:r w:rsidRPr="001F078B">
              <w:rPr>
                <w:lang w:val="en-US" w:eastAsia="fi-FI"/>
              </w:rPr>
              <w:t>DC_1A-3A-28A_n79C</w:t>
            </w:r>
          </w:p>
        </w:tc>
        <w:tc>
          <w:tcPr>
            <w:tcW w:w="3514" w:type="dxa"/>
          </w:tcPr>
          <w:p w14:paraId="287C727D" w14:textId="77777777" w:rsidR="003129D4" w:rsidRPr="001F078B" w:rsidRDefault="003129D4" w:rsidP="003129D4">
            <w:pPr>
              <w:pStyle w:val="TAC"/>
              <w:keepNext w:val="0"/>
              <w:rPr>
                <w:lang w:val="en-US" w:eastAsia="fi-FI"/>
              </w:rPr>
            </w:pPr>
            <w:r w:rsidRPr="001F078B">
              <w:rPr>
                <w:lang w:val="en-US" w:eastAsia="fi-FI"/>
              </w:rPr>
              <w:t>DC_1A_n79A</w:t>
            </w:r>
          </w:p>
          <w:p w14:paraId="4940E865" w14:textId="77777777" w:rsidR="003129D4" w:rsidRPr="001F078B" w:rsidRDefault="003129D4" w:rsidP="003129D4">
            <w:pPr>
              <w:pStyle w:val="TAC"/>
              <w:keepNext w:val="0"/>
              <w:rPr>
                <w:lang w:val="en-US" w:eastAsia="fi-FI"/>
              </w:rPr>
            </w:pPr>
            <w:r w:rsidRPr="001F078B">
              <w:rPr>
                <w:lang w:val="en-US" w:eastAsia="fi-FI"/>
              </w:rPr>
              <w:t>DC_3A_n79A</w:t>
            </w:r>
          </w:p>
          <w:p w14:paraId="5A20535D" w14:textId="77777777" w:rsidR="003129D4" w:rsidRPr="001F078B" w:rsidRDefault="003129D4" w:rsidP="003129D4">
            <w:pPr>
              <w:pStyle w:val="TAC"/>
              <w:keepNext w:val="0"/>
              <w:rPr>
                <w:lang w:val="en-US" w:eastAsia="fi-FI"/>
              </w:rPr>
            </w:pPr>
            <w:r w:rsidRPr="001F078B">
              <w:rPr>
                <w:lang w:val="en-US" w:eastAsia="fi-FI"/>
              </w:rPr>
              <w:t>DC_28A_n79A</w:t>
            </w:r>
          </w:p>
        </w:tc>
      </w:tr>
      <w:tr w:rsidR="003129D4" w:rsidRPr="001F078B" w14:paraId="45353707" w14:textId="77777777" w:rsidTr="003129D4">
        <w:trPr>
          <w:trHeight w:val="288"/>
          <w:jc w:val="center"/>
        </w:trPr>
        <w:tc>
          <w:tcPr>
            <w:tcW w:w="3461" w:type="dxa"/>
            <w:shd w:val="clear" w:color="auto" w:fill="auto"/>
            <w:noWrap/>
            <w:vAlign w:val="center"/>
          </w:tcPr>
          <w:p w14:paraId="7FB0AA01" w14:textId="77777777" w:rsidR="003129D4" w:rsidRPr="001F078B" w:rsidRDefault="003129D4" w:rsidP="003129D4">
            <w:pPr>
              <w:pStyle w:val="TAC"/>
              <w:keepNext w:val="0"/>
              <w:rPr>
                <w:vertAlign w:val="superscript"/>
                <w:lang w:val="en-US" w:eastAsia="fi-FI"/>
              </w:rPr>
            </w:pPr>
            <w:r w:rsidRPr="001F078B">
              <w:rPr>
                <w:rFonts w:eastAsia="Malgun Gothic" w:hint="eastAsia"/>
                <w:lang w:val="fi-FI" w:eastAsia="ko-KR"/>
              </w:rPr>
              <w:t>DC_1A-3A_n28A-n78A</w:t>
            </w:r>
            <w:r w:rsidRPr="001F078B">
              <w:rPr>
                <w:vertAlign w:val="superscript"/>
                <w:lang w:val="fi-FI" w:eastAsia="fi-FI"/>
              </w:rPr>
              <w:t>2</w:t>
            </w:r>
          </w:p>
          <w:p w14:paraId="3776DA68" w14:textId="77777777" w:rsidR="003129D4" w:rsidRPr="001F078B" w:rsidRDefault="003129D4" w:rsidP="003129D4">
            <w:pPr>
              <w:pStyle w:val="TAC"/>
              <w:keepNext w:val="0"/>
              <w:rPr>
                <w:lang w:val="fi-FI" w:eastAsia="fi-FI"/>
              </w:rPr>
            </w:pPr>
            <w:r w:rsidRPr="001F078B">
              <w:rPr>
                <w:rFonts w:eastAsia="Malgun Gothic" w:hint="eastAsia"/>
                <w:lang w:val="en-US" w:eastAsia="ko-KR"/>
              </w:rPr>
              <w:t>DC_1A-3C_n28A-n78A</w:t>
            </w:r>
          </w:p>
        </w:tc>
        <w:tc>
          <w:tcPr>
            <w:tcW w:w="3514" w:type="dxa"/>
          </w:tcPr>
          <w:p w14:paraId="65A58CF0"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DC_1A_n28A</w:t>
            </w:r>
          </w:p>
          <w:p w14:paraId="1B1CC621"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DC_1A_n78A</w:t>
            </w:r>
          </w:p>
          <w:p w14:paraId="39E9ABE4"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DC_3A_n28A</w:t>
            </w:r>
          </w:p>
          <w:p w14:paraId="547423BE" w14:textId="77777777" w:rsidR="003129D4" w:rsidRPr="001F078B" w:rsidRDefault="003129D4" w:rsidP="003129D4">
            <w:pPr>
              <w:pStyle w:val="TAC"/>
              <w:keepNext w:val="0"/>
              <w:rPr>
                <w:rFonts w:eastAsia="Malgun Gothic"/>
                <w:lang w:val="en-US" w:eastAsia="ko-KR"/>
              </w:rPr>
            </w:pPr>
            <w:r w:rsidRPr="001F078B">
              <w:rPr>
                <w:rFonts w:eastAsia="Malgun Gothic"/>
                <w:lang w:val="fi-FI" w:eastAsia="ko-KR"/>
              </w:rPr>
              <w:t>DC_3A_n78A</w:t>
            </w:r>
          </w:p>
          <w:p w14:paraId="068C08AB" w14:textId="77777777" w:rsidR="003129D4" w:rsidRPr="001F078B" w:rsidRDefault="003129D4" w:rsidP="003129D4">
            <w:pPr>
              <w:pStyle w:val="TAC"/>
              <w:keepNext w:val="0"/>
              <w:rPr>
                <w:lang w:val="fi-FI" w:eastAsia="fi-FI"/>
              </w:rPr>
            </w:pPr>
            <w:r w:rsidRPr="001F078B">
              <w:rPr>
                <w:rFonts w:eastAsia="Malgun Gothic"/>
                <w:lang w:val="en-US" w:eastAsia="ko-KR"/>
              </w:rPr>
              <w:t>DC_3C_n28A</w:t>
            </w:r>
          </w:p>
        </w:tc>
      </w:tr>
      <w:tr w:rsidR="003129D4" w:rsidRPr="001F078B" w14:paraId="3CFD60C4" w14:textId="77777777" w:rsidTr="003129D4">
        <w:trPr>
          <w:trHeight w:val="288"/>
          <w:jc w:val="center"/>
        </w:trPr>
        <w:tc>
          <w:tcPr>
            <w:tcW w:w="3461" w:type="dxa"/>
            <w:shd w:val="clear" w:color="auto" w:fill="auto"/>
            <w:noWrap/>
            <w:vAlign w:val="center"/>
          </w:tcPr>
          <w:p w14:paraId="258CD625" w14:textId="77777777" w:rsidR="003129D4" w:rsidRPr="001F078B" w:rsidRDefault="003129D4" w:rsidP="003129D4">
            <w:pPr>
              <w:pStyle w:val="TAC"/>
              <w:rPr>
                <w:lang w:eastAsia="ja-JP"/>
              </w:rPr>
            </w:pPr>
            <w:r w:rsidRPr="001F078B">
              <w:rPr>
                <w:lang w:eastAsia="ja-JP"/>
              </w:rPr>
              <w:t>DC</w:t>
            </w:r>
            <w:r w:rsidRPr="001F078B">
              <w:t>_</w:t>
            </w:r>
            <w:r w:rsidRPr="001F078B">
              <w:rPr>
                <w:lang w:eastAsia="ja-JP"/>
              </w:rPr>
              <w:t>1A-3A-41A_n77A</w:t>
            </w:r>
          </w:p>
          <w:p w14:paraId="270011AD" w14:textId="77777777" w:rsidR="003129D4" w:rsidRPr="001F078B" w:rsidRDefault="003129D4" w:rsidP="003129D4">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14:paraId="48B2D138" w14:textId="77777777" w:rsidR="003129D4" w:rsidRPr="001F078B" w:rsidRDefault="003129D4" w:rsidP="003129D4">
            <w:pPr>
              <w:pStyle w:val="TAC"/>
              <w:rPr>
                <w:lang w:eastAsia="ja-JP"/>
              </w:rPr>
            </w:pPr>
            <w:r w:rsidRPr="001F078B">
              <w:rPr>
                <w:lang w:eastAsia="ja-JP"/>
              </w:rPr>
              <w:t>DC</w:t>
            </w:r>
            <w:r w:rsidRPr="001F078B">
              <w:t>_</w:t>
            </w:r>
            <w:r w:rsidRPr="001F078B">
              <w:rPr>
                <w:lang w:eastAsia="ja-JP"/>
              </w:rPr>
              <w:t>1A_n77A</w:t>
            </w:r>
          </w:p>
          <w:p w14:paraId="0F11341A" w14:textId="77777777" w:rsidR="003129D4" w:rsidRPr="001F078B" w:rsidRDefault="003129D4" w:rsidP="003129D4">
            <w:pPr>
              <w:pStyle w:val="TAC"/>
              <w:rPr>
                <w:lang w:eastAsia="ja-JP"/>
              </w:rPr>
            </w:pPr>
            <w:r w:rsidRPr="001F078B">
              <w:rPr>
                <w:lang w:eastAsia="ja-JP"/>
              </w:rPr>
              <w:t>DC</w:t>
            </w:r>
            <w:r w:rsidRPr="001F078B">
              <w:t>_</w:t>
            </w:r>
            <w:r w:rsidRPr="001F078B">
              <w:rPr>
                <w:lang w:eastAsia="ja-JP"/>
              </w:rPr>
              <w:t>3A_n77A</w:t>
            </w:r>
          </w:p>
          <w:p w14:paraId="22088C5C" w14:textId="77777777" w:rsidR="003129D4" w:rsidRPr="001F078B" w:rsidRDefault="003129D4" w:rsidP="003129D4">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3129D4" w:rsidRPr="001F078B" w14:paraId="6BCC66EC" w14:textId="77777777" w:rsidTr="003129D4">
        <w:trPr>
          <w:trHeight w:val="288"/>
          <w:jc w:val="center"/>
        </w:trPr>
        <w:tc>
          <w:tcPr>
            <w:tcW w:w="3461" w:type="dxa"/>
            <w:shd w:val="clear" w:color="auto" w:fill="auto"/>
            <w:noWrap/>
            <w:vAlign w:val="center"/>
          </w:tcPr>
          <w:p w14:paraId="5F7613A5" w14:textId="77777777" w:rsidR="003129D4" w:rsidRPr="001F078B" w:rsidRDefault="003129D4" w:rsidP="003129D4">
            <w:pPr>
              <w:pStyle w:val="TAC"/>
              <w:rPr>
                <w:lang w:eastAsia="ja-JP"/>
              </w:rPr>
            </w:pPr>
            <w:r w:rsidRPr="001F078B">
              <w:rPr>
                <w:lang w:eastAsia="ja-JP"/>
              </w:rPr>
              <w:t>DC</w:t>
            </w:r>
            <w:r w:rsidRPr="001F078B">
              <w:t>_</w:t>
            </w:r>
            <w:r w:rsidRPr="001F078B">
              <w:rPr>
                <w:lang w:eastAsia="ja-JP"/>
              </w:rPr>
              <w:t>1A-3A-41A_n78A</w:t>
            </w:r>
          </w:p>
          <w:p w14:paraId="4FDC95FB" w14:textId="77777777" w:rsidR="003129D4" w:rsidRPr="001F078B" w:rsidRDefault="003129D4" w:rsidP="003129D4">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14:paraId="5C728D62" w14:textId="77777777" w:rsidR="003129D4" w:rsidRPr="001F078B" w:rsidRDefault="003129D4" w:rsidP="003129D4">
            <w:pPr>
              <w:pStyle w:val="TAC"/>
              <w:rPr>
                <w:lang w:eastAsia="ja-JP"/>
              </w:rPr>
            </w:pPr>
            <w:r w:rsidRPr="001F078B">
              <w:rPr>
                <w:lang w:eastAsia="ja-JP"/>
              </w:rPr>
              <w:t>DC</w:t>
            </w:r>
            <w:r w:rsidRPr="001F078B">
              <w:t>_</w:t>
            </w:r>
            <w:r w:rsidRPr="001F078B">
              <w:rPr>
                <w:lang w:eastAsia="ja-JP"/>
              </w:rPr>
              <w:t>1A_n78A</w:t>
            </w:r>
          </w:p>
          <w:p w14:paraId="31A6C238" w14:textId="77777777" w:rsidR="003129D4" w:rsidRPr="001F078B" w:rsidRDefault="003129D4" w:rsidP="003129D4">
            <w:pPr>
              <w:pStyle w:val="TAC"/>
              <w:rPr>
                <w:lang w:eastAsia="ja-JP"/>
              </w:rPr>
            </w:pPr>
            <w:r w:rsidRPr="001F078B">
              <w:rPr>
                <w:lang w:eastAsia="ja-JP"/>
              </w:rPr>
              <w:t>DC</w:t>
            </w:r>
            <w:r w:rsidRPr="001F078B">
              <w:t>_</w:t>
            </w:r>
            <w:r w:rsidRPr="001F078B">
              <w:rPr>
                <w:lang w:eastAsia="ja-JP"/>
              </w:rPr>
              <w:t>3A_n78A</w:t>
            </w:r>
          </w:p>
          <w:p w14:paraId="65759B1C" w14:textId="77777777" w:rsidR="003129D4" w:rsidRPr="001F078B" w:rsidRDefault="003129D4" w:rsidP="003129D4">
            <w:pPr>
              <w:pStyle w:val="TAC"/>
              <w:keepNext w:val="0"/>
              <w:rPr>
                <w:rFonts w:eastAsia="Malgun Gothic"/>
                <w:lang w:val="fi-FI" w:eastAsia="ko-KR"/>
              </w:rPr>
            </w:pPr>
            <w:r w:rsidRPr="001F078B">
              <w:rPr>
                <w:lang w:eastAsia="ja-JP"/>
              </w:rPr>
              <w:t>DC</w:t>
            </w:r>
            <w:r w:rsidRPr="001F078B">
              <w:t>_</w:t>
            </w:r>
            <w:r w:rsidRPr="001F078B">
              <w:rPr>
                <w:lang w:eastAsia="ja-JP"/>
              </w:rPr>
              <w:t>41A_n78A</w:t>
            </w:r>
          </w:p>
        </w:tc>
      </w:tr>
      <w:tr w:rsidR="003129D4" w:rsidRPr="001F078B" w14:paraId="61CD8B77" w14:textId="77777777" w:rsidTr="003129D4">
        <w:trPr>
          <w:trHeight w:val="288"/>
          <w:jc w:val="center"/>
        </w:trPr>
        <w:tc>
          <w:tcPr>
            <w:tcW w:w="3461" w:type="dxa"/>
            <w:shd w:val="clear" w:color="auto" w:fill="auto"/>
            <w:noWrap/>
            <w:vAlign w:val="center"/>
          </w:tcPr>
          <w:p w14:paraId="1B955F34" w14:textId="77777777" w:rsidR="003129D4" w:rsidRPr="001F078B" w:rsidRDefault="003129D4" w:rsidP="003129D4">
            <w:pPr>
              <w:pStyle w:val="TAC"/>
              <w:rPr>
                <w:lang w:eastAsia="ja-JP"/>
              </w:rPr>
            </w:pPr>
            <w:r w:rsidRPr="001F078B">
              <w:rPr>
                <w:lang w:eastAsia="ja-JP"/>
              </w:rPr>
              <w:t>DC</w:t>
            </w:r>
            <w:r w:rsidRPr="001F078B">
              <w:t>_</w:t>
            </w:r>
            <w:r w:rsidRPr="001F078B">
              <w:rPr>
                <w:lang w:eastAsia="ja-JP"/>
              </w:rPr>
              <w:t>1A-3A-41A_n79A</w:t>
            </w:r>
          </w:p>
          <w:p w14:paraId="4C71FDEB" w14:textId="77777777" w:rsidR="003129D4" w:rsidRPr="001F078B" w:rsidRDefault="003129D4" w:rsidP="003129D4">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14:paraId="4C270AC5" w14:textId="77777777" w:rsidR="003129D4" w:rsidRPr="001F078B" w:rsidRDefault="003129D4" w:rsidP="003129D4">
            <w:pPr>
              <w:pStyle w:val="TAC"/>
              <w:rPr>
                <w:lang w:eastAsia="ja-JP"/>
              </w:rPr>
            </w:pPr>
            <w:r w:rsidRPr="001F078B">
              <w:rPr>
                <w:lang w:eastAsia="ja-JP"/>
              </w:rPr>
              <w:t>DC</w:t>
            </w:r>
            <w:r w:rsidRPr="001F078B">
              <w:t>_</w:t>
            </w:r>
            <w:r w:rsidRPr="001F078B">
              <w:rPr>
                <w:lang w:eastAsia="ja-JP"/>
              </w:rPr>
              <w:t>1A_n79A</w:t>
            </w:r>
          </w:p>
          <w:p w14:paraId="10D4FEB6" w14:textId="77777777" w:rsidR="003129D4" w:rsidRPr="001F078B" w:rsidRDefault="003129D4" w:rsidP="003129D4">
            <w:pPr>
              <w:pStyle w:val="TAC"/>
              <w:rPr>
                <w:lang w:eastAsia="ja-JP"/>
              </w:rPr>
            </w:pPr>
            <w:r w:rsidRPr="001F078B">
              <w:rPr>
                <w:lang w:eastAsia="ja-JP"/>
              </w:rPr>
              <w:t>DC</w:t>
            </w:r>
            <w:r w:rsidRPr="001F078B">
              <w:t>_</w:t>
            </w:r>
            <w:r w:rsidRPr="001F078B">
              <w:rPr>
                <w:lang w:eastAsia="ja-JP"/>
              </w:rPr>
              <w:t>3A_n79A</w:t>
            </w:r>
          </w:p>
          <w:p w14:paraId="563C491C" w14:textId="77777777" w:rsidR="003129D4" w:rsidRPr="001F078B" w:rsidRDefault="003129D4" w:rsidP="003129D4">
            <w:pPr>
              <w:pStyle w:val="TAC"/>
              <w:keepNext w:val="0"/>
              <w:rPr>
                <w:rFonts w:eastAsia="Malgun Gothic"/>
                <w:lang w:val="fi-FI" w:eastAsia="ko-KR"/>
              </w:rPr>
            </w:pPr>
            <w:r w:rsidRPr="001F078B">
              <w:rPr>
                <w:lang w:eastAsia="ja-JP"/>
              </w:rPr>
              <w:t>DC</w:t>
            </w:r>
            <w:r w:rsidRPr="001F078B">
              <w:t>_</w:t>
            </w:r>
            <w:r w:rsidRPr="001F078B">
              <w:rPr>
                <w:lang w:eastAsia="ja-JP"/>
              </w:rPr>
              <w:t>41A_n79A</w:t>
            </w:r>
          </w:p>
        </w:tc>
      </w:tr>
      <w:tr w:rsidR="003129D4" w:rsidRPr="001F078B" w:rsidDel="00522FC8" w14:paraId="1EDE1246" w14:textId="77777777" w:rsidTr="003129D4">
        <w:trPr>
          <w:trHeight w:val="288"/>
          <w:jc w:val="center"/>
        </w:trPr>
        <w:tc>
          <w:tcPr>
            <w:tcW w:w="3461" w:type="dxa"/>
            <w:shd w:val="clear" w:color="auto" w:fill="auto"/>
            <w:noWrap/>
            <w:vAlign w:val="center"/>
          </w:tcPr>
          <w:p w14:paraId="256C3B55"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1A-3A-42A_n77A</w:t>
            </w:r>
          </w:p>
          <w:p w14:paraId="442D0352"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14:paraId="0DE539A8"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1A-3A-42C_n77A</w:t>
            </w:r>
          </w:p>
          <w:p w14:paraId="2DE1A5D8"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14:paraId="44A411B5" w14:textId="77777777" w:rsidR="003129D4" w:rsidRPr="001F078B" w:rsidDel="00522FC8" w:rsidRDefault="003129D4" w:rsidP="003129D4">
            <w:pPr>
              <w:pStyle w:val="TAC"/>
              <w:keepNext w:val="0"/>
              <w:rPr>
                <w:lang w:val="fi-FI" w:eastAsia="fi-FI"/>
              </w:rPr>
            </w:pPr>
            <w:r w:rsidRPr="001F078B">
              <w:rPr>
                <w:lang w:val="fi-FI" w:eastAsia="fi-FI"/>
              </w:rPr>
              <w:t>DC_1A-3A-42D_n77A</w:t>
            </w:r>
          </w:p>
        </w:tc>
        <w:tc>
          <w:tcPr>
            <w:tcW w:w="3514" w:type="dxa"/>
          </w:tcPr>
          <w:p w14:paraId="6548161B"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1A_n77A</w:t>
            </w:r>
          </w:p>
          <w:p w14:paraId="19850358" w14:textId="77777777" w:rsidR="003129D4" w:rsidRPr="001F078B" w:rsidDel="00522FC8" w:rsidRDefault="003129D4" w:rsidP="003129D4">
            <w:pPr>
              <w:pStyle w:val="TAC"/>
              <w:keepNext w:val="0"/>
              <w:rPr>
                <w:lang w:val="en-US" w:eastAsia="fi-FI"/>
              </w:rPr>
            </w:pPr>
            <w:r w:rsidRPr="001F078B">
              <w:rPr>
                <w:lang w:eastAsia="ja-JP"/>
              </w:rPr>
              <w:t>DC</w:t>
            </w:r>
            <w:r w:rsidRPr="001F078B">
              <w:t>_</w:t>
            </w:r>
            <w:r w:rsidRPr="001F078B">
              <w:rPr>
                <w:lang w:eastAsia="ja-JP"/>
              </w:rPr>
              <w:t>3A_n77A</w:t>
            </w:r>
          </w:p>
        </w:tc>
      </w:tr>
      <w:tr w:rsidR="003129D4" w:rsidRPr="001F078B" w:rsidDel="00522FC8" w14:paraId="45FCE9D4" w14:textId="77777777" w:rsidTr="003129D4">
        <w:trPr>
          <w:trHeight w:val="288"/>
          <w:jc w:val="center"/>
        </w:trPr>
        <w:tc>
          <w:tcPr>
            <w:tcW w:w="3461" w:type="dxa"/>
            <w:shd w:val="clear" w:color="auto" w:fill="auto"/>
            <w:noWrap/>
            <w:vAlign w:val="center"/>
          </w:tcPr>
          <w:p w14:paraId="486FCFF6"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1A-3A-42A_n78A</w:t>
            </w:r>
          </w:p>
          <w:p w14:paraId="0489E39E"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14:paraId="38EDD04F"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1A-3A-42C_n78A</w:t>
            </w:r>
          </w:p>
          <w:p w14:paraId="165D2B1D"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14:paraId="0F4BA4CC" w14:textId="77777777" w:rsidR="003129D4" w:rsidRPr="001F078B" w:rsidDel="00522FC8" w:rsidRDefault="003129D4" w:rsidP="003129D4">
            <w:pPr>
              <w:pStyle w:val="TAC"/>
              <w:keepNext w:val="0"/>
              <w:rPr>
                <w:lang w:val="fi-FI" w:eastAsia="fi-FI"/>
              </w:rPr>
            </w:pPr>
            <w:r w:rsidRPr="001F078B">
              <w:rPr>
                <w:lang w:eastAsia="ja-JP"/>
              </w:rPr>
              <w:t>DC_1A-3A-42D_n78A</w:t>
            </w:r>
          </w:p>
        </w:tc>
        <w:tc>
          <w:tcPr>
            <w:tcW w:w="3514" w:type="dxa"/>
          </w:tcPr>
          <w:p w14:paraId="63FDCE7E"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1A_n78A</w:t>
            </w:r>
          </w:p>
          <w:p w14:paraId="1AE7B44F" w14:textId="77777777" w:rsidR="003129D4" w:rsidRPr="001F078B" w:rsidDel="00522FC8" w:rsidRDefault="003129D4" w:rsidP="003129D4">
            <w:pPr>
              <w:pStyle w:val="TAC"/>
              <w:keepNext w:val="0"/>
              <w:rPr>
                <w:lang w:val="en-US" w:eastAsia="fi-FI"/>
              </w:rPr>
            </w:pPr>
            <w:r w:rsidRPr="001F078B">
              <w:rPr>
                <w:lang w:eastAsia="ja-JP"/>
              </w:rPr>
              <w:t>DC</w:t>
            </w:r>
            <w:r w:rsidRPr="001F078B">
              <w:t>_</w:t>
            </w:r>
            <w:r w:rsidRPr="001F078B">
              <w:rPr>
                <w:lang w:eastAsia="ja-JP"/>
              </w:rPr>
              <w:t>3A_n78A</w:t>
            </w:r>
          </w:p>
        </w:tc>
      </w:tr>
      <w:tr w:rsidR="003129D4" w:rsidRPr="001F078B" w:rsidDel="00522FC8" w14:paraId="19F7C6A8" w14:textId="77777777" w:rsidTr="003129D4">
        <w:trPr>
          <w:trHeight w:val="288"/>
          <w:jc w:val="center"/>
        </w:trPr>
        <w:tc>
          <w:tcPr>
            <w:tcW w:w="3461" w:type="dxa"/>
            <w:shd w:val="clear" w:color="auto" w:fill="auto"/>
            <w:noWrap/>
            <w:vAlign w:val="center"/>
          </w:tcPr>
          <w:p w14:paraId="12A34D86"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1A-3A-42A_n79A</w:t>
            </w:r>
          </w:p>
          <w:p w14:paraId="1DE1C98D"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14:paraId="79FDDEB7"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1A-3A-42C_n79A</w:t>
            </w:r>
          </w:p>
          <w:p w14:paraId="1B561109"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14:paraId="4FD8582A" w14:textId="77777777" w:rsidR="003129D4" w:rsidRPr="001F078B" w:rsidDel="00522FC8" w:rsidRDefault="003129D4" w:rsidP="003129D4">
            <w:pPr>
              <w:pStyle w:val="TAC"/>
              <w:keepNext w:val="0"/>
              <w:rPr>
                <w:lang w:val="fi-FI" w:eastAsia="fi-FI"/>
              </w:rPr>
            </w:pPr>
            <w:r w:rsidRPr="001F078B">
              <w:rPr>
                <w:lang w:val="fi-FI" w:eastAsia="fi-FI"/>
              </w:rPr>
              <w:t>DC_1A-3A-42D_n79A</w:t>
            </w:r>
          </w:p>
        </w:tc>
        <w:tc>
          <w:tcPr>
            <w:tcW w:w="3514" w:type="dxa"/>
          </w:tcPr>
          <w:p w14:paraId="39BB318E"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1A_n79A</w:t>
            </w:r>
          </w:p>
          <w:p w14:paraId="5D68D672" w14:textId="77777777" w:rsidR="003129D4" w:rsidRPr="001F078B" w:rsidDel="00522FC8" w:rsidRDefault="003129D4" w:rsidP="003129D4">
            <w:pPr>
              <w:pStyle w:val="TAC"/>
              <w:keepNext w:val="0"/>
              <w:rPr>
                <w:lang w:val="en-US" w:eastAsia="fi-FI"/>
              </w:rPr>
            </w:pPr>
            <w:r w:rsidRPr="001F078B">
              <w:rPr>
                <w:lang w:eastAsia="ja-JP"/>
              </w:rPr>
              <w:t>DC</w:t>
            </w:r>
            <w:r w:rsidRPr="001F078B">
              <w:t>_</w:t>
            </w:r>
            <w:r w:rsidRPr="001F078B">
              <w:rPr>
                <w:lang w:eastAsia="ja-JP"/>
              </w:rPr>
              <w:t>3A_n79A</w:t>
            </w:r>
          </w:p>
        </w:tc>
      </w:tr>
      <w:tr w:rsidR="003129D4" w:rsidRPr="001F078B" w:rsidDel="00522FC8" w14:paraId="3D0737F4" w14:textId="77777777" w:rsidTr="003129D4">
        <w:trPr>
          <w:trHeight w:val="288"/>
          <w:jc w:val="center"/>
        </w:trPr>
        <w:tc>
          <w:tcPr>
            <w:tcW w:w="3461" w:type="dxa"/>
            <w:shd w:val="clear" w:color="auto" w:fill="auto"/>
            <w:noWrap/>
            <w:vAlign w:val="center"/>
          </w:tcPr>
          <w:p w14:paraId="518CDC71" w14:textId="77777777" w:rsidR="003129D4" w:rsidRPr="001F078B" w:rsidRDefault="003129D4" w:rsidP="003129D4">
            <w:pPr>
              <w:pStyle w:val="TAC"/>
              <w:keepNext w:val="0"/>
              <w:rPr>
                <w:lang w:eastAsia="ja-JP"/>
              </w:rPr>
            </w:pPr>
            <w:r w:rsidRPr="001F078B">
              <w:rPr>
                <w:rFonts w:cs="Arial" w:hint="eastAsia"/>
                <w:lang w:eastAsia="ko-KR"/>
              </w:rPr>
              <w:t>DC_1A-3A_n77A-n79A</w:t>
            </w:r>
          </w:p>
        </w:tc>
        <w:tc>
          <w:tcPr>
            <w:tcW w:w="3514" w:type="dxa"/>
          </w:tcPr>
          <w:p w14:paraId="23F1CAD9" w14:textId="77777777" w:rsidR="003129D4" w:rsidRPr="001F078B" w:rsidRDefault="003129D4" w:rsidP="003129D4">
            <w:pPr>
              <w:pStyle w:val="TAC"/>
              <w:rPr>
                <w:lang w:eastAsia="ko-KR"/>
              </w:rPr>
            </w:pPr>
            <w:r w:rsidRPr="001F078B">
              <w:rPr>
                <w:rFonts w:hint="eastAsia"/>
                <w:lang w:eastAsia="ko-KR"/>
              </w:rPr>
              <w:t>DC_1A_n77A</w:t>
            </w:r>
          </w:p>
          <w:p w14:paraId="0DFF9A9C" w14:textId="77777777" w:rsidR="003129D4" w:rsidRPr="001F078B" w:rsidRDefault="003129D4" w:rsidP="003129D4">
            <w:pPr>
              <w:pStyle w:val="TAC"/>
              <w:rPr>
                <w:lang w:eastAsia="ko-KR"/>
              </w:rPr>
            </w:pPr>
            <w:r w:rsidRPr="001F078B">
              <w:rPr>
                <w:lang w:eastAsia="ko-KR"/>
              </w:rPr>
              <w:t>DC_1A_n79A</w:t>
            </w:r>
          </w:p>
          <w:p w14:paraId="21DB19DB" w14:textId="77777777" w:rsidR="003129D4" w:rsidRPr="001F078B" w:rsidRDefault="003129D4" w:rsidP="003129D4">
            <w:pPr>
              <w:pStyle w:val="TAC"/>
              <w:rPr>
                <w:lang w:eastAsia="ko-KR"/>
              </w:rPr>
            </w:pPr>
            <w:r w:rsidRPr="001F078B">
              <w:rPr>
                <w:lang w:eastAsia="ko-KR"/>
              </w:rPr>
              <w:t>DC_3A_n77A</w:t>
            </w:r>
          </w:p>
          <w:p w14:paraId="6D7BAF76" w14:textId="77777777" w:rsidR="003129D4" w:rsidRPr="001F078B" w:rsidRDefault="003129D4" w:rsidP="003129D4">
            <w:pPr>
              <w:pStyle w:val="TAC"/>
              <w:keepNext w:val="0"/>
              <w:rPr>
                <w:lang w:eastAsia="ja-JP"/>
              </w:rPr>
            </w:pPr>
            <w:r w:rsidRPr="001F078B">
              <w:rPr>
                <w:lang w:eastAsia="ko-KR"/>
              </w:rPr>
              <w:t>DC_3A_n79A</w:t>
            </w:r>
          </w:p>
        </w:tc>
      </w:tr>
      <w:tr w:rsidR="003129D4" w:rsidRPr="001F078B" w:rsidDel="00522FC8" w14:paraId="4A9FC727" w14:textId="77777777" w:rsidTr="003129D4">
        <w:trPr>
          <w:trHeight w:val="288"/>
          <w:jc w:val="center"/>
        </w:trPr>
        <w:tc>
          <w:tcPr>
            <w:tcW w:w="3461" w:type="dxa"/>
            <w:shd w:val="clear" w:color="auto" w:fill="auto"/>
            <w:noWrap/>
            <w:vAlign w:val="center"/>
          </w:tcPr>
          <w:p w14:paraId="58FA6FAB" w14:textId="77777777" w:rsidR="003129D4" w:rsidRPr="001F078B" w:rsidRDefault="003129D4" w:rsidP="003129D4">
            <w:pPr>
              <w:pStyle w:val="TAC"/>
              <w:keepNext w:val="0"/>
              <w:rPr>
                <w:lang w:eastAsia="ja-JP"/>
              </w:rPr>
            </w:pPr>
            <w:r w:rsidRPr="001F078B">
              <w:rPr>
                <w:rFonts w:cs="Arial" w:hint="eastAsia"/>
                <w:lang w:eastAsia="ko-KR"/>
              </w:rPr>
              <w:t>DC_1A-3A_n78A-n79A</w:t>
            </w:r>
          </w:p>
        </w:tc>
        <w:tc>
          <w:tcPr>
            <w:tcW w:w="3514" w:type="dxa"/>
          </w:tcPr>
          <w:p w14:paraId="1A9ADFC5" w14:textId="77777777" w:rsidR="003129D4" w:rsidRPr="001F078B" w:rsidRDefault="003129D4" w:rsidP="003129D4">
            <w:pPr>
              <w:pStyle w:val="TAC"/>
              <w:rPr>
                <w:lang w:eastAsia="ko-KR"/>
              </w:rPr>
            </w:pPr>
            <w:r w:rsidRPr="001F078B">
              <w:rPr>
                <w:rFonts w:hint="eastAsia"/>
                <w:lang w:eastAsia="ko-KR"/>
              </w:rPr>
              <w:t>DC_1A_n78A</w:t>
            </w:r>
          </w:p>
          <w:p w14:paraId="42874A94" w14:textId="77777777" w:rsidR="003129D4" w:rsidRPr="001F078B" w:rsidRDefault="003129D4" w:rsidP="003129D4">
            <w:pPr>
              <w:pStyle w:val="TAC"/>
              <w:rPr>
                <w:lang w:eastAsia="ko-KR"/>
              </w:rPr>
            </w:pPr>
            <w:r w:rsidRPr="001F078B">
              <w:rPr>
                <w:lang w:eastAsia="ko-KR"/>
              </w:rPr>
              <w:t>DC_1A_n79A</w:t>
            </w:r>
          </w:p>
          <w:p w14:paraId="5B44EA94" w14:textId="77777777" w:rsidR="003129D4" w:rsidRPr="001F078B" w:rsidRDefault="003129D4" w:rsidP="003129D4">
            <w:pPr>
              <w:pStyle w:val="TAC"/>
              <w:rPr>
                <w:lang w:eastAsia="ko-KR"/>
              </w:rPr>
            </w:pPr>
            <w:r w:rsidRPr="001F078B">
              <w:rPr>
                <w:lang w:eastAsia="ko-KR"/>
              </w:rPr>
              <w:t>DC_3A_n78A</w:t>
            </w:r>
          </w:p>
          <w:p w14:paraId="7DE80F4C" w14:textId="77777777" w:rsidR="003129D4" w:rsidRPr="001F078B" w:rsidRDefault="003129D4" w:rsidP="003129D4">
            <w:pPr>
              <w:pStyle w:val="TAC"/>
              <w:keepNext w:val="0"/>
              <w:rPr>
                <w:lang w:eastAsia="ja-JP"/>
              </w:rPr>
            </w:pPr>
            <w:r w:rsidRPr="001F078B">
              <w:rPr>
                <w:lang w:eastAsia="ko-KR"/>
              </w:rPr>
              <w:t>DC_3A_n79A</w:t>
            </w:r>
          </w:p>
        </w:tc>
      </w:tr>
      <w:tr w:rsidR="003129D4" w:rsidRPr="001F078B" w:rsidDel="00522FC8" w14:paraId="3FF5FE96" w14:textId="77777777" w:rsidTr="003129D4">
        <w:trPr>
          <w:trHeight w:val="288"/>
          <w:jc w:val="center"/>
        </w:trPr>
        <w:tc>
          <w:tcPr>
            <w:tcW w:w="3461" w:type="dxa"/>
            <w:shd w:val="clear" w:color="auto" w:fill="auto"/>
            <w:noWrap/>
            <w:vAlign w:val="center"/>
          </w:tcPr>
          <w:p w14:paraId="6EA7F669" w14:textId="77777777" w:rsidR="003129D4" w:rsidRPr="001F078B" w:rsidRDefault="003129D4" w:rsidP="003129D4">
            <w:pPr>
              <w:pStyle w:val="TAC"/>
              <w:keepNext w:val="0"/>
              <w:rPr>
                <w:lang w:eastAsia="ja-JP"/>
              </w:rPr>
            </w:pPr>
            <w:r w:rsidRPr="001F078B">
              <w:rPr>
                <w:rFonts w:cs="Arial"/>
                <w:kern w:val="2"/>
                <w:szCs w:val="24"/>
                <w:lang w:eastAsia="ja-JP"/>
              </w:rPr>
              <w:t>DC_1A-3A_SUL_n78A-n80A</w:t>
            </w:r>
          </w:p>
        </w:tc>
        <w:tc>
          <w:tcPr>
            <w:tcW w:w="3514" w:type="dxa"/>
            <w:vAlign w:val="center"/>
          </w:tcPr>
          <w:p w14:paraId="3CA512C8" w14:textId="77777777" w:rsidR="003129D4" w:rsidRPr="001F078B" w:rsidRDefault="003129D4" w:rsidP="003129D4">
            <w:pPr>
              <w:pStyle w:val="TAC"/>
              <w:rPr>
                <w:rFonts w:cs="Arial"/>
                <w:szCs w:val="18"/>
              </w:rPr>
            </w:pPr>
            <w:r w:rsidRPr="001F078B">
              <w:rPr>
                <w:rFonts w:cs="Arial"/>
                <w:szCs w:val="18"/>
              </w:rPr>
              <w:t>DC_1A_n78A</w:t>
            </w:r>
          </w:p>
          <w:p w14:paraId="23CE4738" w14:textId="77777777" w:rsidR="003129D4" w:rsidRPr="001F078B" w:rsidRDefault="003129D4" w:rsidP="003129D4">
            <w:pPr>
              <w:pStyle w:val="TAC"/>
              <w:rPr>
                <w:rFonts w:cs="Arial"/>
                <w:szCs w:val="18"/>
              </w:rPr>
            </w:pPr>
            <w:r w:rsidRPr="001F078B">
              <w:rPr>
                <w:rFonts w:cs="Arial"/>
                <w:szCs w:val="18"/>
              </w:rPr>
              <w:t>DC_1A_n80A</w:t>
            </w:r>
          </w:p>
          <w:p w14:paraId="3B8EEA8A" w14:textId="77777777" w:rsidR="003129D4" w:rsidRPr="001F078B" w:rsidRDefault="003129D4" w:rsidP="003129D4">
            <w:pPr>
              <w:pStyle w:val="TAC"/>
              <w:rPr>
                <w:rFonts w:cs="Arial"/>
                <w:szCs w:val="18"/>
              </w:rPr>
            </w:pPr>
            <w:r w:rsidRPr="001F078B">
              <w:rPr>
                <w:rFonts w:cs="Arial"/>
                <w:szCs w:val="18"/>
              </w:rPr>
              <w:t>DC_3A_n78A</w:t>
            </w:r>
          </w:p>
          <w:p w14:paraId="74C876A3" w14:textId="77777777" w:rsidR="003129D4" w:rsidRPr="001F078B" w:rsidRDefault="003129D4" w:rsidP="003129D4">
            <w:pPr>
              <w:pStyle w:val="TAC"/>
              <w:rPr>
                <w:rFonts w:cs="Arial"/>
                <w:szCs w:val="18"/>
              </w:rPr>
            </w:pPr>
            <w:r w:rsidRPr="001F078B">
              <w:rPr>
                <w:rFonts w:cs="Arial"/>
                <w:szCs w:val="18"/>
              </w:rPr>
              <w:t>DC_3A_n80A_ULSUP-TDM_n78A</w:t>
            </w:r>
          </w:p>
          <w:p w14:paraId="497C487F" w14:textId="77777777" w:rsidR="003129D4" w:rsidRPr="001F078B" w:rsidRDefault="003129D4" w:rsidP="003129D4">
            <w:pPr>
              <w:pStyle w:val="TAC"/>
              <w:keepNext w:val="0"/>
              <w:rPr>
                <w:lang w:eastAsia="ja-JP"/>
              </w:rPr>
            </w:pPr>
            <w:r w:rsidRPr="001F078B">
              <w:rPr>
                <w:rFonts w:cs="Arial"/>
                <w:szCs w:val="18"/>
              </w:rPr>
              <w:t>DC_3A_n80A_ULSUP-FDM_n78A</w:t>
            </w:r>
          </w:p>
        </w:tc>
      </w:tr>
      <w:tr w:rsidR="003129D4" w:rsidRPr="001F078B" w14:paraId="08AB0FAD" w14:textId="77777777" w:rsidTr="003129D4">
        <w:trPr>
          <w:trHeight w:val="288"/>
          <w:jc w:val="center"/>
        </w:trPr>
        <w:tc>
          <w:tcPr>
            <w:tcW w:w="3461" w:type="dxa"/>
            <w:shd w:val="clear" w:color="auto" w:fill="auto"/>
            <w:noWrap/>
            <w:vAlign w:val="center"/>
          </w:tcPr>
          <w:p w14:paraId="5B34A126" w14:textId="77777777" w:rsidR="003129D4" w:rsidRPr="001F078B" w:rsidRDefault="003129D4" w:rsidP="003129D4">
            <w:pPr>
              <w:pStyle w:val="TAC"/>
              <w:keepNext w:val="0"/>
              <w:rPr>
                <w:lang w:val="fi-FI" w:eastAsia="fi-FI"/>
              </w:rPr>
            </w:pPr>
            <w:r w:rsidRPr="001F078B">
              <w:rPr>
                <w:lang w:val="fi-FI" w:eastAsia="fi-FI"/>
              </w:rPr>
              <w:t>DC_1A-5A-7A_n78A</w:t>
            </w:r>
          </w:p>
        </w:tc>
        <w:tc>
          <w:tcPr>
            <w:tcW w:w="3514" w:type="dxa"/>
          </w:tcPr>
          <w:p w14:paraId="0D1714C9" w14:textId="77777777" w:rsidR="003129D4" w:rsidRPr="001F078B" w:rsidRDefault="003129D4" w:rsidP="003129D4">
            <w:pPr>
              <w:pStyle w:val="TAC"/>
              <w:keepNext w:val="0"/>
              <w:rPr>
                <w:lang w:val="en-US" w:eastAsia="fi-FI"/>
              </w:rPr>
            </w:pPr>
            <w:r w:rsidRPr="001F078B">
              <w:rPr>
                <w:lang w:val="en-US" w:eastAsia="fi-FI"/>
              </w:rPr>
              <w:t>DC_1A_n78A</w:t>
            </w:r>
          </w:p>
          <w:p w14:paraId="49851EAA" w14:textId="77777777" w:rsidR="003129D4" w:rsidRPr="001F078B" w:rsidRDefault="003129D4" w:rsidP="003129D4">
            <w:pPr>
              <w:pStyle w:val="TAC"/>
              <w:keepNext w:val="0"/>
              <w:rPr>
                <w:lang w:val="en-US" w:eastAsia="fi-FI"/>
              </w:rPr>
            </w:pPr>
            <w:r w:rsidRPr="001F078B">
              <w:rPr>
                <w:lang w:val="en-US" w:eastAsia="fi-FI"/>
              </w:rPr>
              <w:t>DC_5A_n78A</w:t>
            </w:r>
          </w:p>
          <w:p w14:paraId="12F629B7" w14:textId="77777777" w:rsidR="003129D4" w:rsidRPr="001F078B" w:rsidRDefault="003129D4" w:rsidP="003129D4">
            <w:pPr>
              <w:pStyle w:val="TAC"/>
              <w:keepNext w:val="0"/>
              <w:rPr>
                <w:lang w:val="en-US" w:eastAsia="fi-FI"/>
              </w:rPr>
            </w:pPr>
            <w:r w:rsidRPr="001F078B">
              <w:rPr>
                <w:lang w:val="en-US" w:eastAsia="fi-FI"/>
              </w:rPr>
              <w:t>DC_7A_n78A</w:t>
            </w:r>
          </w:p>
        </w:tc>
      </w:tr>
      <w:tr w:rsidR="003129D4" w:rsidRPr="001F078B" w14:paraId="7FFBB74F" w14:textId="77777777" w:rsidTr="003129D4">
        <w:trPr>
          <w:trHeight w:val="288"/>
          <w:jc w:val="center"/>
        </w:trPr>
        <w:tc>
          <w:tcPr>
            <w:tcW w:w="3461" w:type="dxa"/>
            <w:shd w:val="clear" w:color="auto" w:fill="auto"/>
            <w:noWrap/>
            <w:vAlign w:val="center"/>
          </w:tcPr>
          <w:p w14:paraId="25850A2F" w14:textId="77777777" w:rsidR="003129D4" w:rsidRPr="001F078B" w:rsidRDefault="003129D4" w:rsidP="003129D4">
            <w:pPr>
              <w:pStyle w:val="TAC"/>
              <w:keepNext w:val="0"/>
              <w:rPr>
                <w:lang w:val="fi-FI" w:eastAsia="fi-FI"/>
              </w:rPr>
            </w:pPr>
            <w:r w:rsidRPr="001F078B">
              <w:rPr>
                <w:lang w:val="fi-FI" w:eastAsia="fi-FI"/>
              </w:rPr>
              <w:t>DC_1A-5A-7A-7A_n78A</w:t>
            </w:r>
          </w:p>
        </w:tc>
        <w:tc>
          <w:tcPr>
            <w:tcW w:w="3514" w:type="dxa"/>
          </w:tcPr>
          <w:p w14:paraId="7BE47899" w14:textId="77777777" w:rsidR="003129D4" w:rsidRPr="001F078B" w:rsidRDefault="003129D4" w:rsidP="003129D4">
            <w:pPr>
              <w:pStyle w:val="TAC"/>
              <w:keepNext w:val="0"/>
              <w:rPr>
                <w:lang w:val="en-US" w:eastAsia="fi-FI"/>
              </w:rPr>
            </w:pPr>
            <w:r w:rsidRPr="001F078B">
              <w:rPr>
                <w:lang w:val="en-US" w:eastAsia="fi-FI"/>
              </w:rPr>
              <w:t>DC_1A_n78A</w:t>
            </w:r>
          </w:p>
          <w:p w14:paraId="06F38962" w14:textId="77777777" w:rsidR="003129D4" w:rsidRPr="001F078B" w:rsidRDefault="003129D4" w:rsidP="003129D4">
            <w:pPr>
              <w:pStyle w:val="TAC"/>
              <w:keepNext w:val="0"/>
              <w:rPr>
                <w:lang w:val="en-US" w:eastAsia="fi-FI"/>
              </w:rPr>
            </w:pPr>
            <w:r w:rsidRPr="001F078B">
              <w:rPr>
                <w:lang w:val="en-US" w:eastAsia="fi-FI"/>
              </w:rPr>
              <w:t>DC_5A_n78A</w:t>
            </w:r>
          </w:p>
          <w:p w14:paraId="47EA3B8F" w14:textId="77777777" w:rsidR="003129D4" w:rsidRPr="001F078B" w:rsidRDefault="003129D4" w:rsidP="003129D4">
            <w:pPr>
              <w:pStyle w:val="TAC"/>
              <w:keepNext w:val="0"/>
              <w:rPr>
                <w:lang w:val="en-US" w:eastAsia="fi-FI"/>
              </w:rPr>
            </w:pPr>
            <w:r w:rsidRPr="001F078B">
              <w:rPr>
                <w:lang w:val="en-US" w:eastAsia="fi-FI"/>
              </w:rPr>
              <w:t>DC_7A_n78A</w:t>
            </w:r>
          </w:p>
        </w:tc>
      </w:tr>
      <w:tr w:rsidR="003129D4" w:rsidRPr="001F078B" w14:paraId="274DF453" w14:textId="77777777" w:rsidTr="003129D4">
        <w:trPr>
          <w:trHeight w:val="288"/>
          <w:jc w:val="center"/>
        </w:trPr>
        <w:tc>
          <w:tcPr>
            <w:tcW w:w="3461" w:type="dxa"/>
            <w:shd w:val="clear" w:color="auto" w:fill="auto"/>
            <w:noWrap/>
            <w:vAlign w:val="center"/>
          </w:tcPr>
          <w:p w14:paraId="76B45425" w14:textId="77777777" w:rsidR="003129D4" w:rsidRPr="001F078B" w:rsidRDefault="003129D4" w:rsidP="003129D4">
            <w:pPr>
              <w:pStyle w:val="TAC"/>
              <w:keepNext w:val="0"/>
              <w:rPr>
                <w:lang w:val="fi-FI" w:eastAsia="fi-FI"/>
              </w:rPr>
            </w:pPr>
            <w:r w:rsidRPr="001F078B">
              <w:rPr>
                <w:noProof/>
                <w:kern w:val="2"/>
                <w:lang w:eastAsia="zh-CN"/>
              </w:rPr>
              <w:t>DC_1A-5A-41A_n79A</w:t>
            </w:r>
          </w:p>
        </w:tc>
        <w:tc>
          <w:tcPr>
            <w:tcW w:w="3514" w:type="dxa"/>
          </w:tcPr>
          <w:p w14:paraId="7F0D18C8" w14:textId="77777777" w:rsidR="003129D4" w:rsidRPr="001F078B" w:rsidRDefault="003129D4" w:rsidP="003129D4">
            <w:pPr>
              <w:pStyle w:val="TAC"/>
              <w:rPr>
                <w:noProof/>
                <w:kern w:val="2"/>
                <w:lang w:eastAsia="zh-CN"/>
              </w:rPr>
            </w:pPr>
            <w:r w:rsidRPr="001F078B">
              <w:rPr>
                <w:noProof/>
                <w:kern w:val="2"/>
                <w:lang w:eastAsia="zh-CN"/>
              </w:rPr>
              <w:t>DC_1A_n79A</w:t>
            </w:r>
          </w:p>
          <w:p w14:paraId="347CAEE9" w14:textId="77777777" w:rsidR="003129D4" w:rsidRPr="001F078B" w:rsidRDefault="003129D4" w:rsidP="003129D4">
            <w:pPr>
              <w:pStyle w:val="TAC"/>
              <w:rPr>
                <w:noProof/>
                <w:lang w:eastAsia="zh-CN"/>
              </w:rPr>
            </w:pPr>
            <w:r w:rsidRPr="001F078B">
              <w:rPr>
                <w:noProof/>
                <w:lang w:eastAsia="zh-CN"/>
              </w:rPr>
              <w:t>DC_5A_n79A</w:t>
            </w:r>
          </w:p>
          <w:p w14:paraId="2E4EFD08" w14:textId="77777777" w:rsidR="003129D4" w:rsidRPr="001F078B" w:rsidRDefault="003129D4" w:rsidP="003129D4">
            <w:pPr>
              <w:pStyle w:val="TAC"/>
              <w:keepNext w:val="0"/>
              <w:rPr>
                <w:lang w:val="en-US" w:eastAsia="fi-FI"/>
              </w:rPr>
            </w:pPr>
            <w:r w:rsidRPr="001F078B">
              <w:rPr>
                <w:noProof/>
                <w:lang w:eastAsia="zh-CN"/>
              </w:rPr>
              <w:t>DC_41A_n79A</w:t>
            </w:r>
          </w:p>
        </w:tc>
      </w:tr>
      <w:tr w:rsidR="003129D4" w:rsidRPr="001F078B" w14:paraId="1E64955F" w14:textId="77777777" w:rsidTr="003129D4">
        <w:trPr>
          <w:trHeight w:val="288"/>
          <w:jc w:val="center"/>
        </w:trPr>
        <w:tc>
          <w:tcPr>
            <w:tcW w:w="3461" w:type="dxa"/>
            <w:shd w:val="clear" w:color="auto" w:fill="auto"/>
            <w:noWrap/>
            <w:vAlign w:val="center"/>
          </w:tcPr>
          <w:p w14:paraId="74A2D483" w14:textId="77777777" w:rsidR="003129D4" w:rsidRPr="001F078B" w:rsidRDefault="003129D4" w:rsidP="003129D4">
            <w:pPr>
              <w:pStyle w:val="TAC"/>
              <w:keepNext w:val="0"/>
              <w:rPr>
                <w:noProof/>
                <w:kern w:val="2"/>
                <w:lang w:eastAsia="zh-CN"/>
              </w:rPr>
            </w:pPr>
            <w:r w:rsidRPr="001F078B">
              <w:rPr>
                <w:rFonts w:cs="Arial"/>
                <w:lang w:val="en-US" w:eastAsia="zh-CN"/>
              </w:rPr>
              <w:t>DC_1A-7A_n5A-n78A</w:t>
            </w:r>
          </w:p>
        </w:tc>
        <w:tc>
          <w:tcPr>
            <w:tcW w:w="3514" w:type="dxa"/>
            <w:vAlign w:val="center"/>
          </w:tcPr>
          <w:p w14:paraId="25BFA6EB"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14:paraId="44734CA1"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14:paraId="164F8C5D" w14:textId="77777777" w:rsidR="003129D4" w:rsidRPr="001F078B" w:rsidRDefault="003129D4" w:rsidP="003129D4">
            <w:pPr>
              <w:pStyle w:val="TAC"/>
              <w:rPr>
                <w:rFonts w:cs="Arial"/>
                <w:lang w:val="en-US" w:eastAsia="zh-CN"/>
              </w:rPr>
            </w:pPr>
            <w:r w:rsidRPr="001F078B">
              <w:rPr>
                <w:rFonts w:cs="Arial"/>
                <w:lang w:val="en-US" w:eastAsia="zh-CN"/>
              </w:rPr>
              <w:t>DC_7A_n5A</w:t>
            </w:r>
          </w:p>
          <w:p w14:paraId="04C89764" w14:textId="77777777" w:rsidR="003129D4" w:rsidRPr="001F078B" w:rsidRDefault="003129D4" w:rsidP="003129D4">
            <w:pPr>
              <w:pStyle w:val="TAC"/>
              <w:rPr>
                <w:noProof/>
                <w:kern w:val="2"/>
                <w:lang w:eastAsia="zh-CN"/>
              </w:rPr>
            </w:pPr>
            <w:r w:rsidRPr="001F078B">
              <w:rPr>
                <w:rFonts w:cs="Arial"/>
                <w:lang w:val="en-US" w:eastAsia="zh-CN"/>
              </w:rPr>
              <w:t>DC_7A_n78A</w:t>
            </w:r>
          </w:p>
        </w:tc>
      </w:tr>
      <w:tr w:rsidR="003129D4" w:rsidRPr="001F078B" w14:paraId="7F2C7178" w14:textId="77777777" w:rsidTr="003129D4">
        <w:trPr>
          <w:trHeight w:val="288"/>
          <w:jc w:val="center"/>
        </w:trPr>
        <w:tc>
          <w:tcPr>
            <w:tcW w:w="3461" w:type="dxa"/>
            <w:shd w:val="clear" w:color="auto" w:fill="auto"/>
            <w:noWrap/>
            <w:vAlign w:val="center"/>
          </w:tcPr>
          <w:p w14:paraId="13C32047" w14:textId="77777777" w:rsidR="003129D4" w:rsidRPr="001F078B" w:rsidRDefault="003129D4" w:rsidP="003129D4">
            <w:pPr>
              <w:pStyle w:val="TAC"/>
              <w:keepNext w:val="0"/>
              <w:rPr>
                <w:noProof/>
                <w:kern w:val="2"/>
                <w:lang w:eastAsia="zh-CN"/>
              </w:rPr>
            </w:pPr>
            <w:r w:rsidRPr="001F078B">
              <w:rPr>
                <w:rFonts w:cs="Arial"/>
                <w:lang w:val="en-US" w:eastAsia="zh-CN"/>
              </w:rPr>
              <w:t>DC_1A-7C_n5A-n78A</w:t>
            </w:r>
          </w:p>
        </w:tc>
        <w:tc>
          <w:tcPr>
            <w:tcW w:w="3514" w:type="dxa"/>
            <w:vAlign w:val="center"/>
          </w:tcPr>
          <w:p w14:paraId="3FB9F133"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14:paraId="5B670E36"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14:paraId="1B9921E9"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p>
          <w:p w14:paraId="5CB69786"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DC_7A_n78A</w:t>
            </w:r>
          </w:p>
          <w:p w14:paraId="63DFCC24" w14:textId="77777777" w:rsidR="003129D4" w:rsidRPr="001F078B" w:rsidRDefault="003129D4" w:rsidP="003129D4">
            <w:pPr>
              <w:pStyle w:val="TAC"/>
              <w:rPr>
                <w:rFonts w:cs="Arial"/>
                <w:lang w:val="en-US" w:eastAsia="zh-CN"/>
              </w:rPr>
            </w:pPr>
            <w:r w:rsidRPr="001F078B">
              <w:rPr>
                <w:rFonts w:cs="Arial"/>
                <w:lang w:val="en-US" w:eastAsia="zh-CN"/>
              </w:rPr>
              <w:t>DC_7C_n5A</w:t>
            </w:r>
          </w:p>
          <w:p w14:paraId="1BA76077" w14:textId="77777777" w:rsidR="003129D4" w:rsidRPr="001F078B" w:rsidRDefault="003129D4" w:rsidP="003129D4">
            <w:pPr>
              <w:pStyle w:val="TAC"/>
              <w:rPr>
                <w:noProof/>
                <w:kern w:val="2"/>
                <w:lang w:eastAsia="zh-CN"/>
              </w:rPr>
            </w:pPr>
            <w:r w:rsidRPr="001F078B">
              <w:rPr>
                <w:rFonts w:cs="Arial"/>
                <w:lang w:val="en-US" w:eastAsia="zh-CN"/>
              </w:rPr>
              <w:t>DC_7C_n78A</w:t>
            </w:r>
          </w:p>
        </w:tc>
      </w:tr>
      <w:tr w:rsidR="003E0147" w:rsidRPr="001F078B" w14:paraId="3EE9EBA8" w14:textId="77777777" w:rsidTr="003E0147">
        <w:trPr>
          <w:trHeight w:val="288"/>
          <w:jc w:val="center"/>
          <w:ins w:id="85" w:author="Per Lindell" w:date="2019-10-21T16:31:00Z"/>
        </w:trPr>
        <w:tc>
          <w:tcPr>
            <w:tcW w:w="3461" w:type="dxa"/>
            <w:shd w:val="clear" w:color="auto" w:fill="auto"/>
            <w:noWrap/>
            <w:vAlign w:val="center"/>
          </w:tcPr>
          <w:p w14:paraId="05C32990" w14:textId="033A469B" w:rsidR="003E0147" w:rsidRPr="001F078B" w:rsidRDefault="003E0147" w:rsidP="003E0147">
            <w:pPr>
              <w:pStyle w:val="TAC"/>
              <w:keepNext w:val="0"/>
              <w:rPr>
                <w:ins w:id="86" w:author="Per Lindell" w:date="2019-10-21T16:31:00Z"/>
                <w:lang w:val="fi-FI" w:eastAsia="fi-FI"/>
              </w:rPr>
            </w:pPr>
            <w:ins w:id="87" w:author="Per Lindell" w:date="2019-10-21T16:31:00Z">
              <w:r>
                <w:rPr>
                  <w:lang w:val="en-US" w:eastAsia="fi-FI"/>
                </w:rPr>
                <w:t>DC_</w:t>
              </w:r>
              <w:r>
                <w:rPr>
                  <w:lang w:eastAsia="ja-JP"/>
                </w:rPr>
                <w:t>1A-7A-8A_n78A</w:t>
              </w:r>
            </w:ins>
          </w:p>
        </w:tc>
        <w:tc>
          <w:tcPr>
            <w:tcW w:w="3514" w:type="dxa"/>
          </w:tcPr>
          <w:p w14:paraId="6DB36200" w14:textId="77777777" w:rsidR="003E0147" w:rsidRDefault="003E0147" w:rsidP="003E0147">
            <w:pPr>
              <w:pStyle w:val="TAC"/>
              <w:rPr>
                <w:ins w:id="88" w:author="Per Lindell" w:date="2019-10-21T16:31:00Z"/>
                <w:lang w:val="en-US" w:eastAsia="fi-FI"/>
              </w:rPr>
            </w:pPr>
            <w:ins w:id="89" w:author="Per Lindell" w:date="2019-10-21T16:31:00Z">
              <w:r>
                <w:rPr>
                  <w:lang w:val="en-US" w:eastAsia="fi-FI"/>
                </w:rPr>
                <w:t>DC_1A_n78A</w:t>
              </w:r>
            </w:ins>
          </w:p>
          <w:p w14:paraId="15C394F6" w14:textId="77777777" w:rsidR="003E0147" w:rsidRDefault="003E0147" w:rsidP="003E0147">
            <w:pPr>
              <w:pStyle w:val="TAC"/>
              <w:rPr>
                <w:ins w:id="90" w:author="Per Lindell" w:date="2019-10-21T16:31:00Z"/>
                <w:lang w:val="en-US" w:eastAsia="fi-FI"/>
              </w:rPr>
            </w:pPr>
            <w:ins w:id="91" w:author="Per Lindell" w:date="2019-10-21T16:31:00Z">
              <w:r>
                <w:rPr>
                  <w:lang w:val="en-US" w:eastAsia="fi-FI"/>
                </w:rPr>
                <w:t>DC_7A_n78A</w:t>
              </w:r>
            </w:ins>
          </w:p>
          <w:p w14:paraId="2B1E27CF" w14:textId="0B366E9F" w:rsidR="003E0147" w:rsidRPr="001F078B" w:rsidRDefault="003E0147" w:rsidP="003E0147">
            <w:pPr>
              <w:pStyle w:val="TAC"/>
              <w:keepNext w:val="0"/>
              <w:rPr>
                <w:ins w:id="92" w:author="Per Lindell" w:date="2019-10-21T16:31:00Z"/>
                <w:lang w:val="en-US" w:eastAsia="fi-FI"/>
              </w:rPr>
            </w:pPr>
            <w:ins w:id="93" w:author="Per Lindell" w:date="2019-10-21T16:31:00Z">
              <w:r>
                <w:rPr>
                  <w:lang w:val="fi-FI" w:eastAsia="fi-FI"/>
                </w:rPr>
                <w:t>DC_8A_n78A</w:t>
              </w:r>
            </w:ins>
          </w:p>
        </w:tc>
      </w:tr>
      <w:tr w:rsidR="00E127B0" w:rsidRPr="001F078B" w14:paraId="421C4564" w14:textId="77777777" w:rsidTr="00E127B0">
        <w:trPr>
          <w:trHeight w:val="288"/>
          <w:jc w:val="center"/>
          <w:ins w:id="94" w:author="Per Lindell" w:date="2019-11-26T12:15:00Z"/>
        </w:trPr>
        <w:tc>
          <w:tcPr>
            <w:tcW w:w="3461" w:type="dxa"/>
            <w:shd w:val="clear" w:color="auto" w:fill="auto"/>
            <w:noWrap/>
            <w:vAlign w:val="center"/>
          </w:tcPr>
          <w:p w14:paraId="7E045E74" w14:textId="1FE08240" w:rsidR="00E127B0" w:rsidRPr="001F078B" w:rsidRDefault="00E127B0" w:rsidP="00E127B0">
            <w:pPr>
              <w:pStyle w:val="TAC"/>
              <w:keepNext w:val="0"/>
              <w:rPr>
                <w:ins w:id="95" w:author="Per Lindell" w:date="2019-11-26T12:15:00Z"/>
                <w:lang w:val="fi-FI" w:eastAsia="fi-FI"/>
              </w:rPr>
            </w:pPr>
            <w:ins w:id="96" w:author="Per Lindell" w:date="2019-11-26T12:15:00Z">
              <w:r>
                <w:rPr>
                  <w:rFonts w:cs="Arial" w:hint="eastAsia"/>
                  <w:szCs w:val="22"/>
                  <w:lang w:val="en-US" w:eastAsia="zh-CN"/>
                </w:rPr>
                <w:t>DC_1A-7A-20A_n3A</w:t>
              </w:r>
            </w:ins>
          </w:p>
        </w:tc>
        <w:tc>
          <w:tcPr>
            <w:tcW w:w="3514" w:type="dxa"/>
          </w:tcPr>
          <w:p w14:paraId="39D10598" w14:textId="77777777" w:rsidR="00E127B0" w:rsidRDefault="00E127B0" w:rsidP="00E127B0">
            <w:pPr>
              <w:pStyle w:val="TAH"/>
              <w:rPr>
                <w:ins w:id="97" w:author="Per Lindell" w:date="2019-11-26T12:15:00Z"/>
                <w:rFonts w:cs="Arial"/>
                <w:b w:val="0"/>
                <w:szCs w:val="22"/>
                <w:lang w:val="en-US" w:eastAsia="zh-CN"/>
              </w:rPr>
            </w:pPr>
            <w:ins w:id="98" w:author="Per Lindell" w:date="2019-11-26T12:15:00Z">
              <w:r>
                <w:rPr>
                  <w:rFonts w:cs="Arial" w:hint="eastAsia"/>
                  <w:b w:val="0"/>
                  <w:szCs w:val="22"/>
                  <w:lang w:val="en-US" w:eastAsia="zh-CN"/>
                </w:rPr>
                <w:t xml:space="preserve"> DC_1A_n3A</w:t>
              </w:r>
            </w:ins>
          </w:p>
          <w:p w14:paraId="08A87850" w14:textId="22D069AB" w:rsidR="00E127B0" w:rsidRPr="001F078B" w:rsidRDefault="00E127B0" w:rsidP="00E127B0">
            <w:pPr>
              <w:pStyle w:val="TAC"/>
              <w:keepNext w:val="0"/>
              <w:rPr>
                <w:ins w:id="99" w:author="Per Lindell" w:date="2019-11-26T12:15:00Z"/>
                <w:lang w:val="en-US" w:eastAsia="fi-FI"/>
              </w:rPr>
            </w:pPr>
            <w:ins w:id="100" w:author="Per Lindell" w:date="2019-11-26T12:15:00Z">
              <w:r>
                <w:rPr>
                  <w:rFonts w:cs="Arial" w:hint="eastAsia"/>
                  <w:szCs w:val="22"/>
                  <w:lang w:val="en-US" w:eastAsia="zh-CN"/>
                </w:rPr>
                <w:t>DC_20A_n3A</w:t>
              </w:r>
            </w:ins>
          </w:p>
        </w:tc>
      </w:tr>
      <w:tr w:rsidR="003129D4" w:rsidRPr="001F078B" w14:paraId="706CB4D3" w14:textId="77777777" w:rsidTr="003129D4">
        <w:trPr>
          <w:trHeight w:val="288"/>
          <w:jc w:val="center"/>
        </w:trPr>
        <w:tc>
          <w:tcPr>
            <w:tcW w:w="3461" w:type="dxa"/>
            <w:shd w:val="clear" w:color="auto" w:fill="auto"/>
            <w:noWrap/>
            <w:vAlign w:val="center"/>
          </w:tcPr>
          <w:p w14:paraId="670A0A4B" w14:textId="77777777" w:rsidR="003129D4" w:rsidRPr="001F078B" w:rsidRDefault="003129D4" w:rsidP="003129D4">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14:paraId="0739C946" w14:textId="77777777" w:rsidR="003129D4" w:rsidRPr="001F078B" w:rsidRDefault="003129D4" w:rsidP="003129D4">
            <w:pPr>
              <w:pStyle w:val="TAC"/>
              <w:keepNext w:val="0"/>
              <w:rPr>
                <w:lang w:val="en-US" w:eastAsia="fi-FI"/>
              </w:rPr>
            </w:pPr>
            <w:r w:rsidRPr="001F078B">
              <w:rPr>
                <w:lang w:val="en-US" w:eastAsia="fi-FI"/>
              </w:rPr>
              <w:t>DC_1A_n28A</w:t>
            </w:r>
          </w:p>
          <w:p w14:paraId="4EEB36BB" w14:textId="77777777" w:rsidR="003129D4" w:rsidRPr="001F078B" w:rsidRDefault="003129D4" w:rsidP="003129D4">
            <w:pPr>
              <w:pStyle w:val="TAC"/>
              <w:keepNext w:val="0"/>
              <w:rPr>
                <w:lang w:val="en-US" w:eastAsia="fi-FI"/>
              </w:rPr>
            </w:pPr>
            <w:r w:rsidRPr="001F078B">
              <w:rPr>
                <w:lang w:val="en-US" w:eastAsia="fi-FI"/>
              </w:rPr>
              <w:t>DC_7A_n28A</w:t>
            </w:r>
          </w:p>
          <w:p w14:paraId="309F7588" w14:textId="77777777" w:rsidR="003129D4" w:rsidRPr="001F078B" w:rsidRDefault="003129D4" w:rsidP="003129D4">
            <w:pPr>
              <w:pStyle w:val="TAC"/>
              <w:keepNext w:val="0"/>
              <w:rPr>
                <w:lang w:val="en-US" w:eastAsia="fi-FI"/>
              </w:rPr>
            </w:pPr>
            <w:r w:rsidRPr="001F078B">
              <w:rPr>
                <w:lang w:val="en-US" w:eastAsia="fi-FI"/>
              </w:rPr>
              <w:t>DC_20A_n28A</w:t>
            </w:r>
          </w:p>
        </w:tc>
      </w:tr>
      <w:tr w:rsidR="003129D4" w:rsidRPr="001F078B" w14:paraId="41DCAF89" w14:textId="77777777" w:rsidTr="003129D4">
        <w:trPr>
          <w:trHeight w:val="288"/>
          <w:jc w:val="center"/>
        </w:trPr>
        <w:tc>
          <w:tcPr>
            <w:tcW w:w="3461" w:type="dxa"/>
            <w:shd w:val="clear" w:color="auto" w:fill="auto"/>
            <w:noWrap/>
            <w:vAlign w:val="center"/>
          </w:tcPr>
          <w:p w14:paraId="1561FB5D" w14:textId="77777777" w:rsidR="003129D4" w:rsidRPr="001F078B" w:rsidRDefault="003129D4" w:rsidP="003129D4">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14:paraId="6AF4EA3C" w14:textId="77777777" w:rsidR="003129D4" w:rsidRPr="001F078B" w:rsidRDefault="003129D4" w:rsidP="003129D4">
            <w:pPr>
              <w:pStyle w:val="TAC"/>
              <w:keepNext w:val="0"/>
              <w:rPr>
                <w:lang w:val="en-US" w:eastAsia="fi-FI"/>
              </w:rPr>
            </w:pPr>
            <w:r w:rsidRPr="001F078B">
              <w:rPr>
                <w:lang w:val="en-US" w:eastAsia="fi-FI"/>
              </w:rPr>
              <w:t>DC_1A_n78A</w:t>
            </w:r>
          </w:p>
          <w:p w14:paraId="50CAFCA0" w14:textId="77777777" w:rsidR="003129D4" w:rsidRPr="001F078B" w:rsidRDefault="003129D4" w:rsidP="003129D4">
            <w:pPr>
              <w:pStyle w:val="TAC"/>
              <w:keepNext w:val="0"/>
              <w:rPr>
                <w:lang w:val="en-US" w:eastAsia="fi-FI"/>
              </w:rPr>
            </w:pPr>
            <w:r w:rsidRPr="001F078B">
              <w:rPr>
                <w:lang w:val="en-US" w:eastAsia="fi-FI"/>
              </w:rPr>
              <w:t>DC_7A_n78A</w:t>
            </w:r>
          </w:p>
          <w:p w14:paraId="164A77A5" w14:textId="77777777" w:rsidR="003129D4" w:rsidRPr="001F078B" w:rsidRDefault="003129D4" w:rsidP="003129D4">
            <w:pPr>
              <w:pStyle w:val="TAC"/>
              <w:keepNext w:val="0"/>
              <w:rPr>
                <w:lang w:val="en-US" w:eastAsia="fi-FI"/>
              </w:rPr>
            </w:pPr>
            <w:r w:rsidRPr="001F078B">
              <w:rPr>
                <w:lang w:val="en-US" w:eastAsia="fi-FI"/>
              </w:rPr>
              <w:t>DC_20A_n78A</w:t>
            </w:r>
          </w:p>
        </w:tc>
      </w:tr>
      <w:tr w:rsidR="003129D4" w:rsidRPr="001F078B" w14:paraId="0C570EC1" w14:textId="77777777" w:rsidTr="003129D4">
        <w:trPr>
          <w:trHeight w:val="288"/>
          <w:jc w:val="center"/>
        </w:trPr>
        <w:tc>
          <w:tcPr>
            <w:tcW w:w="3461" w:type="dxa"/>
            <w:shd w:val="clear" w:color="auto" w:fill="auto"/>
            <w:noWrap/>
            <w:vAlign w:val="center"/>
          </w:tcPr>
          <w:p w14:paraId="4A46F642" w14:textId="77777777" w:rsidR="003129D4" w:rsidRPr="001F078B" w:rsidRDefault="003129D4" w:rsidP="003129D4">
            <w:pPr>
              <w:pStyle w:val="TAH"/>
              <w:rPr>
                <w:b w:val="0"/>
                <w:lang w:val="en-US" w:eastAsia="fi-FI"/>
              </w:rPr>
            </w:pPr>
            <w:r w:rsidRPr="001F078B">
              <w:rPr>
                <w:b w:val="0"/>
                <w:lang w:val="en-US" w:eastAsia="fi-FI"/>
              </w:rPr>
              <w:t>DC_1A-7A-28A_n5A</w:t>
            </w:r>
          </w:p>
          <w:p w14:paraId="1F621380" w14:textId="77777777" w:rsidR="003129D4" w:rsidRPr="001F078B" w:rsidRDefault="003129D4" w:rsidP="003129D4">
            <w:pPr>
              <w:pStyle w:val="TAC"/>
              <w:keepNext w:val="0"/>
              <w:rPr>
                <w:lang w:val="en-US" w:eastAsia="fi-FI"/>
              </w:rPr>
            </w:pPr>
            <w:r w:rsidRPr="001F078B">
              <w:rPr>
                <w:lang w:val="en-US" w:eastAsia="fi-FI"/>
              </w:rPr>
              <w:t>DC_1A-7C-28A_n5A</w:t>
            </w:r>
          </w:p>
        </w:tc>
        <w:tc>
          <w:tcPr>
            <w:tcW w:w="3514" w:type="dxa"/>
          </w:tcPr>
          <w:p w14:paraId="1092E0F5" w14:textId="77777777" w:rsidR="003129D4" w:rsidRPr="001F078B" w:rsidRDefault="003129D4" w:rsidP="003129D4">
            <w:pPr>
              <w:pStyle w:val="TAC"/>
              <w:rPr>
                <w:lang w:val="en-US" w:eastAsia="fi-FI"/>
              </w:rPr>
            </w:pPr>
            <w:r w:rsidRPr="001F078B">
              <w:rPr>
                <w:lang w:val="en-US" w:eastAsia="fi-FI"/>
              </w:rPr>
              <w:t>DC_1A_n5A</w:t>
            </w:r>
          </w:p>
          <w:p w14:paraId="6DCCC71B" w14:textId="77777777" w:rsidR="003129D4" w:rsidRPr="001F078B" w:rsidRDefault="003129D4" w:rsidP="003129D4">
            <w:pPr>
              <w:pStyle w:val="TAC"/>
              <w:rPr>
                <w:lang w:val="en-US" w:eastAsia="fi-FI"/>
              </w:rPr>
            </w:pPr>
            <w:r w:rsidRPr="001F078B">
              <w:rPr>
                <w:lang w:val="en-US" w:eastAsia="fi-FI"/>
              </w:rPr>
              <w:t>DC_7A_n5A</w:t>
            </w:r>
          </w:p>
          <w:p w14:paraId="63FF482C" w14:textId="77777777" w:rsidR="003129D4" w:rsidRPr="001F078B" w:rsidRDefault="003129D4" w:rsidP="003129D4">
            <w:pPr>
              <w:pStyle w:val="TAC"/>
              <w:rPr>
                <w:lang w:val="en-US" w:eastAsia="fi-FI"/>
              </w:rPr>
            </w:pPr>
            <w:r w:rsidRPr="001F078B">
              <w:rPr>
                <w:lang w:val="en-US" w:eastAsia="fi-FI"/>
              </w:rPr>
              <w:t>DC_7C_n5A</w:t>
            </w:r>
          </w:p>
          <w:p w14:paraId="5380B971" w14:textId="77777777" w:rsidR="003129D4" w:rsidRPr="001F078B" w:rsidRDefault="003129D4" w:rsidP="003129D4">
            <w:pPr>
              <w:pStyle w:val="TAC"/>
              <w:keepNext w:val="0"/>
              <w:rPr>
                <w:lang w:val="en-US" w:eastAsia="fi-FI"/>
              </w:rPr>
            </w:pPr>
            <w:r w:rsidRPr="001F078B">
              <w:rPr>
                <w:lang w:val="en-US" w:eastAsia="fi-FI"/>
              </w:rPr>
              <w:t>DC_28A_n5A</w:t>
            </w:r>
          </w:p>
        </w:tc>
      </w:tr>
      <w:tr w:rsidR="004D3A49" w:rsidRPr="001F078B" w14:paraId="0B502D23" w14:textId="77777777" w:rsidTr="004D3A49">
        <w:trPr>
          <w:trHeight w:val="288"/>
          <w:jc w:val="center"/>
          <w:ins w:id="101" w:author="Per Lindell" w:date="2019-11-26T13:21:00Z"/>
        </w:trPr>
        <w:tc>
          <w:tcPr>
            <w:tcW w:w="3461" w:type="dxa"/>
            <w:shd w:val="clear" w:color="auto" w:fill="auto"/>
            <w:noWrap/>
            <w:vAlign w:val="center"/>
          </w:tcPr>
          <w:p w14:paraId="6B09AE8E" w14:textId="460C867D" w:rsidR="004D3A49" w:rsidRPr="004D3A49" w:rsidRDefault="004D3A49" w:rsidP="004D3A49">
            <w:pPr>
              <w:pStyle w:val="TAH"/>
              <w:rPr>
                <w:ins w:id="102" w:author="Per Lindell" w:date="2019-11-26T13:21:00Z"/>
                <w:b w:val="0"/>
                <w:lang w:val="en-US" w:eastAsia="fi-FI"/>
              </w:rPr>
            </w:pPr>
            <w:ins w:id="103" w:author="Per Lindell" w:date="2019-11-26T13:21:00Z">
              <w:r w:rsidRPr="004D3A49">
                <w:rPr>
                  <w:b w:val="0"/>
                  <w:lang w:val="en-US" w:eastAsia="ja-JP"/>
                </w:rPr>
                <w:t>DC_1A-7A-28A_n7A</w:t>
              </w:r>
            </w:ins>
          </w:p>
        </w:tc>
        <w:tc>
          <w:tcPr>
            <w:tcW w:w="3514" w:type="dxa"/>
          </w:tcPr>
          <w:p w14:paraId="6990396E" w14:textId="77777777" w:rsidR="004D3A49" w:rsidRPr="004D3A49" w:rsidRDefault="004D3A49" w:rsidP="004D3A49">
            <w:pPr>
              <w:pStyle w:val="TAH"/>
              <w:rPr>
                <w:ins w:id="104" w:author="Per Lindell" w:date="2019-11-26T13:21:00Z"/>
                <w:b w:val="0"/>
                <w:lang w:val="en-US" w:eastAsia="zh-TW"/>
              </w:rPr>
            </w:pPr>
            <w:ins w:id="105" w:author="Per Lindell" w:date="2019-11-26T13:21:00Z">
              <w:r w:rsidRPr="004D3A49">
                <w:rPr>
                  <w:b w:val="0"/>
                  <w:lang w:val="en-US" w:eastAsia="zh-TW"/>
                </w:rPr>
                <w:t>DC_1A_n7A</w:t>
              </w:r>
            </w:ins>
          </w:p>
          <w:p w14:paraId="5CF830DD" w14:textId="33E6CEB9" w:rsidR="004D3A49" w:rsidRPr="004D3A49" w:rsidRDefault="004D3A49" w:rsidP="004D3A49">
            <w:pPr>
              <w:pStyle w:val="TAH"/>
              <w:rPr>
                <w:ins w:id="106" w:author="Per Lindell" w:date="2019-11-26T13:21:00Z"/>
                <w:b w:val="0"/>
                <w:lang w:val="en-US" w:eastAsia="zh-TW"/>
              </w:rPr>
            </w:pPr>
            <w:ins w:id="107" w:author="Per Lindell" w:date="2019-11-26T13:21:00Z">
              <w:r w:rsidRPr="004D3A49">
                <w:rPr>
                  <w:b w:val="0"/>
                  <w:lang w:val="en-US" w:eastAsia="zh-TW"/>
                </w:rPr>
                <w:t>DC_7A_n7A</w:t>
              </w:r>
              <w:r>
                <w:rPr>
                  <w:b w:val="0"/>
                  <w:vertAlign w:val="superscript"/>
                  <w:lang w:val="en-US" w:eastAsia="zh-TW"/>
                </w:rPr>
                <w:t>4</w:t>
              </w:r>
            </w:ins>
          </w:p>
          <w:p w14:paraId="6D7A63B6" w14:textId="38776A73" w:rsidR="004D3A49" w:rsidRPr="004D3A49" w:rsidRDefault="004D3A49" w:rsidP="004D3A49">
            <w:pPr>
              <w:pStyle w:val="TAC"/>
              <w:rPr>
                <w:ins w:id="108" w:author="Per Lindell" w:date="2019-11-26T13:21:00Z"/>
                <w:lang w:val="en-US" w:eastAsia="fi-FI"/>
              </w:rPr>
            </w:pPr>
            <w:ins w:id="109" w:author="Per Lindell" w:date="2019-11-26T13:21:00Z">
              <w:r w:rsidRPr="004D3A49">
                <w:rPr>
                  <w:lang w:val="en-US" w:eastAsia="zh-TW"/>
                </w:rPr>
                <w:t>DC_28A_n7A</w:t>
              </w:r>
            </w:ins>
          </w:p>
        </w:tc>
      </w:tr>
      <w:tr w:rsidR="004D3A49" w:rsidRPr="001F078B" w14:paraId="33C1557F" w14:textId="77777777" w:rsidTr="004D3A49">
        <w:trPr>
          <w:trHeight w:val="288"/>
          <w:jc w:val="center"/>
          <w:ins w:id="110" w:author="Per Lindell" w:date="2019-11-26T13:21:00Z"/>
        </w:trPr>
        <w:tc>
          <w:tcPr>
            <w:tcW w:w="3461" w:type="dxa"/>
            <w:shd w:val="clear" w:color="auto" w:fill="auto"/>
            <w:noWrap/>
            <w:vAlign w:val="center"/>
          </w:tcPr>
          <w:p w14:paraId="471F3C4B" w14:textId="583B8149" w:rsidR="004D3A49" w:rsidRPr="004D3A49" w:rsidRDefault="004D3A49" w:rsidP="004D3A49">
            <w:pPr>
              <w:pStyle w:val="TAH"/>
              <w:rPr>
                <w:ins w:id="111" w:author="Per Lindell" w:date="2019-11-26T13:21:00Z"/>
                <w:b w:val="0"/>
                <w:lang w:val="en-US" w:eastAsia="fi-FI"/>
              </w:rPr>
            </w:pPr>
            <w:ins w:id="112" w:author="Per Lindell" w:date="2019-11-26T13:21:00Z">
              <w:r w:rsidRPr="004D3A49">
                <w:rPr>
                  <w:b w:val="0"/>
                  <w:lang w:val="en-US" w:eastAsia="ja-JP"/>
                </w:rPr>
                <w:t>DC_1A-1A-7A-28A_n7A</w:t>
              </w:r>
            </w:ins>
          </w:p>
        </w:tc>
        <w:tc>
          <w:tcPr>
            <w:tcW w:w="3514" w:type="dxa"/>
          </w:tcPr>
          <w:p w14:paraId="7DDBC09B" w14:textId="77777777" w:rsidR="004D3A49" w:rsidRPr="004D3A49" w:rsidRDefault="004D3A49" w:rsidP="004D3A49">
            <w:pPr>
              <w:pStyle w:val="TAH"/>
              <w:rPr>
                <w:ins w:id="113" w:author="Per Lindell" w:date="2019-11-26T13:21:00Z"/>
                <w:b w:val="0"/>
                <w:lang w:val="en-US" w:eastAsia="zh-TW"/>
              </w:rPr>
            </w:pPr>
            <w:ins w:id="114" w:author="Per Lindell" w:date="2019-11-26T13:21:00Z">
              <w:r w:rsidRPr="004D3A49">
                <w:rPr>
                  <w:b w:val="0"/>
                  <w:lang w:val="en-US" w:eastAsia="zh-TW"/>
                </w:rPr>
                <w:t>DC_1A_n7A</w:t>
              </w:r>
            </w:ins>
          </w:p>
          <w:p w14:paraId="7278FA82" w14:textId="551FD7B9" w:rsidR="004D3A49" w:rsidRPr="004D3A49" w:rsidRDefault="004D3A49" w:rsidP="004D3A49">
            <w:pPr>
              <w:pStyle w:val="TAH"/>
              <w:rPr>
                <w:ins w:id="115" w:author="Per Lindell" w:date="2019-11-26T13:21:00Z"/>
                <w:b w:val="0"/>
                <w:lang w:val="en-US" w:eastAsia="zh-TW"/>
              </w:rPr>
            </w:pPr>
            <w:ins w:id="116" w:author="Per Lindell" w:date="2019-11-26T13:21:00Z">
              <w:r w:rsidRPr="004D3A49">
                <w:rPr>
                  <w:b w:val="0"/>
                  <w:lang w:val="en-US" w:eastAsia="zh-TW"/>
                </w:rPr>
                <w:t>DC_7A_n7A</w:t>
              </w:r>
              <w:r>
                <w:rPr>
                  <w:b w:val="0"/>
                  <w:vertAlign w:val="superscript"/>
                  <w:lang w:val="en-US" w:eastAsia="zh-TW"/>
                </w:rPr>
                <w:t>4</w:t>
              </w:r>
            </w:ins>
          </w:p>
          <w:p w14:paraId="1458F525" w14:textId="262F4557" w:rsidR="004D3A49" w:rsidRPr="004D3A49" w:rsidRDefault="004D3A49" w:rsidP="004D3A49">
            <w:pPr>
              <w:pStyle w:val="TAC"/>
              <w:rPr>
                <w:ins w:id="117" w:author="Per Lindell" w:date="2019-11-26T13:21:00Z"/>
                <w:lang w:val="en-US" w:eastAsia="fi-FI"/>
              </w:rPr>
            </w:pPr>
            <w:ins w:id="118" w:author="Per Lindell" w:date="2019-11-26T13:21:00Z">
              <w:r w:rsidRPr="004D3A49">
                <w:rPr>
                  <w:lang w:val="en-US" w:eastAsia="zh-TW"/>
                </w:rPr>
                <w:t>DC_28A_n7A</w:t>
              </w:r>
            </w:ins>
          </w:p>
        </w:tc>
      </w:tr>
      <w:tr w:rsidR="003129D4" w:rsidRPr="001F078B" w14:paraId="03F31184" w14:textId="77777777" w:rsidTr="003129D4">
        <w:trPr>
          <w:trHeight w:val="288"/>
          <w:jc w:val="center"/>
        </w:trPr>
        <w:tc>
          <w:tcPr>
            <w:tcW w:w="3461" w:type="dxa"/>
            <w:shd w:val="clear" w:color="auto" w:fill="auto"/>
            <w:noWrap/>
            <w:vAlign w:val="center"/>
          </w:tcPr>
          <w:p w14:paraId="02DDA868" w14:textId="77777777" w:rsidR="003129D4" w:rsidRPr="001F078B" w:rsidRDefault="003129D4" w:rsidP="003129D4">
            <w:pPr>
              <w:pStyle w:val="TAH"/>
              <w:rPr>
                <w:b w:val="0"/>
                <w:lang w:val="en-US" w:eastAsia="fi-FI"/>
              </w:rPr>
            </w:pPr>
            <w:r w:rsidRPr="001F078B">
              <w:rPr>
                <w:b w:val="0"/>
                <w:lang w:val="en-US" w:eastAsia="fi-FI"/>
              </w:rPr>
              <w:t>DC_1A-7A-28A_n78A</w:t>
            </w:r>
          </w:p>
          <w:p w14:paraId="0C924A4B" w14:textId="77777777" w:rsidR="003129D4" w:rsidRPr="001F078B" w:rsidRDefault="003129D4" w:rsidP="003129D4">
            <w:pPr>
              <w:pStyle w:val="TAC"/>
              <w:keepNext w:val="0"/>
              <w:rPr>
                <w:lang w:val="en-US" w:eastAsia="fi-FI"/>
              </w:rPr>
            </w:pPr>
            <w:r w:rsidRPr="001F078B">
              <w:rPr>
                <w:lang w:val="en-US" w:eastAsia="fi-FI"/>
              </w:rPr>
              <w:t>DC_1A-7C-28A_n78A</w:t>
            </w:r>
          </w:p>
        </w:tc>
        <w:tc>
          <w:tcPr>
            <w:tcW w:w="3514" w:type="dxa"/>
          </w:tcPr>
          <w:p w14:paraId="6338CEAD" w14:textId="77777777" w:rsidR="003129D4" w:rsidRPr="001F078B" w:rsidRDefault="003129D4" w:rsidP="003129D4">
            <w:pPr>
              <w:pStyle w:val="TAC"/>
              <w:rPr>
                <w:lang w:val="en-US" w:eastAsia="fi-FI"/>
              </w:rPr>
            </w:pPr>
            <w:r w:rsidRPr="001F078B">
              <w:rPr>
                <w:lang w:val="en-US" w:eastAsia="fi-FI"/>
              </w:rPr>
              <w:t>DC_1A_n78A</w:t>
            </w:r>
          </w:p>
          <w:p w14:paraId="155DB2DC" w14:textId="77777777" w:rsidR="003129D4" w:rsidRPr="001F078B" w:rsidRDefault="003129D4" w:rsidP="003129D4">
            <w:pPr>
              <w:pStyle w:val="TAC"/>
              <w:rPr>
                <w:lang w:val="en-US" w:eastAsia="fi-FI"/>
              </w:rPr>
            </w:pPr>
            <w:r w:rsidRPr="001F078B">
              <w:rPr>
                <w:lang w:val="en-US" w:eastAsia="fi-FI"/>
              </w:rPr>
              <w:t>DC_7A_n78A</w:t>
            </w:r>
          </w:p>
          <w:p w14:paraId="46A35B51" w14:textId="77777777" w:rsidR="003129D4" w:rsidRPr="001F078B" w:rsidRDefault="003129D4" w:rsidP="003129D4">
            <w:pPr>
              <w:pStyle w:val="TAC"/>
              <w:keepNext w:val="0"/>
              <w:rPr>
                <w:lang w:val="en-US" w:eastAsia="fi-FI"/>
              </w:rPr>
            </w:pPr>
            <w:r w:rsidRPr="001F078B">
              <w:rPr>
                <w:lang w:val="en-US" w:eastAsia="fi-FI"/>
              </w:rPr>
              <w:t>DC_28A_n78A</w:t>
            </w:r>
          </w:p>
        </w:tc>
      </w:tr>
      <w:tr w:rsidR="003129D4" w:rsidRPr="001F078B" w14:paraId="0D4831B8" w14:textId="77777777" w:rsidTr="003129D4">
        <w:trPr>
          <w:trHeight w:val="288"/>
          <w:jc w:val="center"/>
        </w:trPr>
        <w:tc>
          <w:tcPr>
            <w:tcW w:w="3461" w:type="dxa"/>
            <w:shd w:val="clear" w:color="auto" w:fill="auto"/>
            <w:noWrap/>
            <w:vAlign w:val="center"/>
          </w:tcPr>
          <w:p w14:paraId="1EF39553" w14:textId="77777777" w:rsidR="003129D4" w:rsidRPr="001F078B" w:rsidRDefault="003129D4" w:rsidP="003129D4">
            <w:pPr>
              <w:pStyle w:val="TAC"/>
              <w:keepNext w:val="0"/>
              <w:rPr>
                <w:vertAlign w:val="superscript"/>
                <w:lang w:val="en-US" w:eastAsia="fi-FI"/>
              </w:rPr>
            </w:pPr>
            <w:r w:rsidRPr="001F078B">
              <w:rPr>
                <w:rFonts w:eastAsia="Malgun Gothic" w:hint="eastAsia"/>
                <w:lang w:val="fi-FI" w:eastAsia="ko-KR"/>
              </w:rPr>
              <w:t>DC_1A-7A_n28A-n78A</w:t>
            </w:r>
            <w:r w:rsidRPr="001F078B">
              <w:rPr>
                <w:vertAlign w:val="superscript"/>
                <w:lang w:val="fi-FI" w:eastAsia="fi-FI"/>
              </w:rPr>
              <w:t>2</w:t>
            </w:r>
          </w:p>
          <w:p w14:paraId="01B4569D" w14:textId="77777777" w:rsidR="003129D4" w:rsidRPr="001F078B" w:rsidRDefault="003129D4" w:rsidP="003129D4">
            <w:pPr>
              <w:pStyle w:val="TAC"/>
              <w:keepNext w:val="0"/>
              <w:rPr>
                <w:lang w:eastAsia="ja-JP"/>
              </w:rPr>
            </w:pPr>
            <w:r w:rsidRPr="001F078B">
              <w:rPr>
                <w:rFonts w:eastAsia="Malgun Gothic" w:hint="eastAsia"/>
                <w:lang w:val="en-US" w:eastAsia="ko-KR"/>
              </w:rPr>
              <w:t>DC_1A-7C_n28A-n78A</w:t>
            </w:r>
          </w:p>
        </w:tc>
        <w:tc>
          <w:tcPr>
            <w:tcW w:w="3514" w:type="dxa"/>
          </w:tcPr>
          <w:p w14:paraId="7E6B871E"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DC_1A_n28A</w:t>
            </w:r>
          </w:p>
          <w:p w14:paraId="7E2B920B"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DC_1A_n78A</w:t>
            </w:r>
          </w:p>
          <w:p w14:paraId="688EA269"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DC_7A_n28A</w:t>
            </w:r>
          </w:p>
          <w:p w14:paraId="42F97E12" w14:textId="77777777" w:rsidR="003129D4" w:rsidRPr="001F078B" w:rsidRDefault="003129D4" w:rsidP="003129D4">
            <w:pPr>
              <w:pStyle w:val="TAC"/>
              <w:keepNext w:val="0"/>
              <w:rPr>
                <w:rFonts w:eastAsia="Malgun Gothic"/>
                <w:lang w:val="en-US" w:eastAsia="ko-KR"/>
              </w:rPr>
            </w:pPr>
            <w:r w:rsidRPr="001F078B">
              <w:rPr>
                <w:rFonts w:eastAsia="Malgun Gothic"/>
                <w:lang w:val="fi-FI" w:eastAsia="ko-KR"/>
              </w:rPr>
              <w:t>DC_7A_n78A</w:t>
            </w:r>
          </w:p>
          <w:p w14:paraId="78664FE7" w14:textId="77777777" w:rsidR="003129D4" w:rsidRPr="001F078B" w:rsidRDefault="003129D4" w:rsidP="003129D4">
            <w:pPr>
              <w:pStyle w:val="TAC"/>
              <w:rPr>
                <w:rFonts w:eastAsia="Malgun Gothic"/>
                <w:lang w:val="en-US" w:eastAsia="ko-KR"/>
              </w:rPr>
            </w:pPr>
            <w:r w:rsidRPr="001F078B">
              <w:rPr>
                <w:rFonts w:eastAsia="Malgun Gothic"/>
                <w:lang w:val="en-US" w:eastAsia="ko-KR"/>
              </w:rPr>
              <w:t>DC_7C_n28A</w:t>
            </w:r>
          </w:p>
          <w:p w14:paraId="0814492E" w14:textId="77777777" w:rsidR="003129D4" w:rsidRPr="001F078B" w:rsidRDefault="003129D4" w:rsidP="003129D4">
            <w:pPr>
              <w:pStyle w:val="TAC"/>
              <w:keepNext w:val="0"/>
              <w:rPr>
                <w:lang w:eastAsia="ja-JP"/>
              </w:rPr>
            </w:pPr>
            <w:r w:rsidRPr="001F078B">
              <w:rPr>
                <w:rFonts w:eastAsia="Malgun Gothic"/>
                <w:lang w:val="en-US" w:eastAsia="ko-KR"/>
              </w:rPr>
              <w:t>DC_7C_n78A</w:t>
            </w:r>
          </w:p>
        </w:tc>
      </w:tr>
      <w:tr w:rsidR="003129D4" w:rsidRPr="001F078B" w14:paraId="22A1D6CF" w14:textId="77777777" w:rsidTr="003129D4">
        <w:trPr>
          <w:trHeight w:val="288"/>
          <w:jc w:val="center"/>
        </w:trPr>
        <w:tc>
          <w:tcPr>
            <w:tcW w:w="3461" w:type="dxa"/>
            <w:shd w:val="clear" w:color="auto" w:fill="auto"/>
            <w:noWrap/>
            <w:vAlign w:val="center"/>
          </w:tcPr>
          <w:p w14:paraId="25A828AD" w14:textId="77777777" w:rsidR="003129D4" w:rsidRPr="001F078B" w:rsidRDefault="003129D4" w:rsidP="003129D4">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14:paraId="3F2D3D9A" w14:textId="77777777" w:rsidR="003129D4" w:rsidRPr="001F078B" w:rsidRDefault="003129D4" w:rsidP="003129D4">
            <w:pPr>
              <w:pStyle w:val="TAC"/>
            </w:pPr>
            <w:r w:rsidRPr="001F078B">
              <w:t>DC_1A_n77A</w:t>
            </w:r>
          </w:p>
          <w:p w14:paraId="45A12518" w14:textId="77777777" w:rsidR="003129D4" w:rsidRPr="001F078B" w:rsidRDefault="003129D4" w:rsidP="003129D4">
            <w:pPr>
              <w:pStyle w:val="TAC"/>
            </w:pPr>
            <w:r w:rsidRPr="001F078B">
              <w:t>DC_8A_n77A</w:t>
            </w:r>
          </w:p>
          <w:p w14:paraId="5218F5FD" w14:textId="77777777" w:rsidR="003129D4" w:rsidRPr="001F078B" w:rsidRDefault="003129D4" w:rsidP="003129D4">
            <w:pPr>
              <w:pStyle w:val="TAC"/>
              <w:rPr>
                <w:rFonts w:eastAsia="Malgun Gothic"/>
                <w:lang w:val="en-US" w:eastAsia="ko-KR"/>
              </w:rPr>
            </w:pPr>
            <w:r w:rsidRPr="001F078B">
              <w:t>DC_11A_n77A</w:t>
            </w:r>
          </w:p>
        </w:tc>
      </w:tr>
      <w:tr w:rsidR="003129D4" w:rsidRPr="001F078B" w14:paraId="5C611735" w14:textId="77777777" w:rsidTr="003129D4">
        <w:trPr>
          <w:trHeight w:val="288"/>
          <w:jc w:val="center"/>
        </w:trPr>
        <w:tc>
          <w:tcPr>
            <w:tcW w:w="3461" w:type="dxa"/>
            <w:shd w:val="clear" w:color="auto" w:fill="auto"/>
            <w:noWrap/>
            <w:vAlign w:val="center"/>
          </w:tcPr>
          <w:p w14:paraId="35BA8C41" w14:textId="77777777" w:rsidR="003129D4" w:rsidRPr="001F078B" w:rsidRDefault="003129D4" w:rsidP="003129D4">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78</w:t>
            </w:r>
            <w:r w:rsidRPr="001F078B">
              <w:t>A</w:t>
            </w:r>
          </w:p>
        </w:tc>
        <w:tc>
          <w:tcPr>
            <w:tcW w:w="3514" w:type="dxa"/>
          </w:tcPr>
          <w:p w14:paraId="50A37746" w14:textId="77777777" w:rsidR="003129D4" w:rsidRPr="001F078B" w:rsidRDefault="003129D4" w:rsidP="003129D4">
            <w:pPr>
              <w:pStyle w:val="TAC"/>
            </w:pPr>
            <w:r w:rsidRPr="001F078B">
              <w:t>DC_1A_n78A</w:t>
            </w:r>
          </w:p>
          <w:p w14:paraId="2A239438" w14:textId="77777777" w:rsidR="003129D4" w:rsidRPr="001F078B" w:rsidRDefault="003129D4" w:rsidP="003129D4">
            <w:pPr>
              <w:pStyle w:val="TAC"/>
            </w:pPr>
            <w:r w:rsidRPr="001F078B">
              <w:t>DC_8A_n78A</w:t>
            </w:r>
          </w:p>
          <w:p w14:paraId="31F9EF61" w14:textId="77777777" w:rsidR="003129D4" w:rsidRPr="001F078B" w:rsidRDefault="003129D4" w:rsidP="003129D4">
            <w:pPr>
              <w:pStyle w:val="TAC"/>
              <w:rPr>
                <w:rFonts w:eastAsia="Malgun Gothic"/>
                <w:lang w:val="en-US" w:eastAsia="ko-KR"/>
              </w:rPr>
            </w:pPr>
            <w:r w:rsidRPr="001F078B">
              <w:t>DC_11A_n78A</w:t>
            </w:r>
          </w:p>
        </w:tc>
      </w:tr>
      <w:tr w:rsidR="003129D4" w:rsidRPr="001F078B" w14:paraId="18160812" w14:textId="77777777" w:rsidTr="003129D4">
        <w:trPr>
          <w:trHeight w:val="288"/>
          <w:jc w:val="center"/>
        </w:trPr>
        <w:tc>
          <w:tcPr>
            <w:tcW w:w="3461" w:type="dxa"/>
            <w:shd w:val="clear" w:color="auto" w:fill="auto"/>
            <w:noWrap/>
            <w:vAlign w:val="center"/>
          </w:tcPr>
          <w:p w14:paraId="13C42439" w14:textId="77777777" w:rsidR="003129D4" w:rsidRPr="001F078B" w:rsidRDefault="003129D4" w:rsidP="003129D4">
            <w:pPr>
              <w:pStyle w:val="TAC"/>
              <w:keepNext w:val="0"/>
              <w:rPr>
                <w:rFonts w:eastAsia="Malgun Gothic"/>
                <w:lang w:val="fi-FI" w:eastAsia="ko-KR"/>
              </w:rPr>
            </w:pPr>
            <w:r w:rsidRPr="001F078B">
              <w:rPr>
                <w:rFonts w:cs="Arial"/>
                <w:szCs w:val="18"/>
                <w:lang w:eastAsia="ja-JP"/>
              </w:rPr>
              <w:t>DC_1A-8A-20A_n78A</w:t>
            </w:r>
          </w:p>
        </w:tc>
        <w:tc>
          <w:tcPr>
            <w:tcW w:w="3514" w:type="dxa"/>
          </w:tcPr>
          <w:p w14:paraId="66AE5B9F" w14:textId="77777777" w:rsidR="003129D4" w:rsidRPr="001F078B" w:rsidRDefault="003129D4" w:rsidP="003129D4">
            <w:pPr>
              <w:pStyle w:val="TAC"/>
              <w:rPr>
                <w:szCs w:val="18"/>
                <w:lang w:eastAsia="ja-JP"/>
              </w:rPr>
            </w:pPr>
            <w:r w:rsidRPr="001F078B">
              <w:rPr>
                <w:szCs w:val="18"/>
                <w:lang w:eastAsia="ja-JP"/>
              </w:rPr>
              <w:t>DC_1A_n78A</w:t>
            </w:r>
          </w:p>
          <w:p w14:paraId="49FDD673" w14:textId="77777777" w:rsidR="003129D4" w:rsidRPr="001F078B" w:rsidRDefault="003129D4" w:rsidP="003129D4">
            <w:pPr>
              <w:pStyle w:val="TAC"/>
              <w:rPr>
                <w:szCs w:val="18"/>
                <w:lang w:eastAsia="ja-JP"/>
              </w:rPr>
            </w:pPr>
            <w:r w:rsidRPr="001F078B">
              <w:rPr>
                <w:szCs w:val="18"/>
                <w:lang w:eastAsia="ja-JP"/>
              </w:rPr>
              <w:t>DC_8A_n78A</w:t>
            </w:r>
          </w:p>
          <w:p w14:paraId="2A18E500" w14:textId="77777777" w:rsidR="003129D4" w:rsidRPr="001F078B" w:rsidRDefault="003129D4" w:rsidP="003129D4">
            <w:pPr>
              <w:pStyle w:val="TAC"/>
              <w:keepNext w:val="0"/>
              <w:rPr>
                <w:rFonts w:eastAsia="Malgun Gothic"/>
                <w:lang w:val="en-US" w:eastAsia="ko-KR"/>
              </w:rPr>
            </w:pPr>
            <w:r w:rsidRPr="001F078B">
              <w:rPr>
                <w:szCs w:val="18"/>
                <w:lang w:eastAsia="ja-JP"/>
              </w:rPr>
              <w:t>DC_20A_n78A</w:t>
            </w:r>
          </w:p>
        </w:tc>
      </w:tr>
      <w:tr w:rsidR="00246943" w:rsidRPr="001F078B" w14:paraId="799EB50E" w14:textId="77777777" w:rsidTr="003129D4">
        <w:trPr>
          <w:trHeight w:val="288"/>
          <w:jc w:val="center"/>
          <w:ins w:id="119" w:author="Per Lindell" w:date="2019-10-21T15:13:00Z"/>
        </w:trPr>
        <w:tc>
          <w:tcPr>
            <w:tcW w:w="3461" w:type="dxa"/>
            <w:shd w:val="clear" w:color="auto" w:fill="auto"/>
            <w:noWrap/>
            <w:vAlign w:val="center"/>
          </w:tcPr>
          <w:p w14:paraId="266C3122" w14:textId="77777777" w:rsidR="00246943" w:rsidRDefault="00246943" w:rsidP="003129D4">
            <w:pPr>
              <w:pStyle w:val="TAC"/>
              <w:keepNext w:val="0"/>
              <w:rPr>
                <w:ins w:id="120" w:author="Per Lindell" w:date="2019-10-21T15:15:00Z"/>
              </w:rPr>
            </w:pPr>
            <w:ins w:id="121" w:author="Per Lindell" w:date="2019-10-21T15:14:00Z">
              <w:r>
                <w:t>DC_1A-</w:t>
              </w:r>
              <w:r>
                <w:rPr>
                  <w:rFonts w:eastAsia="Malgun Gothic"/>
                </w:rPr>
                <w:t>8A-42A_</w:t>
              </w:r>
              <w:r>
                <w:t>n</w:t>
              </w:r>
              <w:r>
                <w:rPr>
                  <w:rFonts w:eastAsia="Malgun Gothic"/>
                </w:rPr>
                <w:t>77</w:t>
              </w:r>
              <w:r>
                <w:t>A</w:t>
              </w:r>
            </w:ins>
          </w:p>
          <w:p w14:paraId="72A646CE" w14:textId="1FA59A07" w:rsidR="00246943" w:rsidRPr="001F078B" w:rsidRDefault="00246943" w:rsidP="003129D4">
            <w:pPr>
              <w:pStyle w:val="TAC"/>
              <w:keepNext w:val="0"/>
              <w:rPr>
                <w:ins w:id="122" w:author="Per Lindell" w:date="2019-10-21T15:13:00Z"/>
                <w:rFonts w:cs="Arial"/>
                <w:szCs w:val="18"/>
                <w:lang w:eastAsia="ja-JP"/>
              </w:rPr>
            </w:pPr>
            <w:ins w:id="123" w:author="Per Lindell" w:date="2019-10-21T15:15:00Z">
              <w:r>
                <w:t>DC_1A-</w:t>
              </w:r>
              <w:r>
                <w:rPr>
                  <w:rFonts w:eastAsia="Malgun Gothic"/>
                </w:rPr>
                <w:t>8A-42C_</w:t>
              </w:r>
              <w:r>
                <w:t>n</w:t>
              </w:r>
              <w:r>
                <w:rPr>
                  <w:rFonts w:eastAsia="Malgun Gothic"/>
                </w:rPr>
                <w:t>77</w:t>
              </w:r>
              <w:r>
                <w:t>A</w:t>
              </w:r>
            </w:ins>
          </w:p>
        </w:tc>
        <w:tc>
          <w:tcPr>
            <w:tcW w:w="3514" w:type="dxa"/>
          </w:tcPr>
          <w:p w14:paraId="509C0886" w14:textId="024E62F3" w:rsidR="00246943" w:rsidRDefault="00246943" w:rsidP="003129D4">
            <w:pPr>
              <w:pStyle w:val="TAC"/>
              <w:rPr>
                <w:ins w:id="124" w:author="Per Lindell" w:date="2019-10-21T15:14:00Z"/>
              </w:rPr>
            </w:pPr>
            <w:ins w:id="125" w:author="Per Lindell" w:date="2019-10-21T15:14:00Z">
              <w:r>
                <w:t>DC_1A</w:t>
              </w:r>
              <w:r>
                <w:rPr>
                  <w:rFonts w:eastAsia="Malgun Gothic"/>
                </w:rPr>
                <w:t>_</w:t>
              </w:r>
              <w:r>
                <w:t>n</w:t>
              </w:r>
              <w:r>
                <w:rPr>
                  <w:rFonts w:eastAsia="Malgun Gothic"/>
                </w:rPr>
                <w:t>77</w:t>
              </w:r>
              <w:r>
                <w:t>A</w:t>
              </w:r>
            </w:ins>
          </w:p>
          <w:p w14:paraId="6FF7344F" w14:textId="12E670C6" w:rsidR="00246943" w:rsidRPr="001F078B" w:rsidRDefault="00246943" w:rsidP="003129D4">
            <w:pPr>
              <w:pStyle w:val="TAC"/>
              <w:rPr>
                <w:ins w:id="126" w:author="Per Lindell" w:date="2019-10-21T15:13:00Z"/>
                <w:szCs w:val="18"/>
                <w:lang w:eastAsia="ja-JP"/>
              </w:rPr>
            </w:pPr>
            <w:ins w:id="127" w:author="Per Lindell" w:date="2019-10-21T15:14:00Z">
              <w:r>
                <w:t>DC_</w:t>
              </w:r>
              <w:r>
                <w:rPr>
                  <w:rFonts w:eastAsia="Malgun Gothic"/>
                </w:rPr>
                <w:t>8A_</w:t>
              </w:r>
              <w:r>
                <w:t>n</w:t>
              </w:r>
              <w:r>
                <w:rPr>
                  <w:rFonts w:eastAsia="Malgun Gothic"/>
                </w:rPr>
                <w:t>77</w:t>
              </w:r>
              <w:r>
                <w:t>A</w:t>
              </w:r>
            </w:ins>
          </w:p>
        </w:tc>
      </w:tr>
      <w:tr w:rsidR="003129D4" w:rsidRPr="001F078B" w14:paraId="58143682" w14:textId="77777777" w:rsidTr="003129D4">
        <w:trPr>
          <w:trHeight w:val="288"/>
          <w:jc w:val="center"/>
        </w:trPr>
        <w:tc>
          <w:tcPr>
            <w:tcW w:w="3461" w:type="dxa"/>
            <w:shd w:val="clear" w:color="auto" w:fill="auto"/>
            <w:noWrap/>
            <w:vAlign w:val="center"/>
          </w:tcPr>
          <w:p w14:paraId="20405091"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14:paraId="5E5F7CBA"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1A_n77A</w:t>
            </w:r>
          </w:p>
          <w:p w14:paraId="1040D24D" w14:textId="77777777" w:rsidR="003129D4" w:rsidRPr="001F078B" w:rsidRDefault="003129D4" w:rsidP="003129D4">
            <w:pPr>
              <w:pStyle w:val="TAC"/>
              <w:keepNext w:val="0"/>
              <w:rPr>
                <w:lang w:eastAsia="ja-JP"/>
              </w:rPr>
            </w:pPr>
            <w:r w:rsidRPr="001F078B">
              <w:rPr>
                <w:lang w:eastAsia="ja-JP"/>
              </w:rPr>
              <w:t>DC</w:t>
            </w:r>
            <w:r w:rsidRPr="001F078B">
              <w:t>_18</w:t>
            </w:r>
            <w:r w:rsidRPr="001F078B">
              <w:rPr>
                <w:lang w:eastAsia="ja-JP"/>
              </w:rPr>
              <w:t>A_n77A</w:t>
            </w:r>
          </w:p>
          <w:p w14:paraId="21D08893" w14:textId="77777777" w:rsidR="003129D4" w:rsidRPr="001F078B" w:rsidRDefault="003129D4" w:rsidP="003129D4">
            <w:pPr>
              <w:pStyle w:val="TAC"/>
              <w:keepNext w:val="0"/>
              <w:rPr>
                <w:lang w:eastAsia="ja-JP"/>
              </w:rPr>
            </w:pPr>
            <w:r w:rsidRPr="001F078B">
              <w:rPr>
                <w:lang w:eastAsia="ja-JP"/>
              </w:rPr>
              <w:t>DC</w:t>
            </w:r>
            <w:r w:rsidRPr="001F078B">
              <w:t>_28</w:t>
            </w:r>
            <w:r w:rsidRPr="001F078B">
              <w:rPr>
                <w:lang w:eastAsia="ja-JP"/>
              </w:rPr>
              <w:t>A_n77A</w:t>
            </w:r>
          </w:p>
        </w:tc>
      </w:tr>
      <w:tr w:rsidR="003129D4" w:rsidRPr="001F078B" w14:paraId="2033F4DF" w14:textId="77777777" w:rsidTr="003129D4">
        <w:trPr>
          <w:trHeight w:val="288"/>
          <w:jc w:val="center"/>
        </w:trPr>
        <w:tc>
          <w:tcPr>
            <w:tcW w:w="3461" w:type="dxa"/>
            <w:shd w:val="clear" w:color="auto" w:fill="auto"/>
            <w:noWrap/>
            <w:vAlign w:val="center"/>
          </w:tcPr>
          <w:p w14:paraId="1A7C0188"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1A-18A-28A_n78A</w:t>
            </w:r>
          </w:p>
        </w:tc>
        <w:tc>
          <w:tcPr>
            <w:tcW w:w="3514" w:type="dxa"/>
          </w:tcPr>
          <w:p w14:paraId="22536BE4"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1A_n78A</w:t>
            </w:r>
          </w:p>
          <w:p w14:paraId="755EC71E" w14:textId="77777777" w:rsidR="003129D4" w:rsidRPr="001F078B" w:rsidRDefault="003129D4" w:rsidP="003129D4">
            <w:pPr>
              <w:pStyle w:val="TAC"/>
              <w:keepNext w:val="0"/>
              <w:rPr>
                <w:lang w:eastAsia="ja-JP"/>
              </w:rPr>
            </w:pPr>
            <w:r w:rsidRPr="001F078B">
              <w:rPr>
                <w:lang w:eastAsia="ja-JP"/>
              </w:rPr>
              <w:t>DC</w:t>
            </w:r>
            <w:r w:rsidRPr="001F078B">
              <w:t>_18</w:t>
            </w:r>
            <w:r w:rsidRPr="001F078B">
              <w:rPr>
                <w:lang w:eastAsia="ja-JP"/>
              </w:rPr>
              <w:t>A_n78A</w:t>
            </w:r>
          </w:p>
          <w:p w14:paraId="5009BA11" w14:textId="77777777" w:rsidR="003129D4" w:rsidRPr="001F078B" w:rsidRDefault="003129D4" w:rsidP="003129D4">
            <w:pPr>
              <w:pStyle w:val="TAC"/>
              <w:keepNext w:val="0"/>
              <w:rPr>
                <w:lang w:eastAsia="ja-JP"/>
              </w:rPr>
            </w:pPr>
            <w:r w:rsidRPr="001F078B">
              <w:rPr>
                <w:lang w:eastAsia="ja-JP"/>
              </w:rPr>
              <w:t>DC</w:t>
            </w:r>
            <w:r w:rsidRPr="001F078B">
              <w:t>_28</w:t>
            </w:r>
            <w:r w:rsidRPr="001F078B">
              <w:rPr>
                <w:lang w:eastAsia="ja-JP"/>
              </w:rPr>
              <w:t>A_n78A</w:t>
            </w:r>
          </w:p>
        </w:tc>
      </w:tr>
      <w:tr w:rsidR="003129D4" w:rsidRPr="001F078B" w14:paraId="0D8C86A4" w14:textId="77777777" w:rsidTr="003129D4">
        <w:trPr>
          <w:trHeight w:val="288"/>
          <w:jc w:val="center"/>
        </w:trPr>
        <w:tc>
          <w:tcPr>
            <w:tcW w:w="3461" w:type="dxa"/>
            <w:shd w:val="clear" w:color="auto" w:fill="auto"/>
            <w:noWrap/>
            <w:vAlign w:val="center"/>
          </w:tcPr>
          <w:p w14:paraId="0445C890" w14:textId="77777777" w:rsidR="003129D4" w:rsidRPr="001F078B" w:rsidRDefault="003129D4" w:rsidP="003129D4">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14:paraId="042BDC9C"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1A_n79A</w:t>
            </w:r>
          </w:p>
          <w:p w14:paraId="21BB0B2A" w14:textId="77777777" w:rsidR="003129D4" w:rsidRPr="001F078B" w:rsidRDefault="003129D4" w:rsidP="003129D4">
            <w:pPr>
              <w:pStyle w:val="TAC"/>
              <w:keepNext w:val="0"/>
              <w:rPr>
                <w:lang w:eastAsia="ja-JP"/>
              </w:rPr>
            </w:pPr>
            <w:r w:rsidRPr="001F078B">
              <w:rPr>
                <w:lang w:eastAsia="ja-JP"/>
              </w:rPr>
              <w:t>DC</w:t>
            </w:r>
            <w:r w:rsidRPr="001F078B">
              <w:t>_18</w:t>
            </w:r>
            <w:r w:rsidRPr="001F078B">
              <w:rPr>
                <w:lang w:eastAsia="ja-JP"/>
              </w:rPr>
              <w:t>A_n79A</w:t>
            </w:r>
          </w:p>
          <w:p w14:paraId="1FA81078" w14:textId="77777777" w:rsidR="003129D4" w:rsidRPr="001F078B" w:rsidRDefault="003129D4" w:rsidP="003129D4">
            <w:pPr>
              <w:pStyle w:val="TAC"/>
              <w:keepNext w:val="0"/>
              <w:rPr>
                <w:lang w:val="en-US" w:eastAsia="fi-FI"/>
              </w:rPr>
            </w:pPr>
            <w:r w:rsidRPr="001F078B">
              <w:rPr>
                <w:lang w:eastAsia="ja-JP"/>
              </w:rPr>
              <w:t>DC</w:t>
            </w:r>
            <w:r w:rsidRPr="001F078B">
              <w:t>_28</w:t>
            </w:r>
            <w:r w:rsidRPr="001F078B">
              <w:rPr>
                <w:lang w:eastAsia="ja-JP"/>
              </w:rPr>
              <w:t>A_n79A</w:t>
            </w:r>
          </w:p>
        </w:tc>
      </w:tr>
      <w:tr w:rsidR="003129D4" w:rsidRPr="001F078B" w14:paraId="16533639" w14:textId="77777777" w:rsidTr="003129D4">
        <w:trPr>
          <w:trHeight w:val="288"/>
          <w:jc w:val="center"/>
        </w:trPr>
        <w:tc>
          <w:tcPr>
            <w:tcW w:w="3461" w:type="dxa"/>
            <w:shd w:val="clear" w:color="auto" w:fill="auto"/>
            <w:noWrap/>
            <w:vAlign w:val="center"/>
          </w:tcPr>
          <w:p w14:paraId="6315FA26" w14:textId="77777777" w:rsidR="003129D4" w:rsidRPr="001F078B" w:rsidRDefault="003129D4" w:rsidP="003129D4">
            <w:pPr>
              <w:pStyle w:val="TAC"/>
              <w:rPr>
                <w:rFonts w:cs="Arial"/>
                <w:lang w:eastAsia="ja-JP"/>
              </w:rPr>
            </w:pPr>
            <w:r w:rsidRPr="001F078B">
              <w:rPr>
                <w:rFonts w:cs="Arial"/>
                <w:lang w:eastAsia="ja-JP"/>
              </w:rPr>
              <w:t>DC_1A-18A-42A_n77A</w:t>
            </w:r>
          </w:p>
          <w:p w14:paraId="5D2A62F6" w14:textId="77777777" w:rsidR="003129D4" w:rsidRPr="001F078B" w:rsidRDefault="003129D4" w:rsidP="003129D4">
            <w:pPr>
              <w:pStyle w:val="TAC"/>
              <w:keepNext w:val="0"/>
              <w:rPr>
                <w:lang w:eastAsia="ja-JP"/>
              </w:rPr>
            </w:pPr>
            <w:r w:rsidRPr="001F078B">
              <w:rPr>
                <w:rFonts w:cs="Arial"/>
                <w:lang w:eastAsia="ja-JP"/>
              </w:rPr>
              <w:t>DC_1A-18A-42C_n77A</w:t>
            </w:r>
          </w:p>
        </w:tc>
        <w:tc>
          <w:tcPr>
            <w:tcW w:w="3514" w:type="dxa"/>
          </w:tcPr>
          <w:p w14:paraId="3E236B6E" w14:textId="77777777" w:rsidR="003129D4" w:rsidRPr="001F078B" w:rsidRDefault="003129D4" w:rsidP="003129D4">
            <w:pPr>
              <w:pStyle w:val="TAH"/>
              <w:rPr>
                <w:b w:val="0"/>
                <w:lang w:val="en-US" w:eastAsia="ja-JP"/>
              </w:rPr>
            </w:pPr>
            <w:r w:rsidRPr="001F078B">
              <w:rPr>
                <w:b w:val="0"/>
                <w:lang w:val="en-US" w:eastAsia="fi-FI"/>
              </w:rPr>
              <w:t>DC_1A_</w:t>
            </w:r>
            <w:r w:rsidRPr="001F078B">
              <w:rPr>
                <w:b w:val="0"/>
                <w:lang w:val="en-US" w:eastAsia="ja-JP"/>
              </w:rPr>
              <w:t>n77A</w:t>
            </w:r>
          </w:p>
          <w:p w14:paraId="6FDD42A9" w14:textId="77777777" w:rsidR="003129D4" w:rsidRPr="001F078B" w:rsidRDefault="003129D4" w:rsidP="003129D4">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3129D4" w:rsidRPr="001F078B" w14:paraId="16747436" w14:textId="77777777" w:rsidTr="003129D4">
        <w:trPr>
          <w:trHeight w:val="288"/>
          <w:jc w:val="center"/>
        </w:trPr>
        <w:tc>
          <w:tcPr>
            <w:tcW w:w="3461" w:type="dxa"/>
            <w:shd w:val="clear" w:color="auto" w:fill="auto"/>
            <w:noWrap/>
            <w:vAlign w:val="center"/>
          </w:tcPr>
          <w:p w14:paraId="1153E0AF" w14:textId="77777777" w:rsidR="003129D4" w:rsidRPr="001F078B" w:rsidRDefault="003129D4" w:rsidP="003129D4">
            <w:pPr>
              <w:pStyle w:val="TAC"/>
              <w:rPr>
                <w:rFonts w:cs="Arial"/>
                <w:lang w:eastAsia="ja-JP"/>
              </w:rPr>
            </w:pPr>
            <w:r w:rsidRPr="001F078B">
              <w:rPr>
                <w:rFonts w:cs="Arial"/>
                <w:lang w:eastAsia="ja-JP"/>
              </w:rPr>
              <w:t>DC_1A-18A-42A_n78A</w:t>
            </w:r>
          </w:p>
          <w:p w14:paraId="59DF40FC" w14:textId="77777777" w:rsidR="003129D4" w:rsidRPr="001F078B" w:rsidRDefault="003129D4" w:rsidP="003129D4">
            <w:pPr>
              <w:pStyle w:val="TAC"/>
              <w:keepNext w:val="0"/>
              <w:rPr>
                <w:lang w:eastAsia="ja-JP"/>
              </w:rPr>
            </w:pPr>
            <w:r w:rsidRPr="001F078B">
              <w:rPr>
                <w:rFonts w:cs="Arial"/>
                <w:lang w:eastAsia="ja-JP"/>
              </w:rPr>
              <w:t>DC_1A-18A-42C_n78A</w:t>
            </w:r>
          </w:p>
        </w:tc>
        <w:tc>
          <w:tcPr>
            <w:tcW w:w="3514" w:type="dxa"/>
          </w:tcPr>
          <w:p w14:paraId="64CCF237" w14:textId="77777777" w:rsidR="003129D4" w:rsidRPr="001F078B" w:rsidRDefault="003129D4" w:rsidP="003129D4">
            <w:pPr>
              <w:pStyle w:val="TAH"/>
              <w:rPr>
                <w:b w:val="0"/>
                <w:lang w:val="en-US" w:eastAsia="ja-JP"/>
              </w:rPr>
            </w:pPr>
            <w:r w:rsidRPr="001F078B">
              <w:rPr>
                <w:b w:val="0"/>
                <w:lang w:val="en-US" w:eastAsia="fi-FI"/>
              </w:rPr>
              <w:t>DC_1A_</w:t>
            </w:r>
            <w:r w:rsidRPr="001F078B">
              <w:rPr>
                <w:b w:val="0"/>
                <w:lang w:val="en-US" w:eastAsia="ja-JP"/>
              </w:rPr>
              <w:t>n78A</w:t>
            </w:r>
          </w:p>
          <w:p w14:paraId="25750CB0" w14:textId="77777777" w:rsidR="003129D4" w:rsidRPr="001F078B" w:rsidRDefault="003129D4" w:rsidP="003129D4">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3129D4" w:rsidRPr="001F078B" w14:paraId="6695AC26" w14:textId="77777777" w:rsidTr="003129D4">
        <w:trPr>
          <w:trHeight w:val="288"/>
          <w:jc w:val="center"/>
        </w:trPr>
        <w:tc>
          <w:tcPr>
            <w:tcW w:w="3461" w:type="dxa"/>
            <w:shd w:val="clear" w:color="auto" w:fill="auto"/>
            <w:noWrap/>
            <w:vAlign w:val="center"/>
          </w:tcPr>
          <w:p w14:paraId="0C9AFEE8" w14:textId="77777777" w:rsidR="003129D4" w:rsidRPr="001F078B" w:rsidRDefault="003129D4" w:rsidP="003129D4">
            <w:pPr>
              <w:pStyle w:val="TAC"/>
              <w:rPr>
                <w:lang w:eastAsia="ja-JP"/>
              </w:rPr>
            </w:pPr>
            <w:r w:rsidRPr="001F078B">
              <w:rPr>
                <w:lang w:eastAsia="ja-JP"/>
              </w:rPr>
              <w:t>DC_1A-18A-42A_n79A</w:t>
            </w:r>
          </w:p>
          <w:p w14:paraId="3131C21B" w14:textId="77777777" w:rsidR="003129D4" w:rsidRPr="001F078B" w:rsidRDefault="003129D4" w:rsidP="003129D4">
            <w:pPr>
              <w:pStyle w:val="TAC"/>
              <w:keepNext w:val="0"/>
              <w:rPr>
                <w:lang w:eastAsia="ja-JP"/>
              </w:rPr>
            </w:pPr>
            <w:r w:rsidRPr="001F078B">
              <w:rPr>
                <w:lang w:eastAsia="ja-JP"/>
              </w:rPr>
              <w:t>DC_1A-18A-42C_n79A</w:t>
            </w:r>
          </w:p>
        </w:tc>
        <w:tc>
          <w:tcPr>
            <w:tcW w:w="3514" w:type="dxa"/>
          </w:tcPr>
          <w:p w14:paraId="5CF045A5" w14:textId="77777777" w:rsidR="003129D4" w:rsidRPr="001F078B" w:rsidRDefault="003129D4" w:rsidP="003129D4">
            <w:pPr>
              <w:pStyle w:val="TAC"/>
              <w:rPr>
                <w:lang w:val="en-US" w:eastAsia="ja-JP"/>
              </w:rPr>
            </w:pPr>
            <w:r w:rsidRPr="001F078B">
              <w:rPr>
                <w:lang w:val="en-US" w:eastAsia="fi-FI"/>
              </w:rPr>
              <w:t>DC_1A_</w:t>
            </w:r>
            <w:r w:rsidRPr="001F078B">
              <w:rPr>
                <w:lang w:val="en-US" w:eastAsia="ja-JP"/>
              </w:rPr>
              <w:t>n79A</w:t>
            </w:r>
          </w:p>
          <w:p w14:paraId="08ACC1DB" w14:textId="77777777" w:rsidR="003129D4" w:rsidRPr="001F078B" w:rsidRDefault="003129D4" w:rsidP="003129D4">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3129D4" w:rsidRPr="001F078B" w14:paraId="06BB3FB9" w14:textId="77777777" w:rsidTr="003129D4">
        <w:trPr>
          <w:trHeight w:val="288"/>
          <w:jc w:val="center"/>
        </w:trPr>
        <w:tc>
          <w:tcPr>
            <w:tcW w:w="3461" w:type="dxa"/>
            <w:shd w:val="clear" w:color="auto" w:fill="auto"/>
            <w:noWrap/>
            <w:vAlign w:val="center"/>
          </w:tcPr>
          <w:p w14:paraId="16FA137C" w14:textId="77777777" w:rsidR="003129D4" w:rsidRPr="001F078B" w:rsidRDefault="003129D4" w:rsidP="003129D4">
            <w:pPr>
              <w:pStyle w:val="TAC"/>
              <w:keepNext w:val="0"/>
              <w:rPr>
                <w:lang w:eastAsia="ja-JP"/>
              </w:rPr>
            </w:pPr>
            <w:r w:rsidRPr="001F078B">
              <w:rPr>
                <w:lang w:eastAsia="ja-JP"/>
              </w:rPr>
              <w:t>DC_1A-19A-21A_n77A</w:t>
            </w:r>
          </w:p>
          <w:p w14:paraId="12CA422F" w14:textId="77777777" w:rsidR="003129D4" w:rsidRPr="001F078B" w:rsidRDefault="003129D4" w:rsidP="003129D4">
            <w:pPr>
              <w:pStyle w:val="TAC"/>
              <w:keepNext w:val="0"/>
              <w:rPr>
                <w:lang w:eastAsia="ja-JP"/>
              </w:rPr>
            </w:pPr>
            <w:r w:rsidRPr="001F078B">
              <w:rPr>
                <w:lang w:eastAsia="ja-JP"/>
              </w:rPr>
              <w:t>DC_1A-19A-21A_n77C</w:t>
            </w:r>
          </w:p>
        </w:tc>
        <w:tc>
          <w:tcPr>
            <w:tcW w:w="3514" w:type="dxa"/>
          </w:tcPr>
          <w:p w14:paraId="7459B926" w14:textId="77777777" w:rsidR="003129D4" w:rsidRPr="001F078B" w:rsidRDefault="003129D4" w:rsidP="003129D4">
            <w:pPr>
              <w:pStyle w:val="TAC"/>
              <w:keepNext w:val="0"/>
              <w:rPr>
                <w:lang w:eastAsia="ja-JP"/>
              </w:rPr>
            </w:pPr>
            <w:r w:rsidRPr="001F078B">
              <w:rPr>
                <w:lang w:eastAsia="ja-JP"/>
              </w:rPr>
              <w:t>DC_1A_n77A</w:t>
            </w:r>
          </w:p>
          <w:p w14:paraId="3120C9DC" w14:textId="77777777" w:rsidR="003129D4" w:rsidRPr="001F078B" w:rsidRDefault="003129D4" w:rsidP="003129D4">
            <w:pPr>
              <w:pStyle w:val="TAC"/>
              <w:keepNext w:val="0"/>
              <w:rPr>
                <w:lang w:eastAsia="ja-JP"/>
              </w:rPr>
            </w:pPr>
            <w:r w:rsidRPr="001F078B">
              <w:rPr>
                <w:lang w:eastAsia="ja-JP"/>
              </w:rPr>
              <w:t>DC_19A_n77A</w:t>
            </w:r>
          </w:p>
          <w:p w14:paraId="51ECDBDB" w14:textId="77777777" w:rsidR="003129D4" w:rsidRPr="001F078B" w:rsidRDefault="003129D4" w:rsidP="003129D4">
            <w:pPr>
              <w:pStyle w:val="TAC"/>
              <w:keepNext w:val="0"/>
              <w:rPr>
                <w:lang w:eastAsia="ja-JP"/>
              </w:rPr>
            </w:pPr>
            <w:r w:rsidRPr="001F078B">
              <w:rPr>
                <w:lang w:eastAsia="ja-JP"/>
              </w:rPr>
              <w:t>DC_21A_n77A</w:t>
            </w:r>
          </w:p>
        </w:tc>
      </w:tr>
      <w:tr w:rsidR="003129D4" w:rsidRPr="001F078B" w14:paraId="23945111" w14:textId="77777777" w:rsidTr="003129D4">
        <w:trPr>
          <w:trHeight w:val="288"/>
          <w:jc w:val="center"/>
        </w:trPr>
        <w:tc>
          <w:tcPr>
            <w:tcW w:w="3461" w:type="dxa"/>
            <w:shd w:val="clear" w:color="auto" w:fill="auto"/>
            <w:noWrap/>
            <w:vAlign w:val="center"/>
          </w:tcPr>
          <w:p w14:paraId="5888438B" w14:textId="77777777" w:rsidR="003129D4" w:rsidRPr="001F078B" w:rsidRDefault="003129D4" w:rsidP="003129D4">
            <w:pPr>
              <w:pStyle w:val="TAC"/>
              <w:keepNext w:val="0"/>
              <w:rPr>
                <w:lang w:eastAsia="ja-JP"/>
              </w:rPr>
            </w:pPr>
            <w:r w:rsidRPr="001F078B">
              <w:rPr>
                <w:lang w:eastAsia="ja-JP"/>
              </w:rPr>
              <w:t>DC_1A-19A-21A_n78A</w:t>
            </w:r>
          </w:p>
          <w:p w14:paraId="7E941331" w14:textId="77777777" w:rsidR="003129D4" w:rsidRPr="001F078B" w:rsidRDefault="003129D4" w:rsidP="003129D4">
            <w:pPr>
              <w:pStyle w:val="TAC"/>
              <w:keepNext w:val="0"/>
              <w:rPr>
                <w:lang w:eastAsia="ja-JP"/>
              </w:rPr>
            </w:pPr>
            <w:r w:rsidRPr="001F078B">
              <w:rPr>
                <w:lang w:eastAsia="ja-JP"/>
              </w:rPr>
              <w:t>DC_1A-19A-21A_n78C</w:t>
            </w:r>
          </w:p>
        </w:tc>
        <w:tc>
          <w:tcPr>
            <w:tcW w:w="3514" w:type="dxa"/>
          </w:tcPr>
          <w:p w14:paraId="11B14DFE" w14:textId="77777777" w:rsidR="003129D4" w:rsidRPr="001F078B" w:rsidRDefault="003129D4" w:rsidP="003129D4">
            <w:pPr>
              <w:pStyle w:val="TAC"/>
              <w:keepNext w:val="0"/>
              <w:rPr>
                <w:lang w:eastAsia="ja-JP"/>
              </w:rPr>
            </w:pPr>
            <w:r w:rsidRPr="001F078B">
              <w:rPr>
                <w:lang w:eastAsia="ja-JP"/>
              </w:rPr>
              <w:t>DC_1A_n78A</w:t>
            </w:r>
          </w:p>
          <w:p w14:paraId="5A09C13E" w14:textId="77777777" w:rsidR="003129D4" w:rsidRPr="001F078B" w:rsidRDefault="003129D4" w:rsidP="003129D4">
            <w:pPr>
              <w:pStyle w:val="TAC"/>
              <w:keepNext w:val="0"/>
              <w:rPr>
                <w:lang w:eastAsia="ja-JP"/>
              </w:rPr>
            </w:pPr>
            <w:r w:rsidRPr="001F078B">
              <w:rPr>
                <w:lang w:eastAsia="ja-JP"/>
              </w:rPr>
              <w:t>DC_19A_n78A</w:t>
            </w:r>
          </w:p>
          <w:p w14:paraId="43475BAA" w14:textId="77777777" w:rsidR="003129D4" w:rsidRPr="001F078B" w:rsidRDefault="003129D4" w:rsidP="003129D4">
            <w:pPr>
              <w:pStyle w:val="TAC"/>
              <w:keepNext w:val="0"/>
              <w:rPr>
                <w:lang w:eastAsia="ja-JP"/>
              </w:rPr>
            </w:pPr>
            <w:r w:rsidRPr="001F078B">
              <w:rPr>
                <w:lang w:eastAsia="ja-JP"/>
              </w:rPr>
              <w:t>DC_21A_n78A</w:t>
            </w:r>
          </w:p>
        </w:tc>
      </w:tr>
      <w:tr w:rsidR="003129D4" w:rsidRPr="001F078B" w14:paraId="59F2550B" w14:textId="77777777" w:rsidTr="003129D4">
        <w:trPr>
          <w:trHeight w:val="288"/>
          <w:jc w:val="center"/>
        </w:trPr>
        <w:tc>
          <w:tcPr>
            <w:tcW w:w="3461" w:type="dxa"/>
            <w:shd w:val="clear" w:color="auto" w:fill="auto"/>
            <w:noWrap/>
            <w:vAlign w:val="center"/>
          </w:tcPr>
          <w:p w14:paraId="0BF6B785" w14:textId="77777777" w:rsidR="003129D4" w:rsidRPr="001F078B" w:rsidRDefault="003129D4" w:rsidP="003129D4">
            <w:pPr>
              <w:pStyle w:val="TAC"/>
              <w:keepNext w:val="0"/>
              <w:rPr>
                <w:lang w:eastAsia="ja-JP"/>
              </w:rPr>
            </w:pPr>
            <w:r w:rsidRPr="001F078B">
              <w:rPr>
                <w:lang w:eastAsia="ja-JP"/>
              </w:rPr>
              <w:t>DC_1A-19A-21A_n79A</w:t>
            </w:r>
          </w:p>
          <w:p w14:paraId="12EB2197" w14:textId="77777777" w:rsidR="003129D4" w:rsidRPr="001F078B" w:rsidRDefault="003129D4" w:rsidP="003129D4">
            <w:pPr>
              <w:pStyle w:val="TAC"/>
              <w:keepNext w:val="0"/>
              <w:rPr>
                <w:lang w:eastAsia="ja-JP"/>
              </w:rPr>
            </w:pPr>
            <w:r w:rsidRPr="001F078B">
              <w:rPr>
                <w:lang w:eastAsia="ja-JP"/>
              </w:rPr>
              <w:t>DC_1A-19A-21A_n79C</w:t>
            </w:r>
          </w:p>
        </w:tc>
        <w:tc>
          <w:tcPr>
            <w:tcW w:w="3514" w:type="dxa"/>
          </w:tcPr>
          <w:p w14:paraId="61746124" w14:textId="77777777" w:rsidR="003129D4" w:rsidRPr="001F078B" w:rsidRDefault="003129D4" w:rsidP="003129D4">
            <w:pPr>
              <w:pStyle w:val="TAC"/>
              <w:keepNext w:val="0"/>
              <w:rPr>
                <w:lang w:eastAsia="ja-JP"/>
              </w:rPr>
            </w:pPr>
            <w:r w:rsidRPr="001F078B">
              <w:rPr>
                <w:lang w:eastAsia="ja-JP"/>
              </w:rPr>
              <w:t>DC_1A_n79A</w:t>
            </w:r>
          </w:p>
          <w:p w14:paraId="48BF8043" w14:textId="77777777" w:rsidR="003129D4" w:rsidRPr="001F078B" w:rsidRDefault="003129D4" w:rsidP="003129D4">
            <w:pPr>
              <w:pStyle w:val="TAC"/>
              <w:keepNext w:val="0"/>
              <w:rPr>
                <w:lang w:eastAsia="ja-JP"/>
              </w:rPr>
            </w:pPr>
            <w:r w:rsidRPr="001F078B">
              <w:rPr>
                <w:lang w:eastAsia="ja-JP"/>
              </w:rPr>
              <w:t>DC_19A_n79A</w:t>
            </w:r>
          </w:p>
          <w:p w14:paraId="75A8708A" w14:textId="77777777" w:rsidR="003129D4" w:rsidRPr="001F078B" w:rsidRDefault="003129D4" w:rsidP="003129D4">
            <w:pPr>
              <w:pStyle w:val="TAC"/>
              <w:keepNext w:val="0"/>
              <w:rPr>
                <w:lang w:eastAsia="ja-JP"/>
              </w:rPr>
            </w:pPr>
            <w:r w:rsidRPr="001F078B">
              <w:rPr>
                <w:lang w:eastAsia="ja-JP"/>
              </w:rPr>
              <w:t>DC_21A_n79A</w:t>
            </w:r>
          </w:p>
        </w:tc>
      </w:tr>
      <w:tr w:rsidR="003129D4" w:rsidRPr="001F078B" w14:paraId="166B7227" w14:textId="77777777" w:rsidTr="003129D4">
        <w:trPr>
          <w:trHeight w:val="288"/>
          <w:jc w:val="center"/>
        </w:trPr>
        <w:tc>
          <w:tcPr>
            <w:tcW w:w="3461" w:type="dxa"/>
            <w:shd w:val="clear" w:color="auto" w:fill="auto"/>
            <w:noWrap/>
          </w:tcPr>
          <w:p w14:paraId="40B56B07" w14:textId="77777777" w:rsidR="003129D4" w:rsidRPr="001F078B" w:rsidRDefault="003129D4" w:rsidP="003129D4">
            <w:pPr>
              <w:pStyle w:val="TAC"/>
              <w:keepNext w:val="0"/>
            </w:pPr>
            <w:r w:rsidRPr="001F078B">
              <w:t>DC_1A-19A-42A_n77A</w:t>
            </w:r>
          </w:p>
          <w:p w14:paraId="0AD7B1D4" w14:textId="77777777" w:rsidR="003129D4" w:rsidRPr="001F078B" w:rsidRDefault="003129D4" w:rsidP="003129D4">
            <w:pPr>
              <w:pStyle w:val="TAC"/>
              <w:keepNext w:val="0"/>
            </w:pPr>
            <w:r w:rsidRPr="001F078B">
              <w:t>DC_1A-19A-42A_n77C</w:t>
            </w:r>
          </w:p>
          <w:p w14:paraId="0FCDD408" w14:textId="77777777" w:rsidR="003129D4" w:rsidRPr="001F078B" w:rsidRDefault="003129D4" w:rsidP="003129D4">
            <w:pPr>
              <w:pStyle w:val="TAC"/>
              <w:keepNext w:val="0"/>
            </w:pPr>
            <w:r w:rsidRPr="001F078B">
              <w:t>DC_1A-19A-42C_n77A</w:t>
            </w:r>
          </w:p>
          <w:p w14:paraId="664BEB5B" w14:textId="77777777" w:rsidR="003129D4" w:rsidRPr="001F078B" w:rsidRDefault="003129D4" w:rsidP="003129D4">
            <w:pPr>
              <w:pStyle w:val="TAC"/>
              <w:keepNext w:val="0"/>
              <w:rPr>
                <w:lang w:val="en-US" w:eastAsia="fi-FI"/>
              </w:rPr>
            </w:pPr>
            <w:r w:rsidRPr="001F078B">
              <w:rPr>
                <w:rFonts w:cs="Arial"/>
                <w:lang w:eastAsia="ja-JP"/>
              </w:rPr>
              <w:t>DC_1A-19A-42C_n77C</w:t>
            </w:r>
          </w:p>
        </w:tc>
        <w:tc>
          <w:tcPr>
            <w:tcW w:w="3514" w:type="dxa"/>
          </w:tcPr>
          <w:p w14:paraId="0990E199" w14:textId="77777777" w:rsidR="003129D4" w:rsidRPr="001F078B" w:rsidRDefault="003129D4" w:rsidP="003129D4">
            <w:pPr>
              <w:pStyle w:val="TAC"/>
              <w:keepNext w:val="0"/>
            </w:pPr>
            <w:r w:rsidRPr="001F078B">
              <w:t>DC_1A_n77A</w:t>
            </w:r>
          </w:p>
          <w:p w14:paraId="162B4E67" w14:textId="77777777" w:rsidR="003129D4" w:rsidRPr="001F078B" w:rsidRDefault="003129D4" w:rsidP="003129D4">
            <w:pPr>
              <w:pStyle w:val="TAC"/>
              <w:keepNext w:val="0"/>
              <w:rPr>
                <w:lang w:val="en-US" w:eastAsia="fi-FI"/>
              </w:rPr>
            </w:pPr>
            <w:r w:rsidRPr="001F078B">
              <w:t>DC_19A_n77A</w:t>
            </w:r>
          </w:p>
        </w:tc>
      </w:tr>
      <w:tr w:rsidR="003129D4" w:rsidRPr="001F078B" w14:paraId="05536202" w14:textId="77777777" w:rsidTr="003129D4">
        <w:trPr>
          <w:trHeight w:val="288"/>
          <w:jc w:val="center"/>
        </w:trPr>
        <w:tc>
          <w:tcPr>
            <w:tcW w:w="3461" w:type="dxa"/>
            <w:shd w:val="clear" w:color="auto" w:fill="auto"/>
            <w:noWrap/>
          </w:tcPr>
          <w:p w14:paraId="33070681" w14:textId="77777777" w:rsidR="003129D4" w:rsidRPr="001F078B" w:rsidRDefault="003129D4" w:rsidP="003129D4">
            <w:pPr>
              <w:pStyle w:val="TAC"/>
              <w:keepNext w:val="0"/>
            </w:pPr>
            <w:r w:rsidRPr="001F078B">
              <w:t>DC_1A-19A-42A_n78A</w:t>
            </w:r>
          </w:p>
          <w:p w14:paraId="2F914F84" w14:textId="77777777" w:rsidR="003129D4" w:rsidRPr="001F078B" w:rsidRDefault="003129D4" w:rsidP="003129D4">
            <w:pPr>
              <w:pStyle w:val="TAC"/>
              <w:keepNext w:val="0"/>
            </w:pPr>
            <w:r w:rsidRPr="001F078B">
              <w:t>DC_1A-19A-42A_n78C</w:t>
            </w:r>
          </w:p>
          <w:p w14:paraId="74A44DD2" w14:textId="77777777" w:rsidR="003129D4" w:rsidRPr="001F078B" w:rsidRDefault="003129D4" w:rsidP="003129D4">
            <w:pPr>
              <w:pStyle w:val="TAC"/>
              <w:keepNext w:val="0"/>
            </w:pPr>
            <w:r w:rsidRPr="001F078B">
              <w:t>DC_1A-19A-42C_n78A</w:t>
            </w:r>
          </w:p>
          <w:p w14:paraId="5E4A6D72" w14:textId="77777777" w:rsidR="003129D4" w:rsidRPr="001F078B" w:rsidRDefault="003129D4" w:rsidP="003129D4">
            <w:pPr>
              <w:pStyle w:val="TAC"/>
              <w:keepNext w:val="0"/>
              <w:rPr>
                <w:lang w:val="en-US" w:eastAsia="fi-FI"/>
              </w:rPr>
            </w:pPr>
            <w:r w:rsidRPr="001F078B">
              <w:rPr>
                <w:rFonts w:cs="Arial"/>
                <w:lang w:eastAsia="ja-JP"/>
              </w:rPr>
              <w:t>DC_1A-19A-42C_n78C</w:t>
            </w:r>
          </w:p>
        </w:tc>
        <w:tc>
          <w:tcPr>
            <w:tcW w:w="3514" w:type="dxa"/>
          </w:tcPr>
          <w:p w14:paraId="68558780" w14:textId="77777777" w:rsidR="003129D4" w:rsidRPr="001F078B" w:rsidRDefault="003129D4" w:rsidP="003129D4">
            <w:pPr>
              <w:pStyle w:val="TAC"/>
              <w:keepNext w:val="0"/>
            </w:pPr>
            <w:r w:rsidRPr="001F078B">
              <w:t>DC_1A_n78A</w:t>
            </w:r>
          </w:p>
          <w:p w14:paraId="343C3894" w14:textId="77777777" w:rsidR="003129D4" w:rsidRPr="001F078B" w:rsidRDefault="003129D4" w:rsidP="003129D4">
            <w:pPr>
              <w:pStyle w:val="TAC"/>
              <w:keepNext w:val="0"/>
              <w:rPr>
                <w:lang w:val="en-US" w:eastAsia="fi-FI"/>
              </w:rPr>
            </w:pPr>
            <w:r w:rsidRPr="001F078B">
              <w:t>DC_19A_n78A</w:t>
            </w:r>
          </w:p>
        </w:tc>
      </w:tr>
      <w:tr w:rsidR="003129D4" w:rsidRPr="001F078B" w14:paraId="0D5E4F08" w14:textId="77777777" w:rsidTr="003129D4">
        <w:trPr>
          <w:trHeight w:val="288"/>
          <w:jc w:val="center"/>
        </w:trPr>
        <w:tc>
          <w:tcPr>
            <w:tcW w:w="3461" w:type="dxa"/>
            <w:shd w:val="clear" w:color="auto" w:fill="auto"/>
            <w:noWrap/>
          </w:tcPr>
          <w:p w14:paraId="6AE38AD7" w14:textId="77777777" w:rsidR="003129D4" w:rsidRPr="001F078B" w:rsidRDefault="003129D4" w:rsidP="003129D4">
            <w:pPr>
              <w:pStyle w:val="TAC"/>
              <w:keepNext w:val="0"/>
            </w:pPr>
            <w:r w:rsidRPr="001F078B">
              <w:t>DC_1A-19A-42A_n79A</w:t>
            </w:r>
          </w:p>
          <w:p w14:paraId="36524913" w14:textId="77777777" w:rsidR="003129D4" w:rsidRPr="001F078B" w:rsidRDefault="003129D4" w:rsidP="003129D4">
            <w:pPr>
              <w:pStyle w:val="TAC"/>
              <w:keepNext w:val="0"/>
            </w:pPr>
            <w:r w:rsidRPr="001F078B">
              <w:t>DC_1A-19A-42A_n79C</w:t>
            </w:r>
          </w:p>
          <w:p w14:paraId="0DCA3832" w14:textId="77777777" w:rsidR="003129D4" w:rsidRPr="001F078B" w:rsidRDefault="003129D4" w:rsidP="003129D4">
            <w:pPr>
              <w:pStyle w:val="TAC"/>
              <w:keepNext w:val="0"/>
            </w:pPr>
            <w:r w:rsidRPr="001F078B">
              <w:t>DC_1A-19A-42C_n79A</w:t>
            </w:r>
          </w:p>
          <w:p w14:paraId="21DA84EC" w14:textId="77777777" w:rsidR="003129D4" w:rsidRPr="001F078B" w:rsidRDefault="003129D4" w:rsidP="003129D4">
            <w:pPr>
              <w:pStyle w:val="TAC"/>
              <w:keepNext w:val="0"/>
              <w:rPr>
                <w:lang w:val="en-US" w:eastAsia="fi-FI"/>
              </w:rPr>
            </w:pPr>
            <w:r w:rsidRPr="001F078B">
              <w:rPr>
                <w:rFonts w:cs="Arial"/>
                <w:lang w:eastAsia="ja-JP"/>
              </w:rPr>
              <w:t>DC_1A-19A-42C_n79C</w:t>
            </w:r>
          </w:p>
        </w:tc>
        <w:tc>
          <w:tcPr>
            <w:tcW w:w="3514" w:type="dxa"/>
          </w:tcPr>
          <w:p w14:paraId="572A1265" w14:textId="77777777" w:rsidR="003129D4" w:rsidRPr="001F078B" w:rsidRDefault="003129D4" w:rsidP="003129D4">
            <w:pPr>
              <w:pStyle w:val="TAC"/>
              <w:keepNext w:val="0"/>
            </w:pPr>
            <w:r w:rsidRPr="001F078B">
              <w:t>DC_1A_n79A</w:t>
            </w:r>
          </w:p>
          <w:p w14:paraId="0410A388" w14:textId="77777777" w:rsidR="003129D4" w:rsidRPr="001F078B" w:rsidRDefault="003129D4" w:rsidP="003129D4">
            <w:pPr>
              <w:pStyle w:val="TAC"/>
              <w:keepNext w:val="0"/>
              <w:rPr>
                <w:lang w:val="en-US" w:eastAsia="fi-FI"/>
              </w:rPr>
            </w:pPr>
            <w:r w:rsidRPr="001F078B">
              <w:t>DC_19A_n79A</w:t>
            </w:r>
          </w:p>
        </w:tc>
      </w:tr>
      <w:tr w:rsidR="003129D4" w:rsidRPr="001F078B" w14:paraId="2E7E6593" w14:textId="77777777" w:rsidTr="003129D4">
        <w:trPr>
          <w:trHeight w:val="288"/>
          <w:jc w:val="center"/>
        </w:trPr>
        <w:tc>
          <w:tcPr>
            <w:tcW w:w="3461" w:type="dxa"/>
            <w:shd w:val="clear" w:color="auto" w:fill="auto"/>
            <w:noWrap/>
            <w:vAlign w:val="center"/>
          </w:tcPr>
          <w:p w14:paraId="760AA957" w14:textId="77777777" w:rsidR="003129D4" w:rsidRPr="001F078B" w:rsidRDefault="003129D4" w:rsidP="003129D4">
            <w:pPr>
              <w:pStyle w:val="TAC"/>
              <w:keepNext w:val="0"/>
            </w:pPr>
            <w:r w:rsidRPr="001F078B">
              <w:rPr>
                <w:rFonts w:cs="Arial" w:hint="eastAsia"/>
                <w:lang w:eastAsia="ko-KR"/>
              </w:rPr>
              <w:t>DC_1A-19A_n77A-n79A</w:t>
            </w:r>
          </w:p>
        </w:tc>
        <w:tc>
          <w:tcPr>
            <w:tcW w:w="3514" w:type="dxa"/>
          </w:tcPr>
          <w:p w14:paraId="120F5ABB" w14:textId="77777777" w:rsidR="003129D4" w:rsidRPr="001F078B" w:rsidRDefault="003129D4" w:rsidP="003129D4">
            <w:pPr>
              <w:pStyle w:val="TAC"/>
              <w:rPr>
                <w:lang w:eastAsia="ko-KR"/>
              </w:rPr>
            </w:pPr>
            <w:r w:rsidRPr="001F078B">
              <w:rPr>
                <w:lang w:eastAsia="ko-KR"/>
              </w:rPr>
              <w:t>DC_19A_n77A</w:t>
            </w:r>
          </w:p>
          <w:p w14:paraId="72186F9A" w14:textId="77777777" w:rsidR="003129D4" w:rsidRPr="001F078B" w:rsidRDefault="003129D4" w:rsidP="003129D4">
            <w:pPr>
              <w:pStyle w:val="TAC"/>
              <w:keepNext w:val="0"/>
            </w:pPr>
            <w:r w:rsidRPr="001F078B">
              <w:rPr>
                <w:lang w:eastAsia="ko-KR"/>
              </w:rPr>
              <w:t>DC_19A_n79A</w:t>
            </w:r>
          </w:p>
        </w:tc>
      </w:tr>
      <w:tr w:rsidR="003129D4" w:rsidRPr="001F078B" w14:paraId="742DC460" w14:textId="77777777" w:rsidTr="003129D4">
        <w:trPr>
          <w:trHeight w:val="288"/>
          <w:jc w:val="center"/>
        </w:trPr>
        <w:tc>
          <w:tcPr>
            <w:tcW w:w="3461" w:type="dxa"/>
            <w:shd w:val="clear" w:color="auto" w:fill="auto"/>
            <w:noWrap/>
            <w:vAlign w:val="center"/>
          </w:tcPr>
          <w:p w14:paraId="420B9158" w14:textId="77777777" w:rsidR="003129D4" w:rsidRPr="001F078B" w:rsidRDefault="003129D4" w:rsidP="003129D4">
            <w:pPr>
              <w:pStyle w:val="TAC"/>
              <w:keepNext w:val="0"/>
            </w:pPr>
            <w:r w:rsidRPr="001F078B">
              <w:rPr>
                <w:rFonts w:cs="Arial" w:hint="eastAsia"/>
                <w:lang w:eastAsia="ko-KR"/>
              </w:rPr>
              <w:t>DC_1A-19A_n78A-n79A</w:t>
            </w:r>
          </w:p>
        </w:tc>
        <w:tc>
          <w:tcPr>
            <w:tcW w:w="3514" w:type="dxa"/>
          </w:tcPr>
          <w:p w14:paraId="50D3A7BF" w14:textId="77777777" w:rsidR="003129D4" w:rsidRPr="001F078B" w:rsidRDefault="003129D4" w:rsidP="003129D4">
            <w:pPr>
              <w:pStyle w:val="TAC"/>
              <w:rPr>
                <w:lang w:eastAsia="ko-KR"/>
              </w:rPr>
            </w:pPr>
            <w:r w:rsidRPr="001F078B">
              <w:rPr>
                <w:lang w:eastAsia="ko-KR"/>
              </w:rPr>
              <w:t>DC_19A_n78A</w:t>
            </w:r>
          </w:p>
          <w:p w14:paraId="62D72EDD" w14:textId="77777777" w:rsidR="003129D4" w:rsidRPr="001F078B" w:rsidRDefault="003129D4" w:rsidP="003129D4">
            <w:pPr>
              <w:pStyle w:val="TAC"/>
              <w:keepNext w:val="0"/>
            </w:pPr>
            <w:r w:rsidRPr="001F078B">
              <w:rPr>
                <w:lang w:eastAsia="ko-KR"/>
              </w:rPr>
              <w:t>DC_19A_n79A</w:t>
            </w:r>
          </w:p>
        </w:tc>
      </w:tr>
      <w:tr w:rsidR="003129D4" w:rsidRPr="001F078B" w14:paraId="6A16CE9C" w14:textId="77777777" w:rsidTr="003129D4">
        <w:trPr>
          <w:trHeight w:val="288"/>
          <w:jc w:val="center"/>
        </w:trPr>
        <w:tc>
          <w:tcPr>
            <w:tcW w:w="3461" w:type="dxa"/>
            <w:shd w:val="clear" w:color="auto" w:fill="auto"/>
            <w:noWrap/>
            <w:vAlign w:val="center"/>
          </w:tcPr>
          <w:p w14:paraId="1AD38CE4" w14:textId="77777777" w:rsidR="003129D4" w:rsidRPr="001F078B" w:rsidRDefault="003129D4" w:rsidP="003129D4">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tcPr>
          <w:p w14:paraId="40D0BD9A"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DC_1A_n28A</w:t>
            </w:r>
          </w:p>
          <w:p w14:paraId="23068E52"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DC_1A_n78A</w:t>
            </w:r>
          </w:p>
          <w:p w14:paraId="4D8E9D4E"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DC_20A_n28A</w:t>
            </w:r>
          </w:p>
          <w:p w14:paraId="7335980B" w14:textId="77777777" w:rsidR="003129D4" w:rsidRPr="001F078B" w:rsidRDefault="003129D4" w:rsidP="003129D4">
            <w:pPr>
              <w:pStyle w:val="TAC"/>
              <w:keepNext w:val="0"/>
            </w:pPr>
            <w:r w:rsidRPr="001F078B">
              <w:rPr>
                <w:rFonts w:eastAsia="Malgun Gothic"/>
                <w:lang w:val="fi-FI" w:eastAsia="ko-KR"/>
              </w:rPr>
              <w:t>DC_20A_n78A</w:t>
            </w:r>
          </w:p>
        </w:tc>
      </w:tr>
      <w:tr w:rsidR="00D34045" w:rsidRPr="001F078B" w14:paraId="21141AF5" w14:textId="77777777" w:rsidTr="00D34045">
        <w:trPr>
          <w:trHeight w:val="288"/>
          <w:jc w:val="center"/>
          <w:ins w:id="128" w:author="Per Lindell" w:date="2019-11-26T12:19:00Z"/>
        </w:trPr>
        <w:tc>
          <w:tcPr>
            <w:tcW w:w="3461" w:type="dxa"/>
            <w:shd w:val="clear" w:color="auto" w:fill="auto"/>
            <w:noWrap/>
            <w:vAlign w:val="center"/>
          </w:tcPr>
          <w:p w14:paraId="10B6E6E1" w14:textId="068C8D82" w:rsidR="00D34045" w:rsidRPr="001F078B" w:rsidRDefault="00D34045" w:rsidP="00D34045">
            <w:pPr>
              <w:pStyle w:val="TAC"/>
              <w:keepNext w:val="0"/>
              <w:rPr>
                <w:ins w:id="129" w:author="Per Lindell" w:date="2019-11-26T12:19:00Z"/>
              </w:rPr>
            </w:pPr>
            <w:ins w:id="130" w:author="Per Lindell" w:date="2019-11-26T12:19:00Z">
              <w:r>
                <w:rPr>
                  <w:rFonts w:cs="Arial" w:hint="eastAsia"/>
                  <w:szCs w:val="22"/>
                  <w:lang w:val="en-US" w:eastAsia="zh-CN"/>
                </w:rPr>
                <w:t>DC_1A-20A-38A_n78A</w:t>
              </w:r>
            </w:ins>
          </w:p>
        </w:tc>
        <w:tc>
          <w:tcPr>
            <w:tcW w:w="3514" w:type="dxa"/>
          </w:tcPr>
          <w:p w14:paraId="53C3FED5" w14:textId="591D59C4" w:rsidR="00D34045" w:rsidRPr="001F078B" w:rsidRDefault="00D34045" w:rsidP="00D34045">
            <w:pPr>
              <w:pStyle w:val="TAC"/>
              <w:keepNext w:val="0"/>
              <w:rPr>
                <w:ins w:id="131" w:author="Per Lindell" w:date="2019-11-26T12:19:00Z"/>
              </w:rPr>
            </w:pPr>
            <w:ins w:id="132" w:author="Per Lindell" w:date="2019-11-26T12:19:00Z">
              <w:r>
                <w:rPr>
                  <w:rFonts w:cs="Arial" w:hint="eastAsia"/>
                  <w:szCs w:val="22"/>
                  <w:lang w:val="en-US" w:eastAsia="zh-CN"/>
                </w:rPr>
                <w:t>DC_1A_n78A</w:t>
              </w:r>
            </w:ins>
          </w:p>
        </w:tc>
      </w:tr>
      <w:tr w:rsidR="003129D4" w:rsidRPr="001F078B" w14:paraId="0CE9990D" w14:textId="77777777" w:rsidTr="003129D4">
        <w:trPr>
          <w:trHeight w:val="288"/>
          <w:jc w:val="center"/>
        </w:trPr>
        <w:tc>
          <w:tcPr>
            <w:tcW w:w="3461" w:type="dxa"/>
            <w:shd w:val="clear" w:color="auto" w:fill="auto"/>
            <w:noWrap/>
            <w:vAlign w:val="center"/>
          </w:tcPr>
          <w:p w14:paraId="0801372D" w14:textId="77777777" w:rsidR="003129D4" w:rsidRPr="001F078B" w:rsidRDefault="003129D4" w:rsidP="003129D4">
            <w:pPr>
              <w:pStyle w:val="TAC"/>
              <w:keepNext w:val="0"/>
            </w:pPr>
            <w:r w:rsidRPr="001F078B">
              <w:t>DC_1A-21A-28A_n77A</w:t>
            </w:r>
            <w:r w:rsidRPr="001F078B">
              <w:rPr>
                <w:vertAlign w:val="superscript"/>
              </w:rPr>
              <w:t>2</w:t>
            </w:r>
          </w:p>
        </w:tc>
        <w:tc>
          <w:tcPr>
            <w:tcW w:w="3514" w:type="dxa"/>
          </w:tcPr>
          <w:p w14:paraId="31AE8088" w14:textId="77777777" w:rsidR="003129D4" w:rsidRPr="001F078B" w:rsidRDefault="003129D4" w:rsidP="003129D4">
            <w:pPr>
              <w:pStyle w:val="TAC"/>
              <w:keepNext w:val="0"/>
            </w:pPr>
            <w:r w:rsidRPr="001F078B">
              <w:t>DC_1A_n77A</w:t>
            </w:r>
          </w:p>
          <w:p w14:paraId="0E85AA51" w14:textId="77777777" w:rsidR="003129D4" w:rsidRPr="001F078B" w:rsidRDefault="003129D4" w:rsidP="003129D4">
            <w:pPr>
              <w:pStyle w:val="TAC"/>
              <w:keepNext w:val="0"/>
            </w:pPr>
            <w:r w:rsidRPr="001F078B">
              <w:t>DC_21A_n77A</w:t>
            </w:r>
          </w:p>
          <w:p w14:paraId="38E38EC9" w14:textId="77777777" w:rsidR="003129D4" w:rsidRPr="001F078B" w:rsidRDefault="003129D4" w:rsidP="003129D4">
            <w:pPr>
              <w:pStyle w:val="TAC"/>
              <w:keepNext w:val="0"/>
            </w:pPr>
            <w:r w:rsidRPr="001F078B">
              <w:t>DC_28A_n77A</w:t>
            </w:r>
          </w:p>
        </w:tc>
      </w:tr>
      <w:tr w:rsidR="003129D4" w:rsidRPr="001F078B" w14:paraId="30A0BBD8" w14:textId="77777777" w:rsidTr="003129D4">
        <w:trPr>
          <w:trHeight w:val="288"/>
          <w:jc w:val="center"/>
        </w:trPr>
        <w:tc>
          <w:tcPr>
            <w:tcW w:w="3461" w:type="dxa"/>
            <w:shd w:val="clear" w:color="auto" w:fill="auto"/>
            <w:noWrap/>
            <w:vAlign w:val="center"/>
          </w:tcPr>
          <w:p w14:paraId="78A14E01" w14:textId="77777777" w:rsidR="003129D4" w:rsidRPr="001F078B" w:rsidRDefault="003129D4" w:rsidP="003129D4">
            <w:pPr>
              <w:pStyle w:val="TAC"/>
              <w:keepNext w:val="0"/>
            </w:pPr>
            <w:r w:rsidRPr="001F078B">
              <w:t>DC_1A-21A-28A_n78A</w:t>
            </w:r>
            <w:r w:rsidRPr="001F078B">
              <w:rPr>
                <w:vertAlign w:val="superscript"/>
              </w:rPr>
              <w:t>2</w:t>
            </w:r>
          </w:p>
        </w:tc>
        <w:tc>
          <w:tcPr>
            <w:tcW w:w="3514" w:type="dxa"/>
          </w:tcPr>
          <w:p w14:paraId="5F3A64BD" w14:textId="77777777" w:rsidR="003129D4" w:rsidRPr="001F078B" w:rsidRDefault="003129D4" w:rsidP="003129D4">
            <w:pPr>
              <w:pStyle w:val="TAC"/>
              <w:keepNext w:val="0"/>
            </w:pPr>
            <w:r w:rsidRPr="001F078B">
              <w:t>DC_1A_n78A</w:t>
            </w:r>
          </w:p>
          <w:p w14:paraId="5E37818C" w14:textId="77777777" w:rsidR="003129D4" w:rsidRPr="001F078B" w:rsidRDefault="003129D4" w:rsidP="003129D4">
            <w:pPr>
              <w:pStyle w:val="TAC"/>
              <w:keepNext w:val="0"/>
            </w:pPr>
            <w:r w:rsidRPr="001F078B">
              <w:t>DC_21A_n78A</w:t>
            </w:r>
          </w:p>
          <w:p w14:paraId="1271BE5D" w14:textId="77777777" w:rsidR="003129D4" w:rsidRPr="001F078B" w:rsidRDefault="003129D4" w:rsidP="003129D4">
            <w:pPr>
              <w:pStyle w:val="TAC"/>
              <w:keepNext w:val="0"/>
            </w:pPr>
            <w:r w:rsidRPr="001F078B">
              <w:t>DC_28A_n78A</w:t>
            </w:r>
          </w:p>
        </w:tc>
      </w:tr>
      <w:tr w:rsidR="003129D4" w:rsidRPr="001F078B" w14:paraId="1000ACD5" w14:textId="77777777" w:rsidTr="003129D4">
        <w:trPr>
          <w:trHeight w:val="288"/>
          <w:jc w:val="center"/>
        </w:trPr>
        <w:tc>
          <w:tcPr>
            <w:tcW w:w="3461" w:type="dxa"/>
            <w:shd w:val="clear" w:color="auto" w:fill="auto"/>
            <w:noWrap/>
            <w:vAlign w:val="center"/>
          </w:tcPr>
          <w:p w14:paraId="215320F1" w14:textId="77777777" w:rsidR="003129D4" w:rsidRPr="001F078B" w:rsidRDefault="003129D4" w:rsidP="003129D4">
            <w:pPr>
              <w:pStyle w:val="TAC"/>
              <w:keepNext w:val="0"/>
            </w:pPr>
            <w:r w:rsidRPr="001F078B">
              <w:t>DC_1A-21A-28A_n79A</w:t>
            </w:r>
            <w:r w:rsidRPr="001F078B">
              <w:rPr>
                <w:vertAlign w:val="superscript"/>
              </w:rPr>
              <w:t>2</w:t>
            </w:r>
          </w:p>
        </w:tc>
        <w:tc>
          <w:tcPr>
            <w:tcW w:w="3514" w:type="dxa"/>
          </w:tcPr>
          <w:p w14:paraId="0D237E5E" w14:textId="77777777" w:rsidR="003129D4" w:rsidRPr="001F078B" w:rsidRDefault="003129D4" w:rsidP="003129D4">
            <w:pPr>
              <w:pStyle w:val="TAC"/>
              <w:keepNext w:val="0"/>
            </w:pPr>
            <w:r w:rsidRPr="001F078B">
              <w:t>DC_1A_n79A</w:t>
            </w:r>
          </w:p>
          <w:p w14:paraId="25B39432" w14:textId="77777777" w:rsidR="003129D4" w:rsidRPr="001F078B" w:rsidRDefault="003129D4" w:rsidP="003129D4">
            <w:pPr>
              <w:pStyle w:val="TAC"/>
              <w:keepNext w:val="0"/>
            </w:pPr>
            <w:r w:rsidRPr="001F078B">
              <w:t>DC_21A_n79A</w:t>
            </w:r>
          </w:p>
          <w:p w14:paraId="754916E8" w14:textId="77777777" w:rsidR="003129D4" w:rsidRPr="001F078B" w:rsidRDefault="003129D4" w:rsidP="003129D4">
            <w:pPr>
              <w:pStyle w:val="TAC"/>
              <w:keepNext w:val="0"/>
            </w:pPr>
            <w:r w:rsidRPr="001F078B">
              <w:t>DC_28A_n79A</w:t>
            </w:r>
          </w:p>
        </w:tc>
      </w:tr>
      <w:tr w:rsidR="003129D4" w:rsidRPr="001F078B" w14:paraId="4AE9FBB3" w14:textId="77777777" w:rsidTr="003129D4">
        <w:trPr>
          <w:trHeight w:val="288"/>
          <w:jc w:val="center"/>
        </w:trPr>
        <w:tc>
          <w:tcPr>
            <w:tcW w:w="3461" w:type="dxa"/>
            <w:shd w:val="clear" w:color="auto" w:fill="auto"/>
            <w:noWrap/>
          </w:tcPr>
          <w:p w14:paraId="04F3263F" w14:textId="77777777" w:rsidR="003129D4" w:rsidRPr="001F078B" w:rsidRDefault="003129D4" w:rsidP="003129D4">
            <w:pPr>
              <w:pStyle w:val="TAC"/>
              <w:keepNext w:val="0"/>
            </w:pPr>
            <w:r w:rsidRPr="001F078B">
              <w:t>DC_1A-21A-42A_n77A</w:t>
            </w:r>
          </w:p>
          <w:p w14:paraId="7F0F0192" w14:textId="77777777" w:rsidR="003129D4" w:rsidRPr="001F078B" w:rsidRDefault="003129D4" w:rsidP="003129D4">
            <w:pPr>
              <w:pStyle w:val="TAC"/>
              <w:keepNext w:val="0"/>
            </w:pPr>
            <w:r w:rsidRPr="001F078B">
              <w:t>DC_1A-21A-42A_n77C</w:t>
            </w:r>
          </w:p>
          <w:p w14:paraId="7DBC3133" w14:textId="77777777" w:rsidR="003129D4" w:rsidRPr="001F078B" w:rsidRDefault="003129D4" w:rsidP="003129D4">
            <w:pPr>
              <w:pStyle w:val="TAC"/>
              <w:keepNext w:val="0"/>
            </w:pPr>
            <w:r w:rsidRPr="001F078B">
              <w:t>DC_1A-21A-42C_n77A</w:t>
            </w:r>
          </w:p>
          <w:p w14:paraId="37B878C6"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14:paraId="3AFE1886"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14:paraId="40FFA94B" w14:textId="77777777" w:rsidR="003129D4" w:rsidRPr="001F078B" w:rsidRDefault="003129D4" w:rsidP="003129D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tcPr>
          <w:p w14:paraId="2B0E6934" w14:textId="77777777" w:rsidR="003129D4" w:rsidRPr="001F078B" w:rsidRDefault="003129D4" w:rsidP="003129D4">
            <w:pPr>
              <w:pStyle w:val="TAC"/>
              <w:keepNext w:val="0"/>
            </w:pPr>
            <w:r w:rsidRPr="001F078B">
              <w:t>DC_1A_n77A</w:t>
            </w:r>
          </w:p>
          <w:p w14:paraId="62E6CA41" w14:textId="77777777" w:rsidR="003129D4" w:rsidRPr="001F078B" w:rsidRDefault="003129D4" w:rsidP="003129D4">
            <w:pPr>
              <w:pStyle w:val="TAC"/>
              <w:keepNext w:val="0"/>
              <w:rPr>
                <w:lang w:val="en-US" w:eastAsia="fi-FI"/>
              </w:rPr>
            </w:pPr>
            <w:r w:rsidRPr="001F078B">
              <w:t>DC_21A_n77A</w:t>
            </w:r>
          </w:p>
        </w:tc>
      </w:tr>
      <w:tr w:rsidR="003129D4" w:rsidRPr="001F078B" w14:paraId="0537F895" w14:textId="77777777" w:rsidTr="003129D4">
        <w:trPr>
          <w:trHeight w:val="288"/>
          <w:jc w:val="center"/>
        </w:trPr>
        <w:tc>
          <w:tcPr>
            <w:tcW w:w="3461" w:type="dxa"/>
            <w:shd w:val="clear" w:color="auto" w:fill="auto"/>
            <w:noWrap/>
          </w:tcPr>
          <w:p w14:paraId="0D69E4F0" w14:textId="77777777" w:rsidR="003129D4" w:rsidRPr="001F078B" w:rsidRDefault="003129D4" w:rsidP="003129D4">
            <w:pPr>
              <w:pStyle w:val="TAC"/>
              <w:keepNext w:val="0"/>
            </w:pPr>
            <w:r w:rsidRPr="001F078B">
              <w:t>DC_1A-21A-42A_n78A</w:t>
            </w:r>
          </w:p>
          <w:p w14:paraId="328075AC" w14:textId="77777777" w:rsidR="003129D4" w:rsidRPr="001F078B" w:rsidRDefault="003129D4" w:rsidP="003129D4">
            <w:pPr>
              <w:pStyle w:val="TAC"/>
              <w:keepNext w:val="0"/>
            </w:pPr>
            <w:r w:rsidRPr="001F078B">
              <w:t>DC_1A-21A-42A_n78C</w:t>
            </w:r>
          </w:p>
          <w:p w14:paraId="052F20F4" w14:textId="77777777" w:rsidR="003129D4" w:rsidRPr="001F078B" w:rsidRDefault="003129D4" w:rsidP="003129D4">
            <w:pPr>
              <w:pStyle w:val="TAC"/>
              <w:keepNext w:val="0"/>
            </w:pPr>
            <w:r w:rsidRPr="001F078B">
              <w:t>DC_1A-21A-42C_n78A</w:t>
            </w:r>
          </w:p>
          <w:p w14:paraId="7C0FDF78" w14:textId="77777777" w:rsidR="003129D4" w:rsidRPr="001F078B" w:rsidRDefault="003129D4" w:rsidP="003129D4">
            <w:pPr>
              <w:pStyle w:val="TAC"/>
              <w:keepNext w:val="0"/>
            </w:pPr>
            <w:r w:rsidRPr="001F078B">
              <w:t>DC_1A-21A-42C_n78C</w:t>
            </w:r>
          </w:p>
          <w:p w14:paraId="07FCEC98"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14:paraId="0D0D2936" w14:textId="77777777" w:rsidR="003129D4" w:rsidRPr="001F078B" w:rsidRDefault="003129D4" w:rsidP="003129D4">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tcPr>
          <w:p w14:paraId="4CF2B39D" w14:textId="77777777" w:rsidR="003129D4" w:rsidRPr="001F078B" w:rsidRDefault="003129D4" w:rsidP="003129D4">
            <w:pPr>
              <w:pStyle w:val="TAC"/>
              <w:keepNext w:val="0"/>
            </w:pPr>
            <w:r w:rsidRPr="001F078B">
              <w:t>DC_1A_n78A</w:t>
            </w:r>
          </w:p>
          <w:p w14:paraId="15E17451" w14:textId="77777777" w:rsidR="003129D4" w:rsidRPr="001F078B" w:rsidRDefault="003129D4" w:rsidP="003129D4">
            <w:pPr>
              <w:pStyle w:val="TAC"/>
              <w:keepNext w:val="0"/>
              <w:rPr>
                <w:lang w:val="en-US" w:eastAsia="fi-FI"/>
              </w:rPr>
            </w:pPr>
            <w:r w:rsidRPr="001F078B">
              <w:t>DC_21A_n78A</w:t>
            </w:r>
          </w:p>
        </w:tc>
      </w:tr>
      <w:tr w:rsidR="003129D4" w:rsidRPr="001F078B" w14:paraId="03FC3CBC" w14:textId="77777777" w:rsidTr="003129D4">
        <w:trPr>
          <w:trHeight w:val="288"/>
          <w:jc w:val="center"/>
        </w:trPr>
        <w:tc>
          <w:tcPr>
            <w:tcW w:w="3461" w:type="dxa"/>
            <w:shd w:val="clear" w:color="auto" w:fill="auto"/>
            <w:noWrap/>
          </w:tcPr>
          <w:p w14:paraId="4F482599" w14:textId="77777777" w:rsidR="003129D4" w:rsidRPr="001F078B" w:rsidRDefault="003129D4" w:rsidP="003129D4">
            <w:pPr>
              <w:pStyle w:val="TAC"/>
              <w:keepNext w:val="0"/>
            </w:pPr>
            <w:r w:rsidRPr="001F078B">
              <w:t>DC_1A-21A-42A_n79A</w:t>
            </w:r>
          </w:p>
          <w:p w14:paraId="1DD744A3" w14:textId="77777777" w:rsidR="003129D4" w:rsidRPr="001F078B" w:rsidRDefault="003129D4" w:rsidP="003129D4">
            <w:pPr>
              <w:pStyle w:val="TAC"/>
              <w:keepNext w:val="0"/>
            </w:pPr>
            <w:r w:rsidRPr="001F078B">
              <w:t>DC_1A-21A-42A_n79C</w:t>
            </w:r>
          </w:p>
          <w:p w14:paraId="6670E3D3" w14:textId="77777777" w:rsidR="003129D4" w:rsidRPr="001F078B" w:rsidRDefault="003129D4" w:rsidP="003129D4">
            <w:pPr>
              <w:pStyle w:val="TAC"/>
              <w:keepNext w:val="0"/>
            </w:pPr>
            <w:r w:rsidRPr="001F078B">
              <w:t>DC_1A-21A-42C_n79A</w:t>
            </w:r>
          </w:p>
          <w:p w14:paraId="13E101DA"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14:paraId="3A10C6C3"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14:paraId="30A5F404" w14:textId="77777777" w:rsidR="003129D4" w:rsidRPr="001F078B" w:rsidRDefault="003129D4" w:rsidP="003129D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14:paraId="698F1ABD" w14:textId="77777777" w:rsidR="003129D4" w:rsidRPr="001F078B" w:rsidRDefault="003129D4" w:rsidP="003129D4">
            <w:pPr>
              <w:pStyle w:val="TAC"/>
              <w:keepNext w:val="0"/>
            </w:pPr>
            <w:r w:rsidRPr="001F078B">
              <w:t>DC_1A_n79A</w:t>
            </w:r>
          </w:p>
          <w:p w14:paraId="3201A3F8" w14:textId="77777777" w:rsidR="003129D4" w:rsidRPr="001F078B" w:rsidRDefault="003129D4" w:rsidP="003129D4">
            <w:pPr>
              <w:pStyle w:val="TAC"/>
              <w:keepNext w:val="0"/>
              <w:rPr>
                <w:lang w:val="en-US" w:eastAsia="fi-FI"/>
              </w:rPr>
            </w:pPr>
            <w:r w:rsidRPr="001F078B">
              <w:t>DC_21A_n79A</w:t>
            </w:r>
          </w:p>
        </w:tc>
      </w:tr>
      <w:tr w:rsidR="003129D4" w:rsidRPr="001F078B" w14:paraId="396DA58C" w14:textId="77777777" w:rsidTr="003129D4">
        <w:trPr>
          <w:trHeight w:val="288"/>
          <w:jc w:val="center"/>
        </w:trPr>
        <w:tc>
          <w:tcPr>
            <w:tcW w:w="3461" w:type="dxa"/>
            <w:shd w:val="clear" w:color="auto" w:fill="auto"/>
            <w:noWrap/>
            <w:vAlign w:val="center"/>
          </w:tcPr>
          <w:p w14:paraId="7EB2B164" w14:textId="77777777" w:rsidR="003129D4" w:rsidRPr="001F078B" w:rsidRDefault="003129D4" w:rsidP="003129D4">
            <w:pPr>
              <w:pStyle w:val="TAC"/>
              <w:keepNext w:val="0"/>
            </w:pPr>
            <w:r w:rsidRPr="001F078B">
              <w:rPr>
                <w:rFonts w:cs="Arial" w:hint="eastAsia"/>
                <w:lang w:eastAsia="ko-KR"/>
              </w:rPr>
              <w:t>DC_1A-21A_n77A-n79A</w:t>
            </w:r>
          </w:p>
        </w:tc>
        <w:tc>
          <w:tcPr>
            <w:tcW w:w="3514" w:type="dxa"/>
          </w:tcPr>
          <w:p w14:paraId="284C32E7" w14:textId="77777777" w:rsidR="003129D4" w:rsidRPr="001F078B" w:rsidRDefault="003129D4" w:rsidP="003129D4">
            <w:pPr>
              <w:pStyle w:val="TAC"/>
              <w:rPr>
                <w:lang w:eastAsia="ko-KR"/>
              </w:rPr>
            </w:pPr>
            <w:r w:rsidRPr="001F078B">
              <w:rPr>
                <w:lang w:eastAsia="ko-KR"/>
              </w:rPr>
              <w:t>DC_1A_n77A</w:t>
            </w:r>
          </w:p>
          <w:p w14:paraId="0E499F36" w14:textId="77777777" w:rsidR="003129D4" w:rsidRPr="001F078B" w:rsidRDefault="003129D4" w:rsidP="003129D4">
            <w:pPr>
              <w:pStyle w:val="TAC"/>
              <w:keepNext w:val="0"/>
            </w:pPr>
            <w:r w:rsidRPr="001F078B">
              <w:rPr>
                <w:lang w:eastAsia="ko-KR"/>
              </w:rPr>
              <w:t>DC_1A_n79A</w:t>
            </w:r>
          </w:p>
        </w:tc>
      </w:tr>
      <w:tr w:rsidR="003129D4" w:rsidRPr="001F078B" w14:paraId="40984ACA" w14:textId="77777777" w:rsidTr="003129D4">
        <w:trPr>
          <w:trHeight w:val="288"/>
          <w:jc w:val="center"/>
        </w:trPr>
        <w:tc>
          <w:tcPr>
            <w:tcW w:w="3461" w:type="dxa"/>
            <w:shd w:val="clear" w:color="auto" w:fill="auto"/>
            <w:noWrap/>
            <w:vAlign w:val="center"/>
          </w:tcPr>
          <w:p w14:paraId="3E74B7E9" w14:textId="77777777" w:rsidR="003129D4" w:rsidRPr="001F078B" w:rsidRDefault="003129D4" w:rsidP="003129D4">
            <w:pPr>
              <w:pStyle w:val="TAC"/>
              <w:keepNext w:val="0"/>
            </w:pPr>
            <w:r w:rsidRPr="001F078B">
              <w:rPr>
                <w:rFonts w:cs="Arial" w:hint="eastAsia"/>
                <w:lang w:eastAsia="ko-KR"/>
              </w:rPr>
              <w:t>DC_1A-21A_n78A-n79A</w:t>
            </w:r>
          </w:p>
        </w:tc>
        <w:tc>
          <w:tcPr>
            <w:tcW w:w="3514" w:type="dxa"/>
          </w:tcPr>
          <w:p w14:paraId="1EC04D7F" w14:textId="77777777" w:rsidR="003129D4" w:rsidRPr="001F078B" w:rsidRDefault="003129D4" w:rsidP="003129D4">
            <w:pPr>
              <w:pStyle w:val="TAC"/>
              <w:rPr>
                <w:lang w:eastAsia="ko-KR"/>
              </w:rPr>
            </w:pPr>
            <w:r w:rsidRPr="001F078B">
              <w:rPr>
                <w:lang w:eastAsia="ko-KR"/>
              </w:rPr>
              <w:t>DC_1A_n78A</w:t>
            </w:r>
          </w:p>
          <w:p w14:paraId="5269D189" w14:textId="77777777" w:rsidR="003129D4" w:rsidRPr="001F078B" w:rsidRDefault="003129D4" w:rsidP="003129D4">
            <w:pPr>
              <w:pStyle w:val="TAC"/>
              <w:keepNext w:val="0"/>
            </w:pPr>
            <w:r w:rsidRPr="001F078B">
              <w:rPr>
                <w:lang w:eastAsia="ko-KR"/>
              </w:rPr>
              <w:t>DC_1A_n79A</w:t>
            </w:r>
          </w:p>
        </w:tc>
      </w:tr>
      <w:tr w:rsidR="003129D4" w:rsidRPr="001F078B" w14:paraId="13C2583E" w14:textId="77777777" w:rsidTr="003129D4">
        <w:trPr>
          <w:trHeight w:val="288"/>
          <w:jc w:val="center"/>
        </w:trPr>
        <w:tc>
          <w:tcPr>
            <w:tcW w:w="3461" w:type="dxa"/>
            <w:shd w:val="clear" w:color="auto" w:fill="auto"/>
            <w:noWrap/>
            <w:vAlign w:val="center"/>
          </w:tcPr>
          <w:p w14:paraId="2D79EEF1" w14:textId="77777777" w:rsidR="003129D4" w:rsidRPr="001F078B" w:rsidRDefault="003129D4" w:rsidP="003129D4">
            <w:pPr>
              <w:pStyle w:val="TAC"/>
              <w:keepNext w:val="0"/>
              <w:rPr>
                <w:rFonts w:cs="Arial"/>
                <w:lang w:eastAsia="ko-KR"/>
              </w:rPr>
            </w:pPr>
            <w:r w:rsidRPr="001F078B">
              <w:rPr>
                <w:rFonts w:cs="Arial"/>
                <w:lang w:val="en-US" w:eastAsia="zh-CN"/>
              </w:rPr>
              <w:t>DC_1A-28A_n5A-n78A</w:t>
            </w:r>
          </w:p>
        </w:tc>
        <w:tc>
          <w:tcPr>
            <w:tcW w:w="3514" w:type="dxa"/>
          </w:tcPr>
          <w:p w14:paraId="39D058EF"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14:paraId="08F0AA4F" w14:textId="77777777" w:rsidR="003129D4" w:rsidRPr="001F078B" w:rsidRDefault="003129D4" w:rsidP="003129D4">
            <w:pPr>
              <w:pStyle w:val="TAC"/>
              <w:rPr>
                <w:lang w:eastAsia="ko-KR"/>
              </w:rPr>
            </w:pPr>
            <w:r w:rsidRPr="001F078B">
              <w:rPr>
                <w:rFonts w:cs="Arial"/>
                <w:lang w:val="en-US" w:eastAsia="zh-CN"/>
              </w:rPr>
              <w:t>DC_28A_n5A</w:t>
            </w:r>
            <w:r w:rsidRPr="001F078B">
              <w:rPr>
                <w:rFonts w:cs="Arial"/>
                <w:lang w:val="en-US" w:eastAsia="zh-CN"/>
              </w:rPr>
              <w:br/>
              <w:t>DC_28A_n78A</w:t>
            </w:r>
          </w:p>
        </w:tc>
      </w:tr>
      <w:tr w:rsidR="003129D4" w:rsidRPr="001F078B" w14:paraId="14139A9B" w14:textId="77777777" w:rsidTr="003129D4">
        <w:trPr>
          <w:trHeight w:val="288"/>
          <w:jc w:val="center"/>
        </w:trPr>
        <w:tc>
          <w:tcPr>
            <w:tcW w:w="3461" w:type="dxa"/>
            <w:shd w:val="clear" w:color="auto" w:fill="auto"/>
            <w:noWrap/>
            <w:vAlign w:val="center"/>
          </w:tcPr>
          <w:p w14:paraId="21BFF733" w14:textId="77777777" w:rsidR="003129D4" w:rsidRPr="001F078B" w:rsidRDefault="003129D4" w:rsidP="003129D4">
            <w:pPr>
              <w:pStyle w:val="TAC"/>
              <w:keepNext w:val="0"/>
            </w:pPr>
            <w:r w:rsidRPr="001F078B">
              <w:t>DC_1A-28A-42A_n77A</w:t>
            </w:r>
          </w:p>
          <w:p w14:paraId="5C7B2D9A" w14:textId="77777777" w:rsidR="003129D4" w:rsidRPr="001F078B" w:rsidRDefault="003129D4" w:rsidP="003129D4">
            <w:pPr>
              <w:pStyle w:val="TAC"/>
              <w:keepNext w:val="0"/>
            </w:pPr>
            <w:r w:rsidRPr="001F078B">
              <w:rPr>
                <w:rFonts w:cs="Arial"/>
                <w:szCs w:val="18"/>
                <w:lang w:eastAsia="ja-JP"/>
              </w:rPr>
              <w:t>DC_1A-28A-42C_n77A</w:t>
            </w:r>
          </w:p>
        </w:tc>
        <w:tc>
          <w:tcPr>
            <w:tcW w:w="3514" w:type="dxa"/>
          </w:tcPr>
          <w:p w14:paraId="7C91511F" w14:textId="77777777" w:rsidR="003129D4" w:rsidRPr="001F078B" w:rsidRDefault="003129D4" w:rsidP="003129D4">
            <w:pPr>
              <w:pStyle w:val="TAC"/>
              <w:keepNext w:val="0"/>
            </w:pPr>
            <w:r w:rsidRPr="001F078B">
              <w:t>DC_1A_n77A</w:t>
            </w:r>
          </w:p>
          <w:p w14:paraId="6DE20CD8" w14:textId="77777777" w:rsidR="003129D4" w:rsidRPr="001F078B" w:rsidRDefault="003129D4" w:rsidP="003129D4">
            <w:pPr>
              <w:pStyle w:val="TAC"/>
              <w:keepNext w:val="0"/>
            </w:pPr>
            <w:r w:rsidRPr="001F078B">
              <w:t>DC_28A_n77A</w:t>
            </w:r>
          </w:p>
        </w:tc>
      </w:tr>
      <w:tr w:rsidR="003129D4" w:rsidRPr="001F078B" w14:paraId="7949F198" w14:textId="77777777" w:rsidTr="003129D4">
        <w:trPr>
          <w:trHeight w:val="288"/>
          <w:jc w:val="center"/>
        </w:trPr>
        <w:tc>
          <w:tcPr>
            <w:tcW w:w="3461" w:type="dxa"/>
            <w:shd w:val="clear" w:color="auto" w:fill="auto"/>
            <w:noWrap/>
            <w:vAlign w:val="center"/>
          </w:tcPr>
          <w:p w14:paraId="4F1EE195" w14:textId="77777777" w:rsidR="003129D4" w:rsidRPr="001F078B" w:rsidRDefault="003129D4" w:rsidP="003129D4">
            <w:pPr>
              <w:pStyle w:val="TAC"/>
              <w:keepNext w:val="0"/>
            </w:pPr>
            <w:r w:rsidRPr="001F078B">
              <w:t>DC_1A-28A-42A_n78A</w:t>
            </w:r>
          </w:p>
          <w:p w14:paraId="6EC0F096" w14:textId="77777777" w:rsidR="003129D4" w:rsidRPr="001F078B" w:rsidRDefault="003129D4" w:rsidP="003129D4">
            <w:pPr>
              <w:pStyle w:val="TAC"/>
              <w:keepNext w:val="0"/>
            </w:pPr>
            <w:r w:rsidRPr="001F078B">
              <w:rPr>
                <w:rFonts w:cs="Arial"/>
                <w:szCs w:val="18"/>
                <w:lang w:eastAsia="ja-JP"/>
              </w:rPr>
              <w:t>DC_1A-28A-42C_n78A</w:t>
            </w:r>
          </w:p>
        </w:tc>
        <w:tc>
          <w:tcPr>
            <w:tcW w:w="3514" w:type="dxa"/>
          </w:tcPr>
          <w:p w14:paraId="7ADA9410" w14:textId="77777777" w:rsidR="003129D4" w:rsidRPr="001F078B" w:rsidRDefault="003129D4" w:rsidP="003129D4">
            <w:pPr>
              <w:pStyle w:val="TAC"/>
              <w:keepNext w:val="0"/>
            </w:pPr>
            <w:r w:rsidRPr="001F078B">
              <w:t>DC_1A_n78A</w:t>
            </w:r>
          </w:p>
          <w:p w14:paraId="2E6F2778" w14:textId="77777777" w:rsidR="003129D4" w:rsidRPr="001F078B" w:rsidRDefault="003129D4" w:rsidP="003129D4">
            <w:pPr>
              <w:pStyle w:val="TAC"/>
              <w:keepNext w:val="0"/>
            </w:pPr>
            <w:r w:rsidRPr="001F078B">
              <w:t>DC_28A_n78A</w:t>
            </w:r>
          </w:p>
        </w:tc>
      </w:tr>
      <w:tr w:rsidR="003129D4" w:rsidRPr="001F078B" w14:paraId="7A8A204A" w14:textId="77777777" w:rsidTr="003129D4">
        <w:trPr>
          <w:trHeight w:val="288"/>
          <w:jc w:val="center"/>
        </w:trPr>
        <w:tc>
          <w:tcPr>
            <w:tcW w:w="3461" w:type="dxa"/>
            <w:shd w:val="clear" w:color="auto" w:fill="auto"/>
            <w:noWrap/>
            <w:vAlign w:val="center"/>
          </w:tcPr>
          <w:p w14:paraId="24C64D9B" w14:textId="77777777" w:rsidR="003129D4" w:rsidRPr="001F078B" w:rsidRDefault="003129D4" w:rsidP="003129D4">
            <w:pPr>
              <w:pStyle w:val="TAC"/>
              <w:keepNext w:val="0"/>
            </w:pPr>
            <w:r w:rsidRPr="001F078B">
              <w:t>DC_1A-28A-42A_n79A</w:t>
            </w:r>
          </w:p>
          <w:p w14:paraId="669BF0AC" w14:textId="77777777" w:rsidR="003129D4" w:rsidRPr="001F078B" w:rsidRDefault="003129D4" w:rsidP="003129D4">
            <w:pPr>
              <w:pStyle w:val="TAC"/>
              <w:keepNext w:val="0"/>
            </w:pPr>
            <w:r w:rsidRPr="001F078B">
              <w:rPr>
                <w:rFonts w:cs="Arial"/>
                <w:szCs w:val="18"/>
                <w:lang w:eastAsia="ja-JP"/>
              </w:rPr>
              <w:t>DC_1A-28A-42C_n79A</w:t>
            </w:r>
          </w:p>
        </w:tc>
        <w:tc>
          <w:tcPr>
            <w:tcW w:w="3514" w:type="dxa"/>
          </w:tcPr>
          <w:p w14:paraId="076CEDA0" w14:textId="77777777" w:rsidR="003129D4" w:rsidRPr="001F078B" w:rsidRDefault="003129D4" w:rsidP="003129D4">
            <w:pPr>
              <w:pStyle w:val="TAC"/>
              <w:keepNext w:val="0"/>
            </w:pPr>
            <w:r w:rsidRPr="001F078B">
              <w:t>DC_1A_n79A</w:t>
            </w:r>
          </w:p>
          <w:p w14:paraId="78E4BF41" w14:textId="77777777" w:rsidR="003129D4" w:rsidRPr="001F078B" w:rsidRDefault="003129D4" w:rsidP="003129D4">
            <w:pPr>
              <w:pStyle w:val="TAC"/>
              <w:keepNext w:val="0"/>
            </w:pPr>
            <w:r w:rsidRPr="001F078B">
              <w:t>DC_28A_n79A</w:t>
            </w:r>
          </w:p>
        </w:tc>
      </w:tr>
      <w:tr w:rsidR="003129D4" w:rsidRPr="001F078B" w14:paraId="23DDE5FF" w14:textId="77777777" w:rsidTr="003129D4">
        <w:trPr>
          <w:trHeight w:val="288"/>
          <w:jc w:val="center"/>
        </w:trPr>
        <w:tc>
          <w:tcPr>
            <w:tcW w:w="3461" w:type="dxa"/>
            <w:shd w:val="clear" w:color="auto" w:fill="auto"/>
            <w:noWrap/>
            <w:vAlign w:val="center"/>
          </w:tcPr>
          <w:p w14:paraId="2005A481" w14:textId="77777777" w:rsidR="003129D4" w:rsidRPr="001F078B" w:rsidRDefault="003129D4" w:rsidP="003129D4">
            <w:pPr>
              <w:pStyle w:val="TAC"/>
              <w:keepNext w:val="0"/>
            </w:pPr>
            <w:r w:rsidRPr="001F078B">
              <w:t>DC_1A-41A-42A_n77A</w:t>
            </w:r>
          </w:p>
          <w:p w14:paraId="1384B8D1" w14:textId="77777777" w:rsidR="003129D4" w:rsidRPr="001F078B" w:rsidRDefault="003129D4" w:rsidP="003129D4">
            <w:pPr>
              <w:pStyle w:val="TAC"/>
              <w:keepNext w:val="0"/>
              <w:rPr>
                <w:rFonts w:cs="Arial"/>
                <w:lang w:eastAsia="ja-JP"/>
              </w:rPr>
            </w:pPr>
            <w:r w:rsidRPr="001F078B">
              <w:rPr>
                <w:rFonts w:cs="Arial"/>
                <w:lang w:eastAsia="ja-JP"/>
              </w:rPr>
              <w:t>DC_1A-41A-42C_n77A</w:t>
            </w:r>
          </w:p>
          <w:p w14:paraId="65B2D622" w14:textId="77777777" w:rsidR="003129D4" w:rsidRPr="001F078B" w:rsidRDefault="003129D4" w:rsidP="003129D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3129D4">
              <w:rPr>
                <w:rFonts w:cs="Arial"/>
                <w:lang w:val="en-US" w:eastAsia="ja-JP"/>
              </w:rPr>
              <w:t>_</w:t>
            </w:r>
            <w:r w:rsidRPr="001F078B">
              <w:rPr>
                <w:rFonts w:cs="Arial" w:hint="eastAsia"/>
                <w:lang w:eastAsia="ja-JP"/>
              </w:rPr>
              <w:t>n77A</w:t>
            </w:r>
          </w:p>
          <w:p w14:paraId="18CDB6A3" w14:textId="77777777" w:rsidR="003129D4" w:rsidRPr="001F078B" w:rsidRDefault="003129D4" w:rsidP="003129D4">
            <w:pPr>
              <w:pStyle w:val="TAC"/>
              <w:keepNext w:val="0"/>
            </w:pPr>
            <w:r w:rsidRPr="001F078B">
              <w:t>DC_1A-41C-42C_n77A</w:t>
            </w:r>
          </w:p>
        </w:tc>
        <w:tc>
          <w:tcPr>
            <w:tcW w:w="3514" w:type="dxa"/>
          </w:tcPr>
          <w:p w14:paraId="26E44E5A" w14:textId="77777777" w:rsidR="003129D4" w:rsidRPr="001F078B" w:rsidRDefault="003129D4" w:rsidP="003129D4">
            <w:pPr>
              <w:pStyle w:val="TAC"/>
              <w:keepNext w:val="0"/>
            </w:pPr>
            <w:r w:rsidRPr="001F078B">
              <w:t>DC_1A_n77A</w:t>
            </w:r>
          </w:p>
          <w:p w14:paraId="1F9EA2F2" w14:textId="77777777" w:rsidR="003129D4" w:rsidRPr="001F078B" w:rsidRDefault="003129D4" w:rsidP="003129D4">
            <w:pPr>
              <w:pStyle w:val="TAC"/>
              <w:keepNext w:val="0"/>
            </w:pPr>
            <w:r w:rsidRPr="001F078B">
              <w:t>DC_41A_n77A</w:t>
            </w:r>
          </w:p>
        </w:tc>
      </w:tr>
      <w:tr w:rsidR="003129D4" w:rsidRPr="001F078B" w14:paraId="1696F877" w14:textId="77777777" w:rsidTr="003129D4">
        <w:trPr>
          <w:trHeight w:val="288"/>
          <w:jc w:val="center"/>
        </w:trPr>
        <w:tc>
          <w:tcPr>
            <w:tcW w:w="3461" w:type="dxa"/>
            <w:shd w:val="clear" w:color="auto" w:fill="auto"/>
            <w:noWrap/>
            <w:vAlign w:val="center"/>
          </w:tcPr>
          <w:p w14:paraId="12CD3770" w14:textId="77777777" w:rsidR="003129D4" w:rsidRPr="001F078B" w:rsidRDefault="003129D4" w:rsidP="003129D4">
            <w:pPr>
              <w:pStyle w:val="TAC"/>
              <w:keepNext w:val="0"/>
            </w:pPr>
            <w:r w:rsidRPr="001F078B">
              <w:t>DC_1A-41A-42A_n78A</w:t>
            </w:r>
          </w:p>
          <w:p w14:paraId="65D48852" w14:textId="77777777" w:rsidR="003129D4" w:rsidRPr="001F078B" w:rsidRDefault="003129D4" w:rsidP="003129D4">
            <w:pPr>
              <w:pStyle w:val="TAC"/>
              <w:keepNext w:val="0"/>
              <w:rPr>
                <w:rFonts w:cs="Arial"/>
                <w:lang w:eastAsia="ja-JP"/>
              </w:rPr>
            </w:pPr>
            <w:r w:rsidRPr="001F078B">
              <w:rPr>
                <w:rFonts w:cs="Arial"/>
                <w:lang w:eastAsia="ja-JP"/>
              </w:rPr>
              <w:t>DC_1A-41A-42C_n78A</w:t>
            </w:r>
          </w:p>
          <w:p w14:paraId="257E9A51" w14:textId="77777777" w:rsidR="003129D4" w:rsidRPr="001F078B" w:rsidRDefault="003129D4" w:rsidP="003129D4">
            <w:pPr>
              <w:pStyle w:val="TAC"/>
              <w:keepNext w:val="0"/>
              <w:rPr>
                <w:rFonts w:cs="Arial"/>
                <w:lang w:eastAsia="ja-JP"/>
              </w:rPr>
            </w:pPr>
            <w:r w:rsidRPr="001F078B">
              <w:rPr>
                <w:rFonts w:cs="Arial"/>
                <w:lang w:eastAsia="ja-JP"/>
              </w:rPr>
              <w:t>DC_1A-41C-42A_n78A</w:t>
            </w:r>
          </w:p>
          <w:p w14:paraId="04F2D7D1" w14:textId="77777777" w:rsidR="003129D4" w:rsidRPr="001F078B" w:rsidRDefault="003129D4" w:rsidP="003129D4">
            <w:pPr>
              <w:pStyle w:val="TAC"/>
              <w:keepNext w:val="0"/>
            </w:pPr>
            <w:r w:rsidRPr="001F078B">
              <w:t>DC_1A-41C-42C_n78A</w:t>
            </w:r>
          </w:p>
        </w:tc>
        <w:tc>
          <w:tcPr>
            <w:tcW w:w="3514" w:type="dxa"/>
          </w:tcPr>
          <w:p w14:paraId="734E1DDA" w14:textId="77777777" w:rsidR="003129D4" w:rsidRPr="001F078B" w:rsidRDefault="003129D4" w:rsidP="003129D4">
            <w:pPr>
              <w:pStyle w:val="TAC"/>
              <w:keepNext w:val="0"/>
            </w:pPr>
            <w:r w:rsidRPr="001F078B">
              <w:t>DC_1A_n78A</w:t>
            </w:r>
          </w:p>
          <w:p w14:paraId="16DC257D" w14:textId="77777777" w:rsidR="003129D4" w:rsidRPr="001F078B" w:rsidRDefault="003129D4" w:rsidP="003129D4">
            <w:pPr>
              <w:pStyle w:val="TAC"/>
              <w:keepNext w:val="0"/>
            </w:pPr>
            <w:r w:rsidRPr="001F078B">
              <w:t>DC_41A_n78A</w:t>
            </w:r>
          </w:p>
        </w:tc>
      </w:tr>
      <w:tr w:rsidR="003129D4" w:rsidRPr="001F078B" w14:paraId="3C02E68C" w14:textId="77777777" w:rsidTr="003129D4">
        <w:trPr>
          <w:trHeight w:val="288"/>
          <w:jc w:val="center"/>
        </w:trPr>
        <w:tc>
          <w:tcPr>
            <w:tcW w:w="3461" w:type="dxa"/>
            <w:shd w:val="clear" w:color="auto" w:fill="auto"/>
            <w:noWrap/>
            <w:vAlign w:val="center"/>
          </w:tcPr>
          <w:p w14:paraId="38C6AEB8" w14:textId="77777777" w:rsidR="003129D4" w:rsidRPr="001F078B" w:rsidRDefault="003129D4" w:rsidP="003129D4">
            <w:pPr>
              <w:pStyle w:val="TAC"/>
              <w:keepNext w:val="0"/>
            </w:pPr>
            <w:r w:rsidRPr="001F078B">
              <w:t>DC_1A-41A-42A_n79A</w:t>
            </w:r>
          </w:p>
          <w:p w14:paraId="3929993E" w14:textId="77777777" w:rsidR="003129D4" w:rsidRPr="001F078B" w:rsidRDefault="003129D4" w:rsidP="003129D4">
            <w:pPr>
              <w:pStyle w:val="TAC"/>
              <w:keepNext w:val="0"/>
            </w:pPr>
            <w:r w:rsidRPr="001F078B">
              <w:t>DC_1A-41A-42C_n79A</w:t>
            </w:r>
          </w:p>
          <w:p w14:paraId="0BE8B58B" w14:textId="77777777" w:rsidR="003129D4" w:rsidRPr="001F078B" w:rsidRDefault="003129D4" w:rsidP="003129D4">
            <w:pPr>
              <w:pStyle w:val="TAC"/>
              <w:keepNext w:val="0"/>
            </w:pPr>
            <w:r w:rsidRPr="001F078B">
              <w:t>DC_1A-41C-42A_n79A</w:t>
            </w:r>
          </w:p>
          <w:p w14:paraId="79895D0D" w14:textId="77777777" w:rsidR="003129D4" w:rsidRPr="001F078B" w:rsidRDefault="003129D4" w:rsidP="003129D4">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D56956">
              <w:rPr>
                <w:rFonts w:cs="Arial"/>
                <w:lang w:val="en-US"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tcPr>
          <w:p w14:paraId="25C3A779" w14:textId="77777777" w:rsidR="003129D4" w:rsidRPr="001F078B" w:rsidRDefault="003129D4" w:rsidP="003129D4">
            <w:pPr>
              <w:pStyle w:val="TAC"/>
              <w:keepNext w:val="0"/>
            </w:pPr>
            <w:r w:rsidRPr="001F078B">
              <w:t>DC_1A_n79A</w:t>
            </w:r>
          </w:p>
          <w:p w14:paraId="5DFC8839" w14:textId="77777777" w:rsidR="003129D4" w:rsidRPr="001F078B" w:rsidRDefault="003129D4" w:rsidP="003129D4">
            <w:pPr>
              <w:pStyle w:val="TAC"/>
              <w:keepNext w:val="0"/>
            </w:pPr>
            <w:r w:rsidRPr="001F078B">
              <w:t>DC_41A_n79A</w:t>
            </w:r>
          </w:p>
        </w:tc>
      </w:tr>
      <w:tr w:rsidR="00FE2337" w:rsidRPr="001F078B" w14:paraId="4F488531" w14:textId="77777777" w:rsidTr="00657C4A">
        <w:trPr>
          <w:jc w:val="center"/>
          <w:ins w:id="133" w:author="Per Lindell" w:date="2019-10-21T15:38:00Z"/>
        </w:trPr>
        <w:tc>
          <w:tcPr>
            <w:tcW w:w="3461" w:type="dxa"/>
            <w:shd w:val="clear" w:color="auto" w:fill="auto"/>
            <w:noWrap/>
            <w:vAlign w:val="center"/>
          </w:tcPr>
          <w:p w14:paraId="59DCE547" w14:textId="77777777" w:rsidR="00FE2337" w:rsidRPr="001F078B" w:rsidRDefault="00FE2337" w:rsidP="00657C4A">
            <w:pPr>
              <w:pStyle w:val="TAC"/>
              <w:rPr>
                <w:ins w:id="134" w:author="Per Lindell" w:date="2019-10-21T15:38:00Z"/>
                <w:rFonts w:cs="Arial"/>
                <w:lang w:eastAsia="ko-KR"/>
              </w:rPr>
            </w:pPr>
            <w:ins w:id="135" w:author="Per Lindell" w:date="2019-10-21T15:38:00Z">
              <w:r w:rsidRPr="001F078B">
                <w:rPr>
                  <w:rFonts w:cs="Arial" w:hint="eastAsia"/>
                  <w:lang w:eastAsia="ko-KR"/>
                </w:rPr>
                <w:t>DC_1A-</w:t>
              </w:r>
              <w:r w:rsidRPr="001F078B">
                <w:rPr>
                  <w:rFonts w:cs="Arial"/>
                  <w:lang w:eastAsia="ko-KR"/>
                </w:rPr>
                <w:t>4</w:t>
              </w:r>
              <w:r w:rsidRPr="001F078B">
                <w:rPr>
                  <w:rFonts w:cs="Arial" w:hint="eastAsia"/>
                  <w:lang w:eastAsia="ko-KR"/>
                </w:rPr>
                <w:t>2A_n77A-n79A</w:t>
              </w:r>
            </w:ins>
          </w:p>
          <w:p w14:paraId="0A54C663" w14:textId="77777777" w:rsidR="00FE2337" w:rsidRPr="001F078B" w:rsidRDefault="00FE2337" w:rsidP="00657C4A">
            <w:pPr>
              <w:pStyle w:val="TAC"/>
              <w:keepNext w:val="0"/>
              <w:rPr>
                <w:ins w:id="136" w:author="Per Lindell" w:date="2019-10-21T15:38:00Z"/>
                <w:lang w:val="en-US" w:eastAsia="fi-FI"/>
              </w:rPr>
            </w:pPr>
            <w:ins w:id="137" w:author="Per Lindell" w:date="2019-10-21T15:38:00Z">
              <w:r w:rsidRPr="001F078B">
                <w:rPr>
                  <w:rFonts w:cs="Arial"/>
                  <w:lang w:eastAsia="ko-KR"/>
                </w:rPr>
                <w:t>DC_1A-42C_n77A-n79A</w:t>
              </w:r>
            </w:ins>
          </w:p>
        </w:tc>
        <w:tc>
          <w:tcPr>
            <w:tcW w:w="3514" w:type="dxa"/>
          </w:tcPr>
          <w:p w14:paraId="714B8586" w14:textId="77777777" w:rsidR="00FE2337" w:rsidRPr="001F078B" w:rsidRDefault="00FE2337" w:rsidP="00657C4A">
            <w:pPr>
              <w:pStyle w:val="TAC"/>
              <w:rPr>
                <w:ins w:id="138" w:author="Per Lindell" w:date="2019-10-21T15:38:00Z"/>
                <w:lang w:eastAsia="ko-KR"/>
              </w:rPr>
            </w:pPr>
            <w:ins w:id="139" w:author="Per Lindell" w:date="2019-10-21T15:38:00Z">
              <w:r w:rsidRPr="001F078B">
                <w:rPr>
                  <w:lang w:eastAsia="ko-KR"/>
                </w:rPr>
                <w:t>DC_1A_n77A</w:t>
              </w:r>
            </w:ins>
          </w:p>
          <w:p w14:paraId="794E6368" w14:textId="77777777" w:rsidR="00FE2337" w:rsidRPr="001F078B" w:rsidRDefault="00FE2337" w:rsidP="00657C4A">
            <w:pPr>
              <w:pStyle w:val="TAC"/>
              <w:rPr>
                <w:ins w:id="140" w:author="Per Lindell" w:date="2019-10-21T15:38:00Z"/>
                <w:lang w:val="en-US" w:eastAsia="fi-FI"/>
              </w:rPr>
            </w:pPr>
            <w:ins w:id="141" w:author="Per Lindell" w:date="2019-10-21T15:38:00Z">
              <w:r w:rsidRPr="001F078B">
                <w:rPr>
                  <w:lang w:eastAsia="ko-KR"/>
                </w:rPr>
                <w:t>DC_1A_n79A</w:t>
              </w:r>
            </w:ins>
          </w:p>
        </w:tc>
      </w:tr>
      <w:tr w:rsidR="00FE2337" w:rsidRPr="001F078B" w14:paraId="77701345" w14:textId="77777777" w:rsidTr="00657C4A">
        <w:trPr>
          <w:jc w:val="center"/>
          <w:ins w:id="142" w:author="Per Lindell" w:date="2019-10-21T15:38:00Z"/>
        </w:trPr>
        <w:tc>
          <w:tcPr>
            <w:tcW w:w="3461" w:type="dxa"/>
            <w:shd w:val="clear" w:color="auto" w:fill="auto"/>
            <w:noWrap/>
            <w:vAlign w:val="center"/>
          </w:tcPr>
          <w:p w14:paraId="2C2A7EBF" w14:textId="77777777" w:rsidR="00FE2337" w:rsidRPr="001F078B" w:rsidRDefault="00FE2337" w:rsidP="00657C4A">
            <w:pPr>
              <w:pStyle w:val="TAC"/>
              <w:rPr>
                <w:ins w:id="143" w:author="Per Lindell" w:date="2019-10-21T15:38:00Z"/>
                <w:rFonts w:cs="Arial"/>
                <w:lang w:eastAsia="ko-KR"/>
              </w:rPr>
            </w:pPr>
            <w:ins w:id="144" w:author="Per Lindell" w:date="2019-10-21T15:38:00Z">
              <w:r w:rsidRPr="001F078B">
                <w:rPr>
                  <w:rFonts w:cs="Arial" w:hint="eastAsia"/>
                  <w:lang w:eastAsia="ko-KR"/>
                </w:rPr>
                <w:t>DC_1A-</w:t>
              </w:r>
              <w:r w:rsidRPr="001F078B">
                <w:rPr>
                  <w:rFonts w:cs="Arial"/>
                  <w:lang w:eastAsia="ko-KR"/>
                </w:rPr>
                <w:t>4</w:t>
              </w:r>
              <w:r w:rsidRPr="001F078B">
                <w:rPr>
                  <w:rFonts w:cs="Arial" w:hint="eastAsia"/>
                  <w:lang w:eastAsia="ko-KR"/>
                </w:rPr>
                <w:t>2A_n78A-n79A</w:t>
              </w:r>
            </w:ins>
          </w:p>
          <w:p w14:paraId="754D25F9" w14:textId="77777777" w:rsidR="00FE2337" w:rsidRPr="001F078B" w:rsidRDefault="00FE2337" w:rsidP="00657C4A">
            <w:pPr>
              <w:pStyle w:val="TAC"/>
              <w:keepNext w:val="0"/>
              <w:rPr>
                <w:ins w:id="145" w:author="Per Lindell" w:date="2019-10-21T15:38:00Z"/>
                <w:lang w:val="en-US" w:eastAsia="fi-FI"/>
              </w:rPr>
            </w:pPr>
            <w:ins w:id="146" w:author="Per Lindell" w:date="2019-10-21T15:38:00Z">
              <w:r w:rsidRPr="001F078B">
                <w:rPr>
                  <w:rFonts w:cs="Arial"/>
                  <w:lang w:eastAsia="ko-KR"/>
                </w:rPr>
                <w:t>DC_1A-42C_n78A-n79A</w:t>
              </w:r>
            </w:ins>
          </w:p>
        </w:tc>
        <w:tc>
          <w:tcPr>
            <w:tcW w:w="3514" w:type="dxa"/>
          </w:tcPr>
          <w:p w14:paraId="2BB6B154" w14:textId="77777777" w:rsidR="00FE2337" w:rsidRPr="001F078B" w:rsidRDefault="00FE2337" w:rsidP="00657C4A">
            <w:pPr>
              <w:pStyle w:val="TAC"/>
              <w:rPr>
                <w:ins w:id="147" w:author="Per Lindell" w:date="2019-10-21T15:38:00Z"/>
                <w:lang w:eastAsia="ko-KR"/>
              </w:rPr>
            </w:pPr>
            <w:ins w:id="148" w:author="Per Lindell" w:date="2019-10-21T15:38:00Z">
              <w:r w:rsidRPr="001F078B">
                <w:rPr>
                  <w:lang w:eastAsia="ko-KR"/>
                </w:rPr>
                <w:t>DC_1A_n78A</w:t>
              </w:r>
            </w:ins>
          </w:p>
          <w:p w14:paraId="1ABD9E56" w14:textId="77777777" w:rsidR="00FE2337" w:rsidRPr="001F078B" w:rsidRDefault="00FE2337" w:rsidP="00657C4A">
            <w:pPr>
              <w:pStyle w:val="TAC"/>
              <w:rPr>
                <w:ins w:id="149" w:author="Per Lindell" w:date="2019-10-21T15:38:00Z"/>
                <w:lang w:val="en-US" w:eastAsia="fi-FI"/>
              </w:rPr>
            </w:pPr>
            <w:ins w:id="150" w:author="Per Lindell" w:date="2019-10-21T15:38:00Z">
              <w:r w:rsidRPr="001F078B">
                <w:rPr>
                  <w:lang w:eastAsia="ko-KR"/>
                </w:rPr>
                <w:t>DC_1A_n79A</w:t>
              </w:r>
            </w:ins>
          </w:p>
        </w:tc>
      </w:tr>
      <w:tr w:rsidR="003129D4" w:rsidRPr="001F078B" w14:paraId="13898D36" w14:textId="77777777" w:rsidTr="003129D4">
        <w:trPr>
          <w:trHeight w:val="288"/>
          <w:jc w:val="center"/>
        </w:trPr>
        <w:tc>
          <w:tcPr>
            <w:tcW w:w="3461" w:type="dxa"/>
            <w:shd w:val="clear" w:color="auto" w:fill="auto"/>
            <w:noWrap/>
            <w:vAlign w:val="center"/>
          </w:tcPr>
          <w:p w14:paraId="56535BA7" w14:textId="77777777" w:rsidR="003129D4" w:rsidRPr="001F078B" w:rsidRDefault="003129D4" w:rsidP="003129D4">
            <w:pPr>
              <w:pStyle w:val="TAC"/>
              <w:rPr>
                <w:rFonts w:cs="Arial"/>
                <w:szCs w:val="18"/>
                <w:lang w:eastAsia="zh-CN"/>
              </w:rPr>
            </w:pPr>
            <w:r w:rsidRPr="001F078B">
              <w:rPr>
                <w:rFonts w:cs="Arial"/>
                <w:szCs w:val="18"/>
                <w:lang w:eastAsia="zh-CN"/>
              </w:rPr>
              <w:t>DC_2A-7A-13A_n66A</w:t>
            </w:r>
          </w:p>
          <w:p w14:paraId="56F00ADB" w14:textId="77777777" w:rsidR="003129D4" w:rsidRPr="001F078B" w:rsidRDefault="003129D4" w:rsidP="003129D4">
            <w:pPr>
              <w:pStyle w:val="TAC"/>
              <w:rPr>
                <w:rFonts w:cs="Arial"/>
                <w:szCs w:val="18"/>
                <w:lang w:eastAsia="zh-CN"/>
              </w:rPr>
            </w:pPr>
            <w:r w:rsidRPr="001F078B">
              <w:rPr>
                <w:rFonts w:cs="Arial"/>
                <w:szCs w:val="18"/>
                <w:lang w:eastAsia="zh-CN"/>
              </w:rPr>
              <w:t>DC_2A-7A-7A-13A_n66A</w:t>
            </w:r>
          </w:p>
          <w:p w14:paraId="51DD50B2" w14:textId="77777777" w:rsidR="003129D4" w:rsidRPr="001F078B" w:rsidRDefault="003129D4" w:rsidP="003129D4">
            <w:pPr>
              <w:pStyle w:val="TAC"/>
              <w:keepNext w:val="0"/>
            </w:pPr>
            <w:r w:rsidRPr="001F078B">
              <w:rPr>
                <w:rFonts w:cs="Arial"/>
                <w:szCs w:val="18"/>
                <w:lang w:eastAsia="zh-CN"/>
              </w:rPr>
              <w:t>DC_2A-7C-13A_n66A</w:t>
            </w:r>
          </w:p>
        </w:tc>
        <w:tc>
          <w:tcPr>
            <w:tcW w:w="3514" w:type="dxa"/>
            <w:vAlign w:val="center"/>
          </w:tcPr>
          <w:p w14:paraId="326D8E0A" w14:textId="77777777" w:rsidR="003129D4" w:rsidRPr="001F078B" w:rsidRDefault="003129D4" w:rsidP="003129D4">
            <w:pPr>
              <w:pStyle w:val="TAC"/>
              <w:rPr>
                <w:rFonts w:cs="Arial"/>
                <w:szCs w:val="18"/>
                <w:lang w:eastAsia="zh-CN"/>
              </w:rPr>
            </w:pPr>
            <w:r w:rsidRPr="001F078B">
              <w:rPr>
                <w:rFonts w:cs="Arial"/>
                <w:szCs w:val="18"/>
                <w:lang w:eastAsia="zh-CN"/>
              </w:rPr>
              <w:t>DC_2A_n66A</w:t>
            </w:r>
          </w:p>
          <w:p w14:paraId="2FEED326" w14:textId="77777777" w:rsidR="003129D4" w:rsidRPr="001F078B" w:rsidRDefault="003129D4" w:rsidP="003129D4">
            <w:pPr>
              <w:pStyle w:val="TAC"/>
              <w:rPr>
                <w:rFonts w:cs="Arial"/>
                <w:szCs w:val="18"/>
                <w:lang w:eastAsia="zh-CN"/>
              </w:rPr>
            </w:pPr>
            <w:r w:rsidRPr="001F078B">
              <w:rPr>
                <w:rFonts w:cs="Arial"/>
                <w:szCs w:val="18"/>
                <w:lang w:eastAsia="zh-CN"/>
              </w:rPr>
              <w:t>DC_7A_n66A</w:t>
            </w:r>
          </w:p>
          <w:p w14:paraId="78273783" w14:textId="77777777" w:rsidR="003129D4" w:rsidRPr="001F078B" w:rsidRDefault="003129D4" w:rsidP="003129D4">
            <w:pPr>
              <w:pStyle w:val="TAC"/>
              <w:keepNext w:val="0"/>
            </w:pPr>
            <w:r w:rsidRPr="001F078B">
              <w:rPr>
                <w:rFonts w:cs="Arial"/>
                <w:szCs w:val="18"/>
                <w:lang w:eastAsia="zh-CN"/>
              </w:rPr>
              <w:t>DC_13A_n66A</w:t>
            </w:r>
          </w:p>
        </w:tc>
      </w:tr>
      <w:tr w:rsidR="003129D4" w:rsidRPr="001F078B" w14:paraId="5274EF35" w14:textId="77777777" w:rsidTr="003129D4">
        <w:trPr>
          <w:trHeight w:val="288"/>
          <w:jc w:val="center"/>
        </w:trPr>
        <w:tc>
          <w:tcPr>
            <w:tcW w:w="3461" w:type="dxa"/>
            <w:shd w:val="clear" w:color="auto" w:fill="auto"/>
            <w:noWrap/>
            <w:vAlign w:val="center"/>
          </w:tcPr>
          <w:p w14:paraId="1EFB0465" w14:textId="77777777" w:rsidR="003129D4" w:rsidRPr="001F078B" w:rsidRDefault="003129D4" w:rsidP="003129D4">
            <w:pPr>
              <w:pStyle w:val="TAC"/>
              <w:rPr>
                <w:rFonts w:cs="Arial"/>
                <w:szCs w:val="18"/>
                <w:lang w:eastAsia="zh-CN"/>
              </w:rPr>
            </w:pPr>
            <w:r w:rsidRPr="001F078B">
              <w:rPr>
                <w:rFonts w:cs="Arial"/>
                <w:szCs w:val="18"/>
                <w:lang w:eastAsia="zh-CN"/>
              </w:rPr>
              <w:t>DC_2A-7A-66A_n66A</w:t>
            </w:r>
          </w:p>
          <w:p w14:paraId="1EE45DE0" w14:textId="77777777" w:rsidR="003129D4" w:rsidRPr="001F078B" w:rsidRDefault="003129D4" w:rsidP="003129D4">
            <w:pPr>
              <w:pStyle w:val="TAC"/>
              <w:rPr>
                <w:rFonts w:cs="Arial"/>
                <w:szCs w:val="18"/>
                <w:lang w:eastAsia="zh-CN"/>
              </w:rPr>
            </w:pPr>
            <w:r w:rsidRPr="001F078B">
              <w:rPr>
                <w:rFonts w:cs="Arial"/>
                <w:szCs w:val="18"/>
                <w:lang w:eastAsia="zh-CN"/>
              </w:rPr>
              <w:t>DC_2A-7C-66A_n66A</w:t>
            </w:r>
          </w:p>
          <w:p w14:paraId="39F22348" w14:textId="77777777" w:rsidR="003129D4" w:rsidRPr="001F078B" w:rsidRDefault="003129D4" w:rsidP="003129D4">
            <w:pPr>
              <w:pStyle w:val="TAC"/>
              <w:keepNext w:val="0"/>
            </w:pPr>
            <w:r w:rsidRPr="001F078B">
              <w:rPr>
                <w:rFonts w:cs="Arial"/>
                <w:szCs w:val="18"/>
                <w:lang w:eastAsia="zh-CN"/>
              </w:rPr>
              <w:t>DC_2A-7A-7A-66A_n66A</w:t>
            </w:r>
          </w:p>
        </w:tc>
        <w:tc>
          <w:tcPr>
            <w:tcW w:w="3514" w:type="dxa"/>
            <w:vAlign w:val="center"/>
          </w:tcPr>
          <w:p w14:paraId="194050E2" w14:textId="77777777" w:rsidR="003129D4" w:rsidRPr="001F078B" w:rsidRDefault="003129D4" w:rsidP="003129D4">
            <w:pPr>
              <w:pStyle w:val="TAC"/>
              <w:rPr>
                <w:rFonts w:cs="Arial"/>
                <w:szCs w:val="18"/>
                <w:lang w:eastAsia="zh-CN"/>
              </w:rPr>
            </w:pPr>
            <w:r w:rsidRPr="001F078B">
              <w:rPr>
                <w:rFonts w:cs="Arial"/>
                <w:szCs w:val="18"/>
                <w:lang w:eastAsia="zh-CN"/>
              </w:rPr>
              <w:t>DC_2A_n66A</w:t>
            </w:r>
          </w:p>
          <w:p w14:paraId="536BABC4" w14:textId="77777777" w:rsidR="003129D4" w:rsidRPr="001F078B" w:rsidRDefault="003129D4" w:rsidP="003129D4">
            <w:pPr>
              <w:pStyle w:val="TAC"/>
              <w:rPr>
                <w:rFonts w:cs="Arial"/>
                <w:szCs w:val="18"/>
                <w:lang w:eastAsia="zh-CN"/>
              </w:rPr>
            </w:pPr>
            <w:r w:rsidRPr="001F078B">
              <w:rPr>
                <w:rFonts w:cs="Arial"/>
                <w:szCs w:val="18"/>
                <w:lang w:eastAsia="zh-CN"/>
              </w:rPr>
              <w:t>DC_7A_n66A</w:t>
            </w:r>
          </w:p>
          <w:p w14:paraId="64A96AD9" w14:textId="77777777" w:rsidR="003129D4" w:rsidRPr="001F078B" w:rsidRDefault="003129D4" w:rsidP="003129D4">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3129D4" w:rsidRPr="001F078B" w14:paraId="3D6AD88F" w14:textId="77777777" w:rsidTr="003129D4">
        <w:trPr>
          <w:trHeight w:val="288"/>
          <w:jc w:val="center"/>
        </w:trPr>
        <w:tc>
          <w:tcPr>
            <w:tcW w:w="3461" w:type="dxa"/>
            <w:shd w:val="clear" w:color="auto" w:fill="auto"/>
            <w:noWrap/>
            <w:vAlign w:val="center"/>
          </w:tcPr>
          <w:p w14:paraId="6B099F11" w14:textId="77777777" w:rsidR="003129D4" w:rsidRPr="001F078B" w:rsidRDefault="003129D4" w:rsidP="003129D4">
            <w:pPr>
              <w:pStyle w:val="TAC"/>
              <w:rPr>
                <w:rFonts w:cs="Arial"/>
                <w:szCs w:val="18"/>
                <w:lang w:eastAsia="zh-CN"/>
              </w:rPr>
            </w:pPr>
            <w:r w:rsidRPr="001F078B">
              <w:rPr>
                <w:rFonts w:cs="Arial"/>
                <w:szCs w:val="18"/>
                <w:lang w:eastAsia="zh-CN"/>
              </w:rPr>
              <w:t>DC_2A-7A-66A_n78A</w:t>
            </w:r>
          </w:p>
          <w:p w14:paraId="6B282EB5" w14:textId="2334025B" w:rsidR="003129D4" w:rsidRPr="001F078B" w:rsidDel="0011614D" w:rsidRDefault="003129D4" w:rsidP="003129D4">
            <w:pPr>
              <w:pStyle w:val="TAC"/>
              <w:rPr>
                <w:del w:id="151" w:author="Per Lindell" w:date="2019-11-27T10:55:00Z"/>
                <w:rFonts w:cs="Arial"/>
                <w:szCs w:val="18"/>
                <w:lang w:eastAsia="zh-CN"/>
              </w:rPr>
            </w:pPr>
            <w:del w:id="152" w:author="Per Lindell" w:date="2019-11-27T10:55:00Z">
              <w:r w:rsidRPr="001F078B" w:rsidDel="0011614D">
                <w:rPr>
                  <w:rFonts w:cs="Arial"/>
                  <w:szCs w:val="18"/>
                  <w:lang w:eastAsia="zh-CN"/>
                </w:rPr>
                <w:delText>DC_2A-7A-7A-66A_n78A</w:delText>
              </w:r>
            </w:del>
          </w:p>
          <w:p w14:paraId="7F94C65E" w14:textId="77777777" w:rsidR="003129D4" w:rsidRPr="001F078B" w:rsidRDefault="003129D4" w:rsidP="003129D4">
            <w:pPr>
              <w:pStyle w:val="TAC"/>
              <w:rPr>
                <w:rFonts w:cs="Arial"/>
                <w:szCs w:val="18"/>
                <w:lang w:eastAsia="zh-CN"/>
              </w:rPr>
            </w:pPr>
            <w:r w:rsidRPr="001F078B">
              <w:rPr>
                <w:rFonts w:cs="Arial"/>
                <w:szCs w:val="18"/>
                <w:lang w:eastAsia="zh-CN"/>
              </w:rPr>
              <w:t>DC_2A-7C-66A_n78A</w:t>
            </w:r>
          </w:p>
          <w:p w14:paraId="098B04A7" w14:textId="2AA1B5F7" w:rsidR="003129D4" w:rsidRPr="001F078B" w:rsidDel="0011614D" w:rsidRDefault="003129D4" w:rsidP="003129D4">
            <w:pPr>
              <w:pStyle w:val="TAC"/>
              <w:rPr>
                <w:del w:id="153" w:author="Per Lindell" w:date="2019-11-27T10:56:00Z"/>
                <w:rFonts w:cs="Arial"/>
                <w:szCs w:val="18"/>
                <w:lang w:eastAsia="zh-CN"/>
              </w:rPr>
            </w:pPr>
            <w:del w:id="154" w:author="Per Lindell" w:date="2019-11-27T10:56:00Z">
              <w:r w:rsidRPr="001F078B" w:rsidDel="0011614D">
                <w:rPr>
                  <w:rFonts w:cs="Arial"/>
                  <w:szCs w:val="18"/>
                  <w:lang w:eastAsia="zh-CN"/>
                </w:rPr>
                <w:delText>DC_2A-7A-66A-66A_n78A</w:delText>
              </w:r>
            </w:del>
          </w:p>
          <w:p w14:paraId="353E41ED" w14:textId="6D718921" w:rsidR="003129D4" w:rsidRPr="003129D4" w:rsidDel="0011614D" w:rsidRDefault="003129D4" w:rsidP="003129D4">
            <w:pPr>
              <w:pStyle w:val="TAC"/>
              <w:rPr>
                <w:del w:id="155" w:author="Per Lindell" w:date="2019-11-27T10:56:00Z"/>
                <w:rFonts w:cs="Arial"/>
                <w:szCs w:val="18"/>
                <w:lang w:eastAsia="zh-CN"/>
              </w:rPr>
            </w:pPr>
            <w:del w:id="156" w:author="Per Lindell" w:date="2019-11-27T10:56:00Z">
              <w:r w:rsidRPr="001F078B" w:rsidDel="0011614D">
                <w:rPr>
                  <w:rFonts w:cs="Arial"/>
                  <w:szCs w:val="18"/>
                  <w:lang w:eastAsia="zh-CN"/>
                </w:rPr>
                <w:delText>DC_2A-7A-7</w:delText>
              </w:r>
              <w:r w:rsidRPr="003129D4" w:rsidDel="0011614D">
                <w:rPr>
                  <w:rFonts w:cs="Arial"/>
                  <w:szCs w:val="18"/>
                  <w:lang w:eastAsia="zh-CN"/>
                </w:rPr>
                <w:delText>A-66A-66A_n78A</w:delText>
              </w:r>
            </w:del>
          </w:p>
          <w:p w14:paraId="3073F0F9" w14:textId="6E6D1BA1" w:rsidR="003129D4" w:rsidRPr="001F078B" w:rsidRDefault="003129D4" w:rsidP="005B64BB">
            <w:pPr>
              <w:pStyle w:val="TAH"/>
            </w:pPr>
            <w:del w:id="157" w:author="Per Lindell" w:date="2019-11-27T10:57:00Z">
              <w:r w:rsidRPr="003129D4" w:rsidDel="0011614D">
                <w:rPr>
                  <w:rFonts w:cs="Arial"/>
                  <w:b w:val="0"/>
                  <w:szCs w:val="18"/>
                  <w:lang w:eastAsia="zh-CN"/>
                </w:rPr>
                <w:delText>DC_2A-7C-66A-66A_n78A</w:delText>
              </w:r>
            </w:del>
          </w:p>
        </w:tc>
        <w:tc>
          <w:tcPr>
            <w:tcW w:w="3514" w:type="dxa"/>
            <w:vAlign w:val="center"/>
          </w:tcPr>
          <w:p w14:paraId="6AF04C0F" w14:textId="77777777" w:rsidR="003129D4" w:rsidRPr="001F078B" w:rsidRDefault="003129D4" w:rsidP="003129D4">
            <w:pPr>
              <w:pStyle w:val="TAC"/>
              <w:rPr>
                <w:rFonts w:cs="Arial"/>
                <w:szCs w:val="18"/>
                <w:lang w:eastAsia="zh-CN"/>
              </w:rPr>
            </w:pPr>
            <w:r w:rsidRPr="001F078B">
              <w:rPr>
                <w:rFonts w:cs="Arial"/>
                <w:szCs w:val="18"/>
                <w:lang w:eastAsia="zh-CN"/>
              </w:rPr>
              <w:t>DC_2A_n78A</w:t>
            </w:r>
          </w:p>
          <w:p w14:paraId="1FA2BFDB" w14:textId="77777777" w:rsidR="003129D4" w:rsidRPr="001F078B" w:rsidRDefault="003129D4" w:rsidP="003129D4">
            <w:pPr>
              <w:pStyle w:val="TAC"/>
              <w:rPr>
                <w:rFonts w:cs="Arial"/>
                <w:szCs w:val="18"/>
                <w:lang w:eastAsia="zh-CN"/>
              </w:rPr>
            </w:pPr>
            <w:r w:rsidRPr="001F078B">
              <w:rPr>
                <w:rFonts w:cs="Arial"/>
                <w:szCs w:val="18"/>
                <w:lang w:eastAsia="zh-CN"/>
              </w:rPr>
              <w:t>DC_7A_n78A</w:t>
            </w:r>
          </w:p>
          <w:p w14:paraId="41A6F752" w14:textId="77777777" w:rsidR="003129D4" w:rsidRPr="001F078B" w:rsidRDefault="003129D4" w:rsidP="003129D4">
            <w:pPr>
              <w:pStyle w:val="TAC"/>
              <w:keepNext w:val="0"/>
            </w:pPr>
            <w:r w:rsidRPr="001F078B">
              <w:rPr>
                <w:rFonts w:cs="Arial"/>
                <w:szCs w:val="18"/>
                <w:lang w:eastAsia="zh-CN"/>
              </w:rPr>
              <w:t>DC_66A_n78A</w:t>
            </w:r>
          </w:p>
        </w:tc>
      </w:tr>
      <w:tr w:rsidR="005B64BB" w:rsidRPr="001F078B" w14:paraId="6461A3EB" w14:textId="77777777" w:rsidTr="003129D4">
        <w:trPr>
          <w:trHeight w:val="288"/>
          <w:jc w:val="center"/>
          <w:ins w:id="158" w:author="Per Lindell" w:date="2019-10-21T15:53:00Z"/>
        </w:trPr>
        <w:tc>
          <w:tcPr>
            <w:tcW w:w="3461" w:type="dxa"/>
            <w:shd w:val="clear" w:color="auto" w:fill="auto"/>
            <w:noWrap/>
            <w:vAlign w:val="center"/>
          </w:tcPr>
          <w:p w14:paraId="00E07831" w14:textId="77777777" w:rsidR="005B64BB" w:rsidRDefault="005B64BB" w:rsidP="005B64BB">
            <w:pPr>
              <w:pStyle w:val="TAH"/>
              <w:rPr>
                <w:ins w:id="159" w:author="Per Lindell" w:date="2019-10-21T15:53:00Z"/>
                <w:rFonts w:cs="Arial"/>
                <w:b w:val="0"/>
                <w:lang w:eastAsia="ja-JP"/>
              </w:rPr>
            </w:pPr>
            <w:ins w:id="160" w:author="Per Lindell" w:date="2019-10-21T15:53:00Z">
              <w:r>
                <w:rPr>
                  <w:rFonts w:cs="Arial"/>
                  <w:b w:val="0"/>
                  <w:lang w:eastAsia="ja-JP"/>
                </w:rPr>
                <w:t>DC_2A-7A-66A_n78(2A)</w:t>
              </w:r>
            </w:ins>
          </w:p>
          <w:p w14:paraId="1D4B2DFC" w14:textId="77777777" w:rsidR="0011614D" w:rsidRPr="001F078B" w:rsidRDefault="0011614D" w:rsidP="0011614D">
            <w:pPr>
              <w:pStyle w:val="TAC"/>
              <w:rPr>
                <w:ins w:id="161" w:author="Per Lindell" w:date="2019-11-27T10:55:00Z"/>
                <w:rFonts w:cs="Arial"/>
                <w:szCs w:val="18"/>
                <w:lang w:eastAsia="zh-CN"/>
              </w:rPr>
            </w:pPr>
            <w:ins w:id="162" w:author="Per Lindell" w:date="2019-11-27T10:55:00Z">
              <w:r w:rsidRPr="001F078B">
                <w:rPr>
                  <w:rFonts w:cs="Arial"/>
                  <w:szCs w:val="18"/>
                  <w:lang w:eastAsia="zh-CN"/>
                </w:rPr>
                <w:t>DC_2A-7A-7A-66A_n78A</w:t>
              </w:r>
            </w:ins>
          </w:p>
          <w:p w14:paraId="3E6FA394" w14:textId="77777777" w:rsidR="005B64BB" w:rsidRDefault="005B64BB" w:rsidP="005B64BB">
            <w:pPr>
              <w:pStyle w:val="TAH"/>
              <w:rPr>
                <w:ins w:id="163" w:author="Per Lindell" w:date="2019-10-21T15:53:00Z"/>
                <w:rFonts w:cs="Arial"/>
                <w:b w:val="0"/>
                <w:lang w:eastAsia="ja-JP"/>
              </w:rPr>
            </w:pPr>
            <w:ins w:id="164" w:author="Per Lindell" w:date="2019-10-21T15:53:00Z">
              <w:r>
                <w:rPr>
                  <w:rFonts w:cs="Arial"/>
                  <w:b w:val="0"/>
                  <w:lang w:eastAsia="ja-JP"/>
                </w:rPr>
                <w:t>DC_2A-7A-7A-66A_n78(2A)</w:t>
              </w:r>
            </w:ins>
          </w:p>
          <w:p w14:paraId="5BE32BF3" w14:textId="77777777" w:rsidR="005B64BB" w:rsidRDefault="005B64BB" w:rsidP="005B64BB">
            <w:pPr>
              <w:pStyle w:val="TAH"/>
              <w:rPr>
                <w:ins w:id="165" w:author="Per Lindell" w:date="2019-10-21T15:53:00Z"/>
                <w:rFonts w:cs="Arial"/>
                <w:b w:val="0"/>
                <w:lang w:eastAsia="ja-JP"/>
              </w:rPr>
            </w:pPr>
            <w:ins w:id="166" w:author="Per Lindell" w:date="2019-10-21T15:53:00Z">
              <w:r>
                <w:rPr>
                  <w:rFonts w:cs="Arial"/>
                  <w:b w:val="0"/>
                  <w:lang w:eastAsia="ja-JP"/>
                </w:rPr>
                <w:t>DC_2A-7C-66A_n78(2A)</w:t>
              </w:r>
            </w:ins>
          </w:p>
          <w:p w14:paraId="18CE8D90" w14:textId="77777777" w:rsidR="0011614D" w:rsidRPr="001F078B" w:rsidRDefault="0011614D" w:rsidP="0011614D">
            <w:pPr>
              <w:pStyle w:val="TAC"/>
              <w:rPr>
                <w:ins w:id="167" w:author="Per Lindell" w:date="2019-11-27T10:56:00Z"/>
                <w:rFonts w:cs="Arial"/>
                <w:szCs w:val="18"/>
                <w:lang w:eastAsia="zh-CN"/>
              </w:rPr>
            </w:pPr>
            <w:ins w:id="168" w:author="Per Lindell" w:date="2019-11-27T10:56:00Z">
              <w:r w:rsidRPr="001F078B">
                <w:rPr>
                  <w:rFonts w:cs="Arial"/>
                  <w:szCs w:val="18"/>
                  <w:lang w:eastAsia="zh-CN"/>
                </w:rPr>
                <w:t>DC_2A-7A-66A-66A_n78A</w:t>
              </w:r>
            </w:ins>
          </w:p>
          <w:p w14:paraId="3519DDA6" w14:textId="77777777" w:rsidR="005B64BB" w:rsidRDefault="005B64BB" w:rsidP="005B64BB">
            <w:pPr>
              <w:pStyle w:val="TAH"/>
              <w:rPr>
                <w:ins w:id="169" w:author="Per Lindell" w:date="2019-10-21T15:53:00Z"/>
                <w:rFonts w:cs="Arial"/>
                <w:b w:val="0"/>
                <w:lang w:eastAsia="ja-JP"/>
              </w:rPr>
            </w:pPr>
            <w:ins w:id="170" w:author="Per Lindell" w:date="2019-10-21T15:53:00Z">
              <w:r>
                <w:rPr>
                  <w:rFonts w:cs="Arial"/>
                  <w:b w:val="0"/>
                  <w:lang w:eastAsia="ja-JP"/>
                </w:rPr>
                <w:t>DC_2A-7A-66A-66A_n78(2A)</w:t>
              </w:r>
            </w:ins>
          </w:p>
          <w:p w14:paraId="37A6A668" w14:textId="77777777" w:rsidR="0011614D" w:rsidRPr="003129D4" w:rsidRDefault="0011614D" w:rsidP="0011614D">
            <w:pPr>
              <w:pStyle w:val="TAC"/>
              <w:rPr>
                <w:ins w:id="171" w:author="Per Lindell" w:date="2019-11-27T10:56:00Z"/>
                <w:rFonts w:cs="Arial"/>
                <w:szCs w:val="18"/>
                <w:lang w:eastAsia="zh-CN"/>
              </w:rPr>
            </w:pPr>
            <w:ins w:id="172" w:author="Per Lindell" w:date="2019-11-27T10:56:00Z">
              <w:r w:rsidRPr="001F078B">
                <w:rPr>
                  <w:rFonts w:cs="Arial"/>
                  <w:szCs w:val="18"/>
                  <w:lang w:eastAsia="zh-CN"/>
                </w:rPr>
                <w:t>DC_2A-7A-7</w:t>
              </w:r>
              <w:r w:rsidRPr="003129D4">
                <w:rPr>
                  <w:rFonts w:cs="Arial"/>
                  <w:szCs w:val="18"/>
                  <w:lang w:eastAsia="zh-CN"/>
                </w:rPr>
                <w:t>A-66A-66A_n78A</w:t>
              </w:r>
            </w:ins>
          </w:p>
          <w:p w14:paraId="3C58F103" w14:textId="77777777" w:rsidR="005B64BB" w:rsidRPr="003129D4" w:rsidRDefault="005B64BB" w:rsidP="005B64BB">
            <w:pPr>
              <w:pStyle w:val="TAH"/>
              <w:rPr>
                <w:ins w:id="173" w:author="Per Lindell" w:date="2019-10-21T15:53:00Z"/>
                <w:rFonts w:cs="Arial"/>
                <w:b w:val="0"/>
                <w:lang w:eastAsia="ja-JP"/>
              </w:rPr>
            </w:pPr>
            <w:ins w:id="174" w:author="Per Lindell" w:date="2019-10-21T15:53:00Z">
              <w:r>
                <w:rPr>
                  <w:rFonts w:cs="Arial"/>
                  <w:b w:val="0"/>
                  <w:lang w:eastAsia="ja-JP"/>
                </w:rPr>
                <w:t>DC_2A-7A-7A-66A-66A_n78(2A</w:t>
              </w:r>
              <w:r w:rsidRPr="003129D4">
                <w:rPr>
                  <w:rFonts w:cs="Arial"/>
                  <w:b w:val="0"/>
                  <w:lang w:eastAsia="ja-JP"/>
                </w:rPr>
                <w:t>)</w:t>
              </w:r>
            </w:ins>
          </w:p>
          <w:p w14:paraId="09975CBB" w14:textId="77777777" w:rsidR="0011614D" w:rsidRDefault="0011614D" w:rsidP="005B64BB">
            <w:pPr>
              <w:pStyle w:val="TAC"/>
              <w:keepNext w:val="0"/>
              <w:rPr>
                <w:ins w:id="175" w:author="Per Lindell" w:date="2019-11-27T10:57:00Z"/>
                <w:rFonts w:cs="Arial"/>
                <w:lang w:eastAsia="ja-JP"/>
              </w:rPr>
            </w:pPr>
            <w:ins w:id="176" w:author="Per Lindell" w:date="2019-11-27T10:57:00Z">
              <w:r w:rsidRPr="003129D4">
                <w:rPr>
                  <w:rFonts w:cs="Arial"/>
                  <w:szCs w:val="18"/>
                  <w:lang w:eastAsia="zh-CN"/>
                </w:rPr>
                <w:t>DC_2A-7C-66A-66A_n78A</w:t>
              </w:r>
            </w:ins>
          </w:p>
          <w:p w14:paraId="5FC39044" w14:textId="0B16ED39" w:rsidR="005B64BB" w:rsidRPr="005B64BB" w:rsidRDefault="005B64BB" w:rsidP="005B64BB">
            <w:pPr>
              <w:pStyle w:val="TAC"/>
              <w:keepNext w:val="0"/>
              <w:rPr>
                <w:ins w:id="177" w:author="Per Lindell" w:date="2019-10-21T15:53:00Z"/>
                <w:rFonts w:eastAsia="MS Mincho" w:cs="Arial"/>
                <w:szCs w:val="18"/>
                <w:lang w:val="en-US" w:eastAsia="ja-JP"/>
              </w:rPr>
            </w:pPr>
            <w:ins w:id="178" w:author="Per Lindell" w:date="2019-10-21T15:53:00Z">
              <w:r w:rsidRPr="005B64BB">
                <w:rPr>
                  <w:rFonts w:cs="Arial"/>
                  <w:lang w:eastAsia="ja-JP"/>
                </w:rPr>
                <w:t>DC_2A-7C-66A-66A_n78(2A)</w:t>
              </w:r>
            </w:ins>
          </w:p>
        </w:tc>
        <w:tc>
          <w:tcPr>
            <w:tcW w:w="3514" w:type="dxa"/>
            <w:vAlign w:val="center"/>
          </w:tcPr>
          <w:p w14:paraId="5D8F9086" w14:textId="77777777" w:rsidR="005B64BB" w:rsidRPr="001F078B" w:rsidRDefault="005B64BB" w:rsidP="005B64BB">
            <w:pPr>
              <w:pStyle w:val="TAC"/>
              <w:rPr>
                <w:ins w:id="179" w:author="Per Lindell" w:date="2019-10-21T15:54:00Z"/>
                <w:rFonts w:cs="Arial"/>
                <w:szCs w:val="18"/>
                <w:lang w:eastAsia="zh-CN"/>
              </w:rPr>
            </w:pPr>
            <w:ins w:id="180" w:author="Per Lindell" w:date="2019-10-21T15:54:00Z">
              <w:r w:rsidRPr="001F078B">
                <w:rPr>
                  <w:rFonts w:cs="Arial"/>
                  <w:szCs w:val="18"/>
                  <w:lang w:eastAsia="zh-CN"/>
                </w:rPr>
                <w:t>DC_2A_n78A</w:t>
              </w:r>
            </w:ins>
          </w:p>
          <w:p w14:paraId="67A857EB" w14:textId="77777777" w:rsidR="005B64BB" w:rsidRPr="001F078B" w:rsidRDefault="005B64BB" w:rsidP="005B64BB">
            <w:pPr>
              <w:pStyle w:val="TAC"/>
              <w:rPr>
                <w:ins w:id="181" w:author="Per Lindell" w:date="2019-10-21T15:54:00Z"/>
                <w:rFonts w:cs="Arial"/>
                <w:szCs w:val="18"/>
                <w:lang w:eastAsia="zh-CN"/>
              </w:rPr>
            </w:pPr>
            <w:ins w:id="182" w:author="Per Lindell" w:date="2019-10-21T15:54:00Z">
              <w:r w:rsidRPr="001F078B">
                <w:rPr>
                  <w:rFonts w:cs="Arial"/>
                  <w:szCs w:val="18"/>
                  <w:lang w:eastAsia="zh-CN"/>
                </w:rPr>
                <w:t>DC_7A_n78A</w:t>
              </w:r>
            </w:ins>
          </w:p>
          <w:p w14:paraId="6C8278D0" w14:textId="4041BA26" w:rsidR="005B64BB" w:rsidRPr="001F078B" w:rsidRDefault="005B64BB" w:rsidP="005B64BB">
            <w:pPr>
              <w:pStyle w:val="TAC"/>
              <w:rPr>
                <w:ins w:id="183" w:author="Per Lindell" w:date="2019-10-21T15:53:00Z"/>
                <w:rFonts w:eastAsia="MS Mincho" w:cs="Arial"/>
                <w:szCs w:val="18"/>
                <w:lang w:val="en-US" w:eastAsia="ja-JP"/>
              </w:rPr>
            </w:pPr>
            <w:ins w:id="184" w:author="Per Lindell" w:date="2019-10-21T15:54:00Z">
              <w:r w:rsidRPr="001F078B">
                <w:rPr>
                  <w:rFonts w:cs="Arial"/>
                  <w:szCs w:val="18"/>
                  <w:lang w:eastAsia="zh-CN"/>
                </w:rPr>
                <w:t>DC_66A_n78A</w:t>
              </w:r>
            </w:ins>
          </w:p>
        </w:tc>
      </w:tr>
      <w:tr w:rsidR="0058200E" w:rsidRPr="001F078B" w14:paraId="7EE7421F" w14:textId="77777777" w:rsidTr="003129D4">
        <w:trPr>
          <w:trHeight w:val="288"/>
          <w:jc w:val="center"/>
          <w:ins w:id="185" w:author="Per Lindell" w:date="2019-11-26T12:51:00Z"/>
        </w:trPr>
        <w:tc>
          <w:tcPr>
            <w:tcW w:w="3461" w:type="dxa"/>
            <w:shd w:val="clear" w:color="auto" w:fill="auto"/>
            <w:noWrap/>
            <w:vAlign w:val="center"/>
          </w:tcPr>
          <w:p w14:paraId="2DC3A9E7" w14:textId="7848FF57" w:rsidR="0058200E" w:rsidRPr="001F078B" w:rsidRDefault="0058200E" w:rsidP="0058200E">
            <w:pPr>
              <w:pStyle w:val="TAC"/>
              <w:keepNext w:val="0"/>
              <w:rPr>
                <w:ins w:id="186" w:author="Per Lindell" w:date="2019-11-26T12:51:00Z"/>
                <w:rFonts w:eastAsia="MS Mincho" w:cs="Arial"/>
                <w:szCs w:val="18"/>
                <w:lang w:val="en-US" w:eastAsia="ja-JP"/>
              </w:rPr>
            </w:pPr>
            <w:ins w:id="187" w:author="Per Lindell" w:date="2019-11-26T12:51:00Z">
              <w:r w:rsidRPr="00296731">
                <w:rPr>
                  <w:lang w:val="fi-FI" w:eastAsia="fi-FI"/>
                </w:rPr>
                <w:t>DC_2A-</w:t>
              </w:r>
              <w:r>
                <w:rPr>
                  <w:lang w:val="fi-FI" w:eastAsia="fi-FI"/>
                </w:rPr>
                <w:t>12</w:t>
              </w:r>
              <w:r w:rsidRPr="00296731">
                <w:rPr>
                  <w:lang w:val="fi-FI" w:eastAsia="fi-FI"/>
                </w:rPr>
                <w:t>A</w:t>
              </w:r>
              <w:r>
                <w:rPr>
                  <w:lang w:val="fi-FI" w:eastAsia="fi-FI"/>
                </w:rPr>
                <w:t>-30A</w:t>
              </w:r>
              <w:r w:rsidRPr="00296731">
                <w:rPr>
                  <w:lang w:val="fi-FI" w:eastAsia="fi-FI"/>
                </w:rPr>
                <w:t>_n</w:t>
              </w:r>
              <w:r>
                <w:rPr>
                  <w:lang w:val="fi-FI" w:eastAsia="fi-FI"/>
                </w:rPr>
                <w:t>2</w:t>
              </w:r>
              <w:r w:rsidRPr="00296731">
                <w:rPr>
                  <w:lang w:val="fi-FI" w:eastAsia="fi-FI"/>
                </w:rPr>
                <w:t>A</w:t>
              </w:r>
            </w:ins>
          </w:p>
        </w:tc>
        <w:tc>
          <w:tcPr>
            <w:tcW w:w="3514" w:type="dxa"/>
            <w:vAlign w:val="center"/>
          </w:tcPr>
          <w:p w14:paraId="2378B08E" w14:textId="77777777" w:rsidR="0058200E" w:rsidRDefault="0058200E" w:rsidP="0058200E">
            <w:pPr>
              <w:keepNext/>
              <w:keepLines/>
              <w:spacing w:after="0"/>
              <w:jc w:val="center"/>
              <w:rPr>
                <w:ins w:id="188" w:author="Per Lindell" w:date="2019-11-26T12:51:00Z"/>
                <w:rFonts w:ascii="Arial" w:hAnsi="Arial"/>
                <w:sz w:val="18"/>
                <w:lang w:val="fi-FI" w:eastAsia="fi-FI"/>
              </w:rPr>
            </w:pPr>
            <w:ins w:id="189" w:author="Per Lindell" w:date="2019-11-26T12:51:00Z">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ins>
          </w:p>
          <w:p w14:paraId="4659D258" w14:textId="681A0C7A" w:rsidR="0058200E" w:rsidRPr="001F078B" w:rsidRDefault="0058200E" w:rsidP="0058200E">
            <w:pPr>
              <w:pStyle w:val="TAC"/>
              <w:rPr>
                <w:ins w:id="190" w:author="Per Lindell" w:date="2019-11-26T12:51:00Z"/>
                <w:rFonts w:eastAsia="MS Mincho" w:cs="Arial"/>
                <w:szCs w:val="18"/>
                <w:lang w:val="en-US" w:eastAsia="ja-JP"/>
              </w:rPr>
            </w:pPr>
            <w:ins w:id="191" w:author="Per Lindell" w:date="2019-11-26T12:51:00Z">
              <w:r w:rsidRPr="00296731">
                <w:rPr>
                  <w:lang w:val="fi-FI" w:eastAsia="fi-FI"/>
                </w:rPr>
                <w:t>DC_</w:t>
              </w:r>
              <w:r>
                <w:rPr>
                  <w:lang w:val="fi-FI" w:eastAsia="fi-FI"/>
                </w:rPr>
                <w:t>30</w:t>
              </w:r>
              <w:r w:rsidRPr="00296731">
                <w:rPr>
                  <w:lang w:val="fi-FI" w:eastAsia="fi-FI"/>
                </w:rPr>
                <w:t>A_n</w:t>
              </w:r>
              <w:r>
                <w:rPr>
                  <w:lang w:val="fi-FI" w:eastAsia="fi-FI"/>
                </w:rPr>
                <w:t>2</w:t>
              </w:r>
              <w:r w:rsidRPr="00296731">
                <w:rPr>
                  <w:lang w:val="fi-FI" w:eastAsia="fi-FI"/>
                </w:rPr>
                <w:t>A</w:t>
              </w:r>
            </w:ins>
          </w:p>
        </w:tc>
      </w:tr>
      <w:tr w:rsidR="003129D4" w:rsidRPr="001F078B" w14:paraId="0439C976" w14:textId="77777777" w:rsidTr="003129D4">
        <w:trPr>
          <w:trHeight w:val="288"/>
          <w:jc w:val="center"/>
        </w:trPr>
        <w:tc>
          <w:tcPr>
            <w:tcW w:w="3461" w:type="dxa"/>
            <w:shd w:val="clear" w:color="auto" w:fill="auto"/>
            <w:noWrap/>
            <w:vAlign w:val="center"/>
          </w:tcPr>
          <w:p w14:paraId="4702C2A3" w14:textId="77777777" w:rsidR="003129D4" w:rsidRPr="001F078B" w:rsidRDefault="003129D4" w:rsidP="003129D4">
            <w:pPr>
              <w:pStyle w:val="TAC"/>
              <w:keepNext w:val="0"/>
              <w:rPr>
                <w:rFonts w:eastAsia="MS Mincho" w:cs="Arial"/>
                <w:szCs w:val="18"/>
                <w:lang w:val="en-US" w:eastAsia="ja-JP"/>
              </w:rPr>
            </w:pPr>
            <w:r w:rsidRPr="001F078B">
              <w:rPr>
                <w:rFonts w:eastAsia="MS Mincho" w:cs="Arial"/>
                <w:szCs w:val="18"/>
                <w:lang w:val="en-US" w:eastAsia="ja-JP"/>
              </w:rPr>
              <w:t>DC_2A-12A-30A_n66A</w:t>
            </w:r>
          </w:p>
          <w:p w14:paraId="4FF1B524" w14:textId="77777777" w:rsidR="003129D4" w:rsidRPr="001F078B" w:rsidRDefault="003129D4" w:rsidP="003129D4">
            <w:pPr>
              <w:pStyle w:val="TAC"/>
              <w:keepNext w:val="0"/>
            </w:pPr>
            <w:r w:rsidRPr="001F078B">
              <w:rPr>
                <w:rFonts w:eastAsia="MS Mincho" w:cs="Arial"/>
                <w:szCs w:val="18"/>
                <w:lang w:val="en-US" w:eastAsia="ja-JP"/>
              </w:rPr>
              <w:t>DC_2A-2A-12A-30A_n66A</w:t>
            </w:r>
          </w:p>
        </w:tc>
        <w:tc>
          <w:tcPr>
            <w:tcW w:w="3514" w:type="dxa"/>
            <w:vAlign w:val="center"/>
          </w:tcPr>
          <w:p w14:paraId="06BEFC53" w14:textId="77777777" w:rsidR="003129D4" w:rsidRPr="001F078B" w:rsidRDefault="003129D4" w:rsidP="003129D4">
            <w:pPr>
              <w:pStyle w:val="TAC"/>
              <w:rPr>
                <w:rFonts w:eastAsia="MS Mincho" w:cs="Arial"/>
                <w:szCs w:val="18"/>
                <w:lang w:val="en-US" w:eastAsia="ja-JP"/>
              </w:rPr>
            </w:pPr>
            <w:r w:rsidRPr="001F078B">
              <w:rPr>
                <w:rFonts w:eastAsia="MS Mincho" w:cs="Arial"/>
                <w:szCs w:val="18"/>
                <w:lang w:val="en-US" w:eastAsia="ja-JP"/>
              </w:rPr>
              <w:t>DC_2A_n66A</w:t>
            </w:r>
          </w:p>
          <w:p w14:paraId="67E2B240" w14:textId="77777777" w:rsidR="003129D4" w:rsidRPr="001F078B" w:rsidRDefault="003129D4" w:rsidP="003129D4">
            <w:pPr>
              <w:pStyle w:val="TAC"/>
              <w:rPr>
                <w:rFonts w:eastAsia="MS Mincho" w:cs="Arial"/>
                <w:szCs w:val="18"/>
                <w:lang w:val="en-US" w:eastAsia="ja-JP"/>
              </w:rPr>
            </w:pPr>
            <w:r w:rsidRPr="001F078B">
              <w:rPr>
                <w:rFonts w:eastAsia="MS Mincho" w:cs="Arial"/>
                <w:szCs w:val="18"/>
                <w:lang w:val="en-US" w:eastAsia="ja-JP"/>
              </w:rPr>
              <w:t>DC_12A_n66A</w:t>
            </w:r>
          </w:p>
          <w:p w14:paraId="7EDD20A1" w14:textId="77777777" w:rsidR="003129D4" w:rsidRPr="001F078B" w:rsidRDefault="003129D4" w:rsidP="003129D4">
            <w:pPr>
              <w:pStyle w:val="TAC"/>
              <w:keepNext w:val="0"/>
            </w:pPr>
            <w:r w:rsidRPr="001F078B">
              <w:rPr>
                <w:rFonts w:eastAsia="MS Mincho" w:cs="Arial"/>
                <w:szCs w:val="18"/>
                <w:lang w:val="en-US" w:eastAsia="ja-JP"/>
              </w:rPr>
              <w:t>DC_30A_n66A</w:t>
            </w:r>
          </w:p>
        </w:tc>
      </w:tr>
      <w:tr w:rsidR="002E4BF4" w:rsidRPr="001F078B" w14:paraId="0D46E858" w14:textId="77777777" w:rsidTr="002264C4">
        <w:trPr>
          <w:trHeight w:val="288"/>
          <w:jc w:val="center"/>
          <w:ins w:id="192" w:author="Per Lindell" w:date="2019-11-26T13:09:00Z"/>
        </w:trPr>
        <w:tc>
          <w:tcPr>
            <w:tcW w:w="3461" w:type="dxa"/>
            <w:shd w:val="clear" w:color="auto" w:fill="auto"/>
            <w:noWrap/>
            <w:vAlign w:val="center"/>
          </w:tcPr>
          <w:p w14:paraId="69BAC889" w14:textId="5FA44391" w:rsidR="002E4BF4" w:rsidRPr="001F078B" w:rsidRDefault="002E4BF4" w:rsidP="002E4BF4">
            <w:pPr>
              <w:pStyle w:val="TAC"/>
              <w:keepNext w:val="0"/>
              <w:rPr>
                <w:ins w:id="193" w:author="Per Lindell" w:date="2019-11-26T13:09:00Z"/>
                <w:rFonts w:eastAsia="MS Mincho" w:cs="Arial"/>
                <w:szCs w:val="18"/>
                <w:lang w:val="en-US" w:eastAsia="ja-JP"/>
              </w:rPr>
            </w:pPr>
            <w:ins w:id="194" w:author="Per Lindell" w:date="2019-11-26T13:09:00Z">
              <w:r w:rsidRPr="00296731">
                <w:rPr>
                  <w:lang w:val="fi-FI" w:eastAsia="fi-FI"/>
                </w:rPr>
                <w:t>DC_2A-</w:t>
              </w:r>
              <w:r>
                <w:rPr>
                  <w:lang w:val="fi-FI" w:eastAsia="fi-FI"/>
                </w:rPr>
                <w:t>12</w:t>
              </w:r>
              <w:r w:rsidRPr="00296731">
                <w:rPr>
                  <w:lang w:val="fi-FI" w:eastAsia="fi-FI"/>
                </w:rPr>
                <w:t>A</w:t>
              </w:r>
              <w:r>
                <w:rPr>
                  <w:lang w:val="fi-FI" w:eastAsia="fi-FI"/>
                </w:rPr>
                <w:t>-66A</w:t>
              </w:r>
              <w:r w:rsidRPr="00296731">
                <w:rPr>
                  <w:lang w:val="fi-FI" w:eastAsia="fi-FI"/>
                </w:rPr>
                <w:t>_n</w:t>
              </w:r>
              <w:r>
                <w:rPr>
                  <w:lang w:val="fi-FI" w:eastAsia="fi-FI"/>
                </w:rPr>
                <w:t>2</w:t>
              </w:r>
              <w:r w:rsidRPr="00296731">
                <w:rPr>
                  <w:lang w:val="fi-FI" w:eastAsia="fi-FI"/>
                </w:rPr>
                <w:t>A</w:t>
              </w:r>
            </w:ins>
          </w:p>
        </w:tc>
        <w:tc>
          <w:tcPr>
            <w:tcW w:w="3514" w:type="dxa"/>
            <w:vAlign w:val="center"/>
          </w:tcPr>
          <w:p w14:paraId="3BC0FFF9" w14:textId="77777777" w:rsidR="002E4BF4" w:rsidRDefault="002E4BF4" w:rsidP="002E4BF4">
            <w:pPr>
              <w:keepNext/>
              <w:keepLines/>
              <w:spacing w:after="0"/>
              <w:jc w:val="center"/>
              <w:rPr>
                <w:ins w:id="195" w:author="Per Lindell" w:date="2019-11-26T13:09:00Z"/>
                <w:rFonts w:ascii="Arial" w:hAnsi="Arial"/>
                <w:sz w:val="18"/>
                <w:lang w:val="fi-FI" w:eastAsia="fi-FI"/>
              </w:rPr>
            </w:pPr>
            <w:ins w:id="196" w:author="Per Lindell" w:date="2019-11-26T13:09:00Z">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ins>
          </w:p>
          <w:p w14:paraId="3DAC124D" w14:textId="7628B551" w:rsidR="002E4BF4" w:rsidRPr="001F078B" w:rsidRDefault="002E4BF4" w:rsidP="002E4BF4">
            <w:pPr>
              <w:pStyle w:val="TAC"/>
              <w:rPr>
                <w:ins w:id="197" w:author="Per Lindell" w:date="2019-11-26T13:09:00Z"/>
                <w:rFonts w:eastAsia="MS Mincho" w:cs="Arial"/>
                <w:szCs w:val="18"/>
                <w:lang w:val="en-US" w:eastAsia="ja-JP"/>
              </w:rPr>
            </w:pPr>
            <w:ins w:id="198" w:author="Per Lindell" w:date="2019-11-26T13:09:00Z">
              <w:r w:rsidRPr="00296731">
                <w:rPr>
                  <w:lang w:val="fi-FI" w:eastAsia="fi-FI"/>
                </w:rPr>
                <w:t>DC_</w:t>
              </w:r>
              <w:r>
                <w:rPr>
                  <w:lang w:val="fi-FI" w:eastAsia="fi-FI"/>
                </w:rPr>
                <w:t>66</w:t>
              </w:r>
              <w:r w:rsidRPr="00296731">
                <w:rPr>
                  <w:lang w:val="fi-FI" w:eastAsia="fi-FI"/>
                </w:rPr>
                <w:t>A_n</w:t>
              </w:r>
              <w:r>
                <w:rPr>
                  <w:lang w:val="fi-FI" w:eastAsia="fi-FI"/>
                </w:rPr>
                <w:t>2</w:t>
              </w:r>
              <w:r w:rsidRPr="00296731">
                <w:rPr>
                  <w:lang w:val="fi-FI" w:eastAsia="fi-FI"/>
                </w:rPr>
                <w:t>A</w:t>
              </w:r>
            </w:ins>
          </w:p>
        </w:tc>
      </w:tr>
      <w:tr w:rsidR="002E4BF4" w:rsidRPr="001F078B" w14:paraId="54457D0B" w14:textId="77777777" w:rsidTr="003129D4">
        <w:trPr>
          <w:trHeight w:val="288"/>
          <w:jc w:val="center"/>
          <w:ins w:id="199" w:author="Per Lindell" w:date="2019-11-26T13:09:00Z"/>
        </w:trPr>
        <w:tc>
          <w:tcPr>
            <w:tcW w:w="3461" w:type="dxa"/>
            <w:shd w:val="clear" w:color="auto" w:fill="auto"/>
            <w:noWrap/>
            <w:vAlign w:val="center"/>
          </w:tcPr>
          <w:p w14:paraId="56FC6490" w14:textId="12C0D7AB" w:rsidR="002E4BF4" w:rsidRPr="001F078B" w:rsidRDefault="002E4BF4" w:rsidP="002E4BF4">
            <w:pPr>
              <w:pStyle w:val="TAC"/>
              <w:keepNext w:val="0"/>
              <w:rPr>
                <w:ins w:id="200" w:author="Per Lindell" w:date="2019-11-26T13:09:00Z"/>
                <w:rFonts w:eastAsia="MS Mincho" w:cs="Arial"/>
                <w:szCs w:val="18"/>
                <w:lang w:val="en-US" w:eastAsia="ja-JP"/>
              </w:rPr>
            </w:pPr>
            <w:ins w:id="201" w:author="Per Lindell" w:date="2019-11-26T13:09:00Z">
              <w:r w:rsidRPr="00296731">
                <w:rPr>
                  <w:lang w:val="fi-FI" w:eastAsia="fi-FI"/>
                </w:rPr>
                <w:t>DC_2A-</w:t>
              </w:r>
              <w:r>
                <w:rPr>
                  <w:lang w:val="fi-FI" w:eastAsia="fi-FI"/>
                </w:rPr>
                <w:t>12</w:t>
              </w:r>
              <w:r w:rsidRPr="00296731">
                <w:rPr>
                  <w:lang w:val="fi-FI" w:eastAsia="fi-FI"/>
                </w:rPr>
                <w:t>A</w:t>
              </w:r>
              <w:r>
                <w:rPr>
                  <w:lang w:val="fi-FI" w:eastAsia="fi-FI"/>
                </w:rPr>
                <w:t>-66A-66A</w:t>
              </w:r>
              <w:r w:rsidRPr="00296731">
                <w:rPr>
                  <w:lang w:val="fi-FI" w:eastAsia="fi-FI"/>
                </w:rPr>
                <w:t>_n</w:t>
              </w:r>
              <w:r>
                <w:rPr>
                  <w:lang w:val="fi-FI" w:eastAsia="fi-FI"/>
                </w:rPr>
                <w:t>2</w:t>
              </w:r>
              <w:r w:rsidRPr="00296731">
                <w:rPr>
                  <w:lang w:val="fi-FI" w:eastAsia="fi-FI"/>
                </w:rPr>
                <w:t>A</w:t>
              </w:r>
            </w:ins>
          </w:p>
        </w:tc>
        <w:tc>
          <w:tcPr>
            <w:tcW w:w="3514" w:type="dxa"/>
            <w:vAlign w:val="center"/>
          </w:tcPr>
          <w:p w14:paraId="0B1E7CB0" w14:textId="77777777" w:rsidR="002E4BF4" w:rsidRDefault="002E4BF4" w:rsidP="002E4BF4">
            <w:pPr>
              <w:keepNext/>
              <w:keepLines/>
              <w:spacing w:after="0"/>
              <w:jc w:val="center"/>
              <w:rPr>
                <w:ins w:id="202" w:author="Per Lindell" w:date="2019-11-26T13:09:00Z"/>
                <w:rFonts w:ascii="Arial" w:hAnsi="Arial"/>
                <w:sz w:val="18"/>
                <w:lang w:val="fi-FI" w:eastAsia="fi-FI"/>
              </w:rPr>
            </w:pPr>
            <w:ins w:id="203" w:author="Per Lindell" w:date="2019-11-26T13:09:00Z">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ins>
          </w:p>
          <w:p w14:paraId="2BAAD8A2" w14:textId="2BA21CF1" w:rsidR="002E4BF4" w:rsidRPr="001F078B" w:rsidRDefault="002E4BF4" w:rsidP="002E4BF4">
            <w:pPr>
              <w:pStyle w:val="TAC"/>
              <w:rPr>
                <w:ins w:id="204" w:author="Per Lindell" w:date="2019-11-26T13:09:00Z"/>
                <w:rFonts w:eastAsia="MS Mincho" w:cs="Arial"/>
                <w:szCs w:val="18"/>
                <w:lang w:val="en-US" w:eastAsia="ja-JP"/>
              </w:rPr>
            </w:pPr>
            <w:ins w:id="205" w:author="Per Lindell" w:date="2019-11-26T13:09:00Z">
              <w:r w:rsidRPr="00296731">
                <w:rPr>
                  <w:lang w:val="fi-FI" w:eastAsia="fi-FI"/>
                </w:rPr>
                <w:t>DC_</w:t>
              </w:r>
              <w:r>
                <w:rPr>
                  <w:lang w:val="fi-FI" w:eastAsia="fi-FI"/>
                </w:rPr>
                <w:t>66</w:t>
              </w:r>
              <w:r w:rsidRPr="00296731">
                <w:rPr>
                  <w:lang w:val="fi-FI" w:eastAsia="fi-FI"/>
                </w:rPr>
                <w:t>A_n</w:t>
              </w:r>
              <w:r>
                <w:rPr>
                  <w:lang w:val="fi-FI" w:eastAsia="fi-FI"/>
                </w:rPr>
                <w:t>2</w:t>
              </w:r>
              <w:r w:rsidRPr="00296731">
                <w:rPr>
                  <w:lang w:val="fi-FI" w:eastAsia="fi-FI"/>
                </w:rPr>
                <w:t>A</w:t>
              </w:r>
            </w:ins>
          </w:p>
        </w:tc>
      </w:tr>
      <w:tr w:rsidR="004D3A49" w:rsidRPr="001F078B" w14:paraId="2D56E310" w14:textId="77777777" w:rsidTr="003129D4">
        <w:trPr>
          <w:trHeight w:val="288"/>
          <w:jc w:val="center"/>
          <w:ins w:id="206" w:author="Per Lindell" w:date="2019-11-26T13:25:00Z"/>
        </w:trPr>
        <w:tc>
          <w:tcPr>
            <w:tcW w:w="3461" w:type="dxa"/>
            <w:shd w:val="clear" w:color="auto" w:fill="auto"/>
            <w:noWrap/>
            <w:vAlign w:val="center"/>
          </w:tcPr>
          <w:p w14:paraId="00EFA0EE" w14:textId="6EA9345B" w:rsidR="004D3A49" w:rsidRPr="00DD506B" w:rsidRDefault="004D3A49" w:rsidP="004D3A49">
            <w:pPr>
              <w:pStyle w:val="TAC"/>
              <w:keepNext w:val="0"/>
              <w:rPr>
                <w:ins w:id="207" w:author="Per Lindell" w:date="2019-11-26T13:25:00Z"/>
                <w:lang w:val="fi-FI" w:eastAsia="fi-FI"/>
              </w:rPr>
            </w:pPr>
            <w:ins w:id="208" w:author="Per Lindell" w:date="2019-11-26T13:25:00Z">
              <w:r w:rsidRPr="00633F90">
                <w:rPr>
                  <w:lang w:val="en-US" w:eastAsia="ja-JP"/>
                </w:rPr>
                <w:t>DC_</w:t>
              </w:r>
              <w:r w:rsidRPr="00633F90">
                <w:rPr>
                  <w:lang w:val="en-US"/>
                </w:rPr>
                <w:t>2A-12A-66A</w:t>
              </w:r>
              <w:r>
                <w:rPr>
                  <w:lang w:val="en-US"/>
                </w:rPr>
                <w:t>_</w:t>
              </w:r>
              <w:r w:rsidRPr="00633F90">
                <w:rPr>
                  <w:lang w:val="en-US"/>
                </w:rPr>
                <w:t>n66A</w:t>
              </w:r>
            </w:ins>
          </w:p>
        </w:tc>
        <w:tc>
          <w:tcPr>
            <w:tcW w:w="3514" w:type="dxa"/>
            <w:vAlign w:val="center"/>
          </w:tcPr>
          <w:p w14:paraId="6C4A7221" w14:textId="77777777" w:rsidR="004D3A49" w:rsidRPr="00633F90" w:rsidRDefault="004D3A49" w:rsidP="004D3A49">
            <w:pPr>
              <w:pStyle w:val="TAH"/>
              <w:rPr>
                <w:ins w:id="209" w:author="Per Lindell" w:date="2019-11-26T13:25:00Z"/>
                <w:b w:val="0"/>
                <w:lang w:val="en-US" w:eastAsia="zh-TW"/>
              </w:rPr>
            </w:pPr>
            <w:ins w:id="210" w:author="Per Lindell" w:date="2019-11-26T13:25:00Z">
              <w:r w:rsidRPr="00633F90">
                <w:rPr>
                  <w:b w:val="0"/>
                  <w:lang w:val="en-US" w:eastAsia="zh-TW"/>
                </w:rPr>
                <w:t>DC_2A_n66A</w:t>
              </w:r>
            </w:ins>
          </w:p>
          <w:p w14:paraId="7F094B8E" w14:textId="77777777" w:rsidR="004D3A49" w:rsidRPr="00633F90" w:rsidRDefault="004D3A49" w:rsidP="004D3A49">
            <w:pPr>
              <w:pStyle w:val="TAH"/>
              <w:rPr>
                <w:ins w:id="211" w:author="Per Lindell" w:date="2019-11-26T13:25:00Z"/>
                <w:b w:val="0"/>
                <w:lang w:val="en-US" w:eastAsia="zh-TW"/>
              </w:rPr>
            </w:pPr>
            <w:ins w:id="212" w:author="Per Lindell" w:date="2019-11-26T13:25:00Z">
              <w:r w:rsidRPr="00633F90">
                <w:rPr>
                  <w:b w:val="0"/>
                  <w:lang w:val="en-US" w:eastAsia="zh-TW"/>
                </w:rPr>
                <w:t>DC_12A_n66A</w:t>
              </w:r>
            </w:ins>
          </w:p>
          <w:p w14:paraId="03FD73FA" w14:textId="5FB5FF8B" w:rsidR="004D3A49" w:rsidRPr="00246943" w:rsidRDefault="004D3A49" w:rsidP="004D3A49">
            <w:pPr>
              <w:pStyle w:val="TAH"/>
              <w:rPr>
                <w:ins w:id="213" w:author="Per Lindell" w:date="2019-11-26T13:25:00Z"/>
                <w:b w:val="0"/>
                <w:lang w:val="fi-FI" w:eastAsia="fi-FI"/>
              </w:rPr>
            </w:pPr>
            <w:ins w:id="214" w:author="Per Lindell" w:date="2019-11-26T13:25:00Z">
              <w:r w:rsidRPr="00633F90">
                <w:rPr>
                  <w:b w:val="0"/>
                  <w:lang w:val="en-US" w:eastAsia="zh-TW"/>
                </w:rPr>
                <w:t>DC_66A_n66A</w:t>
              </w:r>
              <w:r>
                <w:rPr>
                  <w:b w:val="0"/>
                  <w:vertAlign w:val="superscript"/>
                  <w:lang w:val="en-US" w:eastAsia="zh-TW"/>
                </w:rPr>
                <w:t>4</w:t>
              </w:r>
            </w:ins>
          </w:p>
        </w:tc>
      </w:tr>
      <w:tr w:rsidR="004D3A49" w:rsidRPr="001F078B" w14:paraId="2F7AC01B" w14:textId="77777777" w:rsidTr="003129D4">
        <w:trPr>
          <w:trHeight w:val="288"/>
          <w:jc w:val="center"/>
          <w:ins w:id="215" w:author="Per Lindell" w:date="2019-11-26T13:25:00Z"/>
        </w:trPr>
        <w:tc>
          <w:tcPr>
            <w:tcW w:w="3461" w:type="dxa"/>
            <w:shd w:val="clear" w:color="auto" w:fill="auto"/>
            <w:noWrap/>
            <w:vAlign w:val="center"/>
          </w:tcPr>
          <w:p w14:paraId="15F11A37" w14:textId="19C02891" w:rsidR="004D3A49" w:rsidRPr="00DD506B" w:rsidRDefault="004D3A49" w:rsidP="004D3A49">
            <w:pPr>
              <w:pStyle w:val="TAC"/>
              <w:keepNext w:val="0"/>
              <w:rPr>
                <w:ins w:id="216" w:author="Per Lindell" w:date="2019-11-26T13:25:00Z"/>
                <w:lang w:val="fi-FI" w:eastAsia="fi-FI"/>
              </w:rPr>
            </w:pPr>
            <w:ins w:id="217" w:author="Per Lindell" w:date="2019-11-26T13:25:00Z">
              <w:r w:rsidRPr="00633F90">
                <w:rPr>
                  <w:lang w:val="en-US" w:eastAsia="ja-JP"/>
                </w:rPr>
                <w:t>DC_</w:t>
              </w:r>
              <w:r w:rsidRPr="00633F90">
                <w:rPr>
                  <w:lang w:val="en-US"/>
                </w:rPr>
                <w:t>2A-2A-12A-66A</w:t>
              </w:r>
              <w:r>
                <w:rPr>
                  <w:lang w:val="en-US"/>
                </w:rPr>
                <w:t>_</w:t>
              </w:r>
              <w:r w:rsidRPr="00633F90">
                <w:rPr>
                  <w:lang w:val="en-US"/>
                </w:rPr>
                <w:t>n66A</w:t>
              </w:r>
            </w:ins>
          </w:p>
        </w:tc>
        <w:tc>
          <w:tcPr>
            <w:tcW w:w="3514" w:type="dxa"/>
            <w:vAlign w:val="center"/>
          </w:tcPr>
          <w:p w14:paraId="7BE10D4D" w14:textId="77777777" w:rsidR="004D3A49" w:rsidRPr="004D3A49" w:rsidRDefault="004D3A49" w:rsidP="004D3A49">
            <w:pPr>
              <w:pStyle w:val="TAH"/>
              <w:rPr>
                <w:ins w:id="218" w:author="Per Lindell" w:date="2019-11-26T13:25:00Z"/>
                <w:b w:val="0"/>
                <w:lang w:val="en-US" w:eastAsia="zh-TW"/>
              </w:rPr>
            </w:pPr>
            <w:ins w:id="219" w:author="Per Lindell" w:date="2019-11-26T13:25:00Z">
              <w:r w:rsidRPr="004D3A49">
                <w:rPr>
                  <w:b w:val="0"/>
                  <w:lang w:val="en-US" w:eastAsia="zh-TW"/>
                </w:rPr>
                <w:t>DC_2A_n66A</w:t>
              </w:r>
            </w:ins>
          </w:p>
          <w:p w14:paraId="03C83FE2" w14:textId="77777777" w:rsidR="004D3A49" w:rsidRPr="004D3A49" w:rsidRDefault="004D3A49" w:rsidP="004D3A49">
            <w:pPr>
              <w:pStyle w:val="TAH"/>
              <w:rPr>
                <w:ins w:id="220" w:author="Per Lindell" w:date="2019-11-26T13:25:00Z"/>
                <w:b w:val="0"/>
                <w:lang w:val="en-US" w:eastAsia="zh-TW"/>
              </w:rPr>
            </w:pPr>
            <w:ins w:id="221" w:author="Per Lindell" w:date="2019-11-26T13:25:00Z">
              <w:r w:rsidRPr="004D3A49">
                <w:rPr>
                  <w:b w:val="0"/>
                  <w:lang w:val="en-US" w:eastAsia="zh-TW"/>
                </w:rPr>
                <w:t>DC_12A_n66A</w:t>
              </w:r>
            </w:ins>
          </w:p>
          <w:p w14:paraId="5D876D58" w14:textId="3D855D0E" w:rsidR="004D3A49" w:rsidRPr="004D3A49" w:rsidRDefault="004D3A49" w:rsidP="004D3A49">
            <w:pPr>
              <w:pStyle w:val="TAH"/>
              <w:rPr>
                <w:ins w:id="222" w:author="Per Lindell" w:date="2019-11-26T13:25:00Z"/>
                <w:b w:val="0"/>
                <w:lang w:val="fi-FI" w:eastAsia="fi-FI"/>
              </w:rPr>
            </w:pPr>
            <w:ins w:id="223" w:author="Per Lindell" w:date="2019-11-26T13:25:00Z">
              <w:r w:rsidRPr="004D3A49">
                <w:rPr>
                  <w:b w:val="0"/>
                  <w:lang w:val="en-US" w:eastAsia="zh-TW"/>
                </w:rPr>
                <w:t>DC_66A_n66A</w:t>
              </w:r>
              <w:r w:rsidRPr="004D3A49">
                <w:rPr>
                  <w:b w:val="0"/>
                  <w:vertAlign w:val="superscript"/>
                  <w:lang w:val="en-US" w:eastAsia="zh-TW"/>
                </w:rPr>
                <w:t>4</w:t>
              </w:r>
            </w:ins>
          </w:p>
        </w:tc>
      </w:tr>
      <w:tr w:rsidR="00DD506B" w:rsidRPr="001F078B" w14:paraId="501DAF29" w14:textId="77777777" w:rsidTr="003129D4">
        <w:trPr>
          <w:trHeight w:val="288"/>
          <w:jc w:val="center"/>
          <w:ins w:id="224" w:author="Per Lindell" w:date="2019-10-21T15:03:00Z"/>
        </w:trPr>
        <w:tc>
          <w:tcPr>
            <w:tcW w:w="3461" w:type="dxa"/>
            <w:shd w:val="clear" w:color="auto" w:fill="auto"/>
            <w:noWrap/>
            <w:vAlign w:val="center"/>
          </w:tcPr>
          <w:p w14:paraId="25DCABEA" w14:textId="579CE44A" w:rsidR="00DD506B" w:rsidRPr="00DD506B" w:rsidRDefault="00DD506B" w:rsidP="00DD506B">
            <w:pPr>
              <w:pStyle w:val="TAC"/>
              <w:keepNext w:val="0"/>
              <w:rPr>
                <w:ins w:id="225" w:author="Per Lindell" w:date="2019-10-21T15:03:00Z"/>
                <w:rFonts w:eastAsia="MS Mincho" w:cs="Arial"/>
                <w:szCs w:val="18"/>
                <w:lang w:val="en-US" w:eastAsia="ja-JP"/>
              </w:rPr>
            </w:pPr>
            <w:ins w:id="226" w:author="Per Lindell" w:date="2019-10-21T15:03:00Z">
              <w:r w:rsidRPr="00DD506B">
                <w:rPr>
                  <w:lang w:val="fi-FI" w:eastAsia="fi-FI"/>
                </w:rPr>
                <w:t>DC_2A-13A-66A_n66A</w:t>
              </w:r>
            </w:ins>
          </w:p>
        </w:tc>
        <w:tc>
          <w:tcPr>
            <w:tcW w:w="3514" w:type="dxa"/>
            <w:vAlign w:val="center"/>
          </w:tcPr>
          <w:p w14:paraId="38EEC459" w14:textId="77777777" w:rsidR="00DD506B" w:rsidRPr="00246943" w:rsidRDefault="00DD506B" w:rsidP="00DD506B">
            <w:pPr>
              <w:pStyle w:val="TAH"/>
              <w:rPr>
                <w:ins w:id="227" w:author="Per Lindell" w:date="2019-10-21T15:03:00Z"/>
                <w:b w:val="0"/>
                <w:lang w:val="fi-FI" w:eastAsia="fi-FI"/>
              </w:rPr>
            </w:pPr>
            <w:ins w:id="228" w:author="Per Lindell" w:date="2019-10-21T15:03:00Z">
              <w:r w:rsidRPr="00246943">
                <w:rPr>
                  <w:b w:val="0"/>
                  <w:lang w:val="fi-FI" w:eastAsia="fi-FI"/>
                </w:rPr>
                <w:t>DC_2A_n66A</w:t>
              </w:r>
            </w:ins>
          </w:p>
          <w:p w14:paraId="3AEF5F87" w14:textId="77777777" w:rsidR="00DD506B" w:rsidRPr="00465283" w:rsidRDefault="00DD506B" w:rsidP="00DD506B">
            <w:pPr>
              <w:pStyle w:val="TAH"/>
              <w:rPr>
                <w:ins w:id="229" w:author="Per Lindell" w:date="2019-10-21T15:03:00Z"/>
                <w:b w:val="0"/>
                <w:lang w:val="fi-FI" w:eastAsia="fi-FI"/>
              </w:rPr>
            </w:pPr>
            <w:ins w:id="230" w:author="Per Lindell" w:date="2019-10-21T15:03:00Z">
              <w:r w:rsidRPr="00465283">
                <w:rPr>
                  <w:b w:val="0"/>
                  <w:lang w:val="fi-FI" w:eastAsia="fi-FI"/>
                </w:rPr>
                <w:t>DC_13A_n66A</w:t>
              </w:r>
            </w:ins>
          </w:p>
          <w:p w14:paraId="1DBBFE76" w14:textId="0C3085AE" w:rsidR="00DD506B" w:rsidRPr="00DD506B" w:rsidRDefault="00DD506B" w:rsidP="00DD506B">
            <w:pPr>
              <w:pStyle w:val="TAC"/>
              <w:rPr>
                <w:ins w:id="231" w:author="Per Lindell" w:date="2019-10-21T15:03:00Z"/>
                <w:rFonts w:eastAsia="MS Mincho" w:cs="Arial"/>
                <w:szCs w:val="18"/>
                <w:lang w:val="en-US" w:eastAsia="ja-JP"/>
              </w:rPr>
            </w:pPr>
            <w:ins w:id="232" w:author="Per Lindell" w:date="2019-10-21T15:03:00Z">
              <w:r w:rsidRPr="00DD506B">
                <w:rPr>
                  <w:lang w:val="fi-FI" w:eastAsia="fi-FI"/>
                </w:rPr>
                <w:t>DC_66A_n66A</w:t>
              </w:r>
              <w:r w:rsidRPr="00DD506B">
                <w:rPr>
                  <w:vertAlign w:val="superscript"/>
                  <w:lang w:val="fi-FI" w:eastAsia="fi-FI"/>
                </w:rPr>
                <w:t>4</w:t>
              </w:r>
            </w:ins>
          </w:p>
        </w:tc>
      </w:tr>
      <w:tr w:rsidR="003129D4" w:rsidRPr="001F078B" w14:paraId="04CDA2EF" w14:textId="77777777" w:rsidTr="003129D4">
        <w:trPr>
          <w:jc w:val="center"/>
        </w:trPr>
        <w:tc>
          <w:tcPr>
            <w:tcW w:w="3461" w:type="dxa"/>
            <w:shd w:val="clear" w:color="auto" w:fill="auto"/>
            <w:noWrap/>
            <w:vAlign w:val="center"/>
          </w:tcPr>
          <w:p w14:paraId="37F268D8" w14:textId="77777777" w:rsidR="003129D4" w:rsidRPr="001F078B" w:rsidRDefault="003129D4" w:rsidP="003129D4">
            <w:pPr>
              <w:pStyle w:val="TAC"/>
              <w:keepNext w:val="0"/>
            </w:pPr>
            <w:r w:rsidRPr="001F078B">
              <w:rPr>
                <w:lang w:val="en-US" w:eastAsia="fi-FI"/>
              </w:rPr>
              <w:t>DC_2A-30A-66A_n5A</w:t>
            </w:r>
          </w:p>
          <w:p w14:paraId="69ACEA0D" w14:textId="77777777" w:rsidR="003129D4" w:rsidRPr="001F078B" w:rsidRDefault="003129D4" w:rsidP="003129D4">
            <w:pPr>
              <w:pStyle w:val="TAC"/>
              <w:keepNext w:val="0"/>
            </w:pPr>
            <w:r w:rsidRPr="001F078B">
              <w:rPr>
                <w:lang w:val="en-US" w:eastAsia="fi-FI"/>
              </w:rPr>
              <w:t>DC_2A-2A-30A-66A_n5A</w:t>
            </w:r>
          </w:p>
          <w:p w14:paraId="299BEEC8" w14:textId="77777777" w:rsidR="003129D4" w:rsidRPr="001F078B" w:rsidRDefault="003129D4" w:rsidP="003129D4">
            <w:pPr>
              <w:pStyle w:val="TAC"/>
            </w:pPr>
            <w:r w:rsidRPr="001F078B">
              <w:rPr>
                <w:lang w:val="fi-FI" w:eastAsia="fi-FI"/>
              </w:rPr>
              <w:t>DC_2A-30A-66A-66A_n5A</w:t>
            </w:r>
          </w:p>
        </w:tc>
        <w:tc>
          <w:tcPr>
            <w:tcW w:w="3514" w:type="dxa"/>
            <w:vAlign w:val="center"/>
          </w:tcPr>
          <w:p w14:paraId="5E24445F" w14:textId="77777777" w:rsidR="003129D4" w:rsidRPr="001F078B" w:rsidRDefault="003129D4" w:rsidP="003129D4">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305FE8EC" w14:textId="77777777" w:rsidR="003129D4" w:rsidRPr="001F078B" w:rsidRDefault="003129D4" w:rsidP="003129D4">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6A777B9A" w14:textId="77777777" w:rsidR="003129D4" w:rsidRPr="001F078B" w:rsidRDefault="003129D4" w:rsidP="003129D4">
            <w:pPr>
              <w:pStyle w:val="TAC"/>
              <w:keepNext w:val="0"/>
            </w:pPr>
            <w:r w:rsidRPr="001F078B">
              <w:rPr>
                <w:lang w:val="en-US" w:eastAsia="fi-FI"/>
              </w:rPr>
              <w:t>DC_66A_n5A</w:t>
            </w:r>
          </w:p>
        </w:tc>
      </w:tr>
      <w:tr w:rsidR="0008244E" w:rsidRPr="001F078B" w14:paraId="2AB2D799" w14:textId="77777777" w:rsidTr="003129D4">
        <w:trPr>
          <w:jc w:val="center"/>
          <w:ins w:id="233" w:author="Per Lindell" w:date="2019-11-26T13:29:00Z"/>
        </w:trPr>
        <w:tc>
          <w:tcPr>
            <w:tcW w:w="3461" w:type="dxa"/>
            <w:shd w:val="clear" w:color="auto" w:fill="auto"/>
            <w:noWrap/>
            <w:vAlign w:val="center"/>
          </w:tcPr>
          <w:p w14:paraId="325A790A" w14:textId="6F149E90" w:rsidR="0008244E" w:rsidRPr="001F078B" w:rsidRDefault="0008244E" w:rsidP="0008244E">
            <w:pPr>
              <w:pStyle w:val="TAC"/>
              <w:keepNext w:val="0"/>
              <w:rPr>
                <w:ins w:id="234" w:author="Per Lindell" w:date="2019-11-26T13:29:00Z"/>
                <w:lang w:val="en-US" w:eastAsia="fi-FI"/>
              </w:rPr>
            </w:pPr>
            <w:ins w:id="235" w:author="Per Lindell" w:date="2019-11-26T13:29:00Z">
              <w:r w:rsidRPr="00633F90">
                <w:rPr>
                  <w:lang w:val="en-US" w:eastAsia="ja-JP"/>
                </w:rPr>
                <w:t>DC_</w:t>
              </w:r>
              <w:r w:rsidRPr="00633F90">
                <w:rPr>
                  <w:lang w:val="en-US"/>
                </w:rPr>
                <w:t>2A-</w:t>
              </w:r>
              <w:r>
                <w:rPr>
                  <w:lang w:val="en-US"/>
                </w:rPr>
                <w:t>30</w:t>
              </w:r>
              <w:r w:rsidRPr="00633F90">
                <w:rPr>
                  <w:lang w:val="en-US"/>
                </w:rPr>
                <w:t>A-66A</w:t>
              </w:r>
              <w:r>
                <w:rPr>
                  <w:lang w:val="en-US"/>
                </w:rPr>
                <w:t>_</w:t>
              </w:r>
              <w:r w:rsidRPr="00633F90">
                <w:rPr>
                  <w:lang w:val="en-US"/>
                </w:rPr>
                <w:t>n66A</w:t>
              </w:r>
            </w:ins>
          </w:p>
        </w:tc>
        <w:tc>
          <w:tcPr>
            <w:tcW w:w="3514" w:type="dxa"/>
            <w:vAlign w:val="center"/>
          </w:tcPr>
          <w:p w14:paraId="0513E520" w14:textId="77777777" w:rsidR="0008244E" w:rsidRPr="00633F90" w:rsidRDefault="0008244E" w:rsidP="0008244E">
            <w:pPr>
              <w:pStyle w:val="TAH"/>
              <w:rPr>
                <w:ins w:id="236" w:author="Per Lindell" w:date="2019-11-26T13:29:00Z"/>
                <w:b w:val="0"/>
                <w:lang w:val="en-US" w:eastAsia="zh-TW"/>
              </w:rPr>
            </w:pPr>
            <w:ins w:id="237" w:author="Per Lindell" w:date="2019-11-26T13:29:00Z">
              <w:r w:rsidRPr="00633F90">
                <w:rPr>
                  <w:b w:val="0"/>
                  <w:lang w:val="en-US" w:eastAsia="zh-TW"/>
                </w:rPr>
                <w:t>DC_2A_n66A</w:t>
              </w:r>
            </w:ins>
          </w:p>
          <w:p w14:paraId="6749C095" w14:textId="77777777" w:rsidR="0008244E" w:rsidRPr="00633F90" w:rsidRDefault="0008244E" w:rsidP="0008244E">
            <w:pPr>
              <w:pStyle w:val="TAH"/>
              <w:rPr>
                <w:ins w:id="238" w:author="Per Lindell" w:date="2019-11-26T13:29:00Z"/>
                <w:b w:val="0"/>
                <w:lang w:val="en-US" w:eastAsia="zh-TW"/>
              </w:rPr>
            </w:pPr>
            <w:ins w:id="239" w:author="Per Lindell" w:date="2019-11-26T13:29:00Z">
              <w:r w:rsidRPr="00633F90">
                <w:rPr>
                  <w:b w:val="0"/>
                  <w:lang w:val="en-US" w:eastAsia="zh-TW"/>
                </w:rPr>
                <w:t>DC_</w:t>
              </w:r>
              <w:r>
                <w:rPr>
                  <w:b w:val="0"/>
                  <w:lang w:val="en-US" w:eastAsia="zh-TW"/>
                </w:rPr>
                <w:t>30</w:t>
              </w:r>
              <w:r w:rsidRPr="00633F90">
                <w:rPr>
                  <w:b w:val="0"/>
                  <w:lang w:val="en-US" w:eastAsia="zh-TW"/>
                </w:rPr>
                <w:t>A_n66A</w:t>
              </w:r>
            </w:ins>
          </w:p>
          <w:p w14:paraId="53E24661" w14:textId="1D2A79F7" w:rsidR="0008244E" w:rsidRPr="0008244E" w:rsidRDefault="0008244E" w:rsidP="0008244E">
            <w:pPr>
              <w:keepNext/>
              <w:keepLines/>
              <w:spacing w:after="0"/>
              <w:jc w:val="center"/>
              <w:rPr>
                <w:ins w:id="240" w:author="Per Lindell" w:date="2019-11-26T13:29:00Z"/>
                <w:rFonts w:ascii="Arial" w:hAnsi="Arial" w:cs="Arial"/>
                <w:sz w:val="18"/>
                <w:szCs w:val="18"/>
                <w:lang w:val="en-US" w:eastAsia="fi-FI"/>
              </w:rPr>
            </w:pPr>
            <w:ins w:id="241" w:author="Per Lindell" w:date="2019-11-26T13:29:00Z">
              <w:r w:rsidRPr="0008244E">
                <w:rPr>
                  <w:rFonts w:ascii="Arial" w:hAnsi="Arial" w:cs="Arial"/>
                  <w:sz w:val="18"/>
                  <w:szCs w:val="18"/>
                  <w:lang w:val="en-US" w:eastAsia="zh-TW"/>
                </w:rPr>
                <w:t>DC_66A_n66A</w:t>
              </w:r>
              <w:r w:rsidRPr="0008244E">
                <w:rPr>
                  <w:rFonts w:ascii="Arial" w:hAnsi="Arial" w:cs="Arial"/>
                  <w:sz w:val="18"/>
                  <w:szCs w:val="18"/>
                  <w:vertAlign w:val="superscript"/>
                  <w:lang w:val="en-US" w:eastAsia="zh-TW"/>
                </w:rPr>
                <w:t>4</w:t>
              </w:r>
            </w:ins>
          </w:p>
        </w:tc>
      </w:tr>
      <w:tr w:rsidR="003129D4" w:rsidRPr="001F078B" w14:paraId="1939256B" w14:textId="77777777" w:rsidTr="003129D4">
        <w:trPr>
          <w:jc w:val="center"/>
        </w:trPr>
        <w:tc>
          <w:tcPr>
            <w:tcW w:w="3461" w:type="dxa"/>
            <w:shd w:val="clear" w:color="auto" w:fill="auto"/>
            <w:noWrap/>
            <w:vAlign w:val="center"/>
          </w:tcPr>
          <w:p w14:paraId="5FF05216" w14:textId="4588277E" w:rsidR="003129D4" w:rsidRPr="001F078B" w:rsidDel="00FE2337" w:rsidRDefault="003129D4" w:rsidP="003129D4">
            <w:pPr>
              <w:pStyle w:val="TAC"/>
              <w:rPr>
                <w:del w:id="242" w:author="Per Lindell" w:date="2019-10-21T15:38:00Z"/>
                <w:rFonts w:cs="Arial"/>
                <w:lang w:eastAsia="ko-KR"/>
              </w:rPr>
            </w:pPr>
            <w:del w:id="243" w:author="Per Lindell" w:date="2019-10-21T15:38:00Z">
              <w:r w:rsidRPr="001F078B" w:rsidDel="00FE2337">
                <w:rPr>
                  <w:rFonts w:cs="Arial" w:hint="eastAsia"/>
                  <w:lang w:eastAsia="ko-KR"/>
                </w:rPr>
                <w:delText>DC_1A-</w:delText>
              </w:r>
              <w:r w:rsidRPr="001F078B" w:rsidDel="00FE2337">
                <w:rPr>
                  <w:rFonts w:cs="Arial"/>
                  <w:lang w:eastAsia="ko-KR"/>
                </w:rPr>
                <w:delText>4</w:delText>
              </w:r>
              <w:r w:rsidRPr="001F078B" w:rsidDel="00FE2337">
                <w:rPr>
                  <w:rFonts w:cs="Arial" w:hint="eastAsia"/>
                  <w:lang w:eastAsia="ko-KR"/>
                </w:rPr>
                <w:delText>2A_n77A-n79A</w:delText>
              </w:r>
            </w:del>
          </w:p>
          <w:p w14:paraId="2189F6BA" w14:textId="135FEA10" w:rsidR="003129D4" w:rsidRPr="001F078B" w:rsidRDefault="003129D4" w:rsidP="003129D4">
            <w:pPr>
              <w:pStyle w:val="TAC"/>
              <w:keepNext w:val="0"/>
              <w:rPr>
                <w:lang w:val="en-US" w:eastAsia="fi-FI"/>
              </w:rPr>
            </w:pPr>
            <w:del w:id="244" w:author="Per Lindell" w:date="2019-10-21T15:38:00Z">
              <w:r w:rsidRPr="001F078B" w:rsidDel="00FE2337">
                <w:rPr>
                  <w:rFonts w:cs="Arial"/>
                  <w:lang w:eastAsia="ko-KR"/>
                </w:rPr>
                <w:delText>DC_1A-42C_n77A-n79A</w:delText>
              </w:r>
            </w:del>
          </w:p>
        </w:tc>
        <w:tc>
          <w:tcPr>
            <w:tcW w:w="3514" w:type="dxa"/>
          </w:tcPr>
          <w:p w14:paraId="44CB0427" w14:textId="6C87068F" w:rsidR="003129D4" w:rsidRPr="001F078B" w:rsidDel="00FE2337" w:rsidRDefault="003129D4" w:rsidP="003129D4">
            <w:pPr>
              <w:pStyle w:val="TAC"/>
              <w:rPr>
                <w:del w:id="245" w:author="Per Lindell" w:date="2019-10-21T15:38:00Z"/>
                <w:lang w:eastAsia="ko-KR"/>
              </w:rPr>
            </w:pPr>
            <w:del w:id="246" w:author="Per Lindell" w:date="2019-10-21T15:38:00Z">
              <w:r w:rsidRPr="001F078B" w:rsidDel="00FE2337">
                <w:rPr>
                  <w:lang w:eastAsia="ko-KR"/>
                </w:rPr>
                <w:delText>DC_1A_n77A</w:delText>
              </w:r>
            </w:del>
          </w:p>
          <w:p w14:paraId="3B6B2A0E" w14:textId="13139E11" w:rsidR="003129D4" w:rsidRPr="001F078B" w:rsidRDefault="003129D4" w:rsidP="003129D4">
            <w:pPr>
              <w:pStyle w:val="TAC"/>
              <w:rPr>
                <w:lang w:val="en-US" w:eastAsia="fi-FI"/>
              </w:rPr>
            </w:pPr>
            <w:del w:id="247" w:author="Per Lindell" w:date="2019-10-21T15:38:00Z">
              <w:r w:rsidRPr="001F078B" w:rsidDel="00FE2337">
                <w:rPr>
                  <w:lang w:eastAsia="ko-KR"/>
                </w:rPr>
                <w:delText>DC_1A_n79A</w:delText>
              </w:r>
            </w:del>
          </w:p>
        </w:tc>
      </w:tr>
      <w:tr w:rsidR="003129D4" w:rsidRPr="001F078B" w14:paraId="5595E6C8" w14:textId="77777777" w:rsidTr="003129D4">
        <w:trPr>
          <w:jc w:val="center"/>
        </w:trPr>
        <w:tc>
          <w:tcPr>
            <w:tcW w:w="3461" w:type="dxa"/>
            <w:shd w:val="clear" w:color="auto" w:fill="auto"/>
            <w:noWrap/>
            <w:vAlign w:val="center"/>
          </w:tcPr>
          <w:p w14:paraId="405D348A" w14:textId="79499DBF" w:rsidR="003129D4" w:rsidRPr="001F078B" w:rsidDel="00FE2337" w:rsidRDefault="003129D4" w:rsidP="003129D4">
            <w:pPr>
              <w:pStyle w:val="TAC"/>
              <w:rPr>
                <w:del w:id="248" w:author="Per Lindell" w:date="2019-10-21T15:38:00Z"/>
                <w:rFonts w:cs="Arial"/>
                <w:lang w:eastAsia="ko-KR"/>
              </w:rPr>
            </w:pPr>
            <w:del w:id="249" w:author="Per Lindell" w:date="2019-10-21T15:38:00Z">
              <w:r w:rsidRPr="001F078B" w:rsidDel="00FE2337">
                <w:rPr>
                  <w:rFonts w:cs="Arial" w:hint="eastAsia"/>
                  <w:lang w:eastAsia="ko-KR"/>
                </w:rPr>
                <w:delText>DC_1A-</w:delText>
              </w:r>
              <w:r w:rsidRPr="001F078B" w:rsidDel="00FE2337">
                <w:rPr>
                  <w:rFonts w:cs="Arial"/>
                  <w:lang w:eastAsia="ko-KR"/>
                </w:rPr>
                <w:delText>4</w:delText>
              </w:r>
              <w:r w:rsidRPr="001F078B" w:rsidDel="00FE2337">
                <w:rPr>
                  <w:rFonts w:cs="Arial" w:hint="eastAsia"/>
                  <w:lang w:eastAsia="ko-KR"/>
                </w:rPr>
                <w:delText>2A_n78A-n79A</w:delText>
              </w:r>
            </w:del>
          </w:p>
          <w:p w14:paraId="52B57496" w14:textId="18358FDE" w:rsidR="003129D4" w:rsidRPr="001F078B" w:rsidRDefault="003129D4" w:rsidP="003129D4">
            <w:pPr>
              <w:pStyle w:val="TAC"/>
              <w:keepNext w:val="0"/>
              <w:rPr>
                <w:lang w:val="en-US" w:eastAsia="fi-FI"/>
              </w:rPr>
            </w:pPr>
            <w:del w:id="250" w:author="Per Lindell" w:date="2019-10-21T15:38:00Z">
              <w:r w:rsidRPr="001F078B" w:rsidDel="00FE2337">
                <w:rPr>
                  <w:rFonts w:cs="Arial"/>
                  <w:lang w:eastAsia="ko-KR"/>
                </w:rPr>
                <w:delText>DC_1A-42C_n78A-n79A</w:delText>
              </w:r>
            </w:del>
          </w:p>
        </w:tc>
        <w:tc>
          <w:tcPr>
            <w:tcW w:w="3514" w:type="dxa"/>
          </w:tcPr>
          <w:p w14:paraId="16469242" w14:textId="4A2C8E1D" w:rsidR="003129D4" w:rsidRPr="001F078B" w:rsidDel="00FE2337" w:rsidRDefault="003129D4" w:rsidP="003129D4">
            <w:pPr>
              <w:pStyle w:val="TAC"/>
              <w:rPr>
                <w:del w:id="251" w:author="Per Lindell" w:date="2019-10-21T15:38:00Z"/>
                <w:lang w:eastAsia="ko-KR"/>
              </w:rPr>
            </w:pPr>
            <w:del w:id="252" w:author="Per Lindell" w:date="2019-10-21T15:38:00Z">
              <w:r w:rsidRPr="001F078B" w:rsidDel="00FE2337">
                <w:rPr>
                  <w:lang w:eastAsia="ko-KR"/>
                </w:rPr>
                <w:delText>DC_1A_n78A</w:delText>
              </w:r>
            </w:del>
          </w:p>
          <w:p w14:paraId="2C65B9CE" w14:textId="2A54CDFF" w:rsidR="003129D4" w:rsidRPr="001F078B" w:rsidRDefault="003129D4" w:rsidP="003129D4">
            <w:pPr>
              <w:pStyle w:val="TAC"/>
              <w:rPr>
                <w:lang w:val="en-US" w:eastAsia="fi-FI"/>
              </w:rPr>
            </w:pPr>
            <w:del w:id="253" w:author="Per Lindell" w:date="2019-10-21T15:38:00Z">
              <w:r w:rsidRPr="001F078B" w:rsidDel="00FE2337">
                <w:rPr>
                  <w:lang w:eastAsia="ko-KR"/>
                </w:rPr>
                <w:delText>DC_1A_n79A</w:delText>
              </w:r>
            </w:del>
          </w:p>
        </w:tc>
      </w:tr>
      <w:tr w:rsidR="00205546" w:rsidRPr="001F078B" w14:paraId="014E1278" w14:textId="77777777" w:rsidTr="00205546">
        <w:trPr>
          <w:trHeight w:val="288"/>
          <w:jc w:val="center"/>
          <w:ins w:id="254" w:author="Per Lindell" w:date="2019-10-21T15:37:00Z"/>
        </w:trPr>
        <w:tc>
          <w:tcPr>
            <w:tcW w:w="3461" w:type="dxa"/>
            <w:shd w:val="clear" w:color="auto" w:fill="auto"/>
            <w:noWrap/>
            <w:vAlign w:val="center"/>
          </w:tcPr>
          <w:p w14:paraId="4077FE84" w14:textId="77777777" w:rsidR="00205546" w:rsidRPr="00205546" w:rsidRDefault="00205546" w:rsidP="00E33320">
            <w:pPr>
              <w:pStyle w:val="TAC"/>
              <w:keepNext w:val="0"/>
              <w:rPr>
                <w:ins w:id="255" w:author="Per Lindell" w:date="2019-10-21T15:37:00Z"/>
                <w:rFonts w:cs="Arial"/>
                <w:lang w:eastAsia="zh-CN"/>
              </w:rPr>
            </w:pPr>
            <w:ins w:id="256" w:author="Per Lindell" w:date="2019-10-21T15:37:00Z">
              <w:r w:rsidRPr="00205546">
                <w:rPr>
                  <w:rFonts w:cs="Arial"/>
                  <w:lang w:eastAsia="zh-CN"/>
                </w:rPr>
                <w:t>DC_2A-46A-66A_n41A</w:t>
              </w:r>
            </w:ins>
          </w:p>
          <w:p w14:paraId="566BD728" w14:textId="77777777" w:rsidR="00205546" w:rsidRPr="00205546" w:rsidRDefault="00205546" w:rsidP="00E33320">
            <w:pPr>
              <w:pStyle w:val="TAC"/>
              <w:keepNext w:val="0"/>
              <w:rPr>
                <w:ins w:id="257" w:author="Per Lindell" w:date="2019-10-21T15:37:00Z"/>
                <w:rFonts w:cs="Arial"/>
                <w:lang w:eastAsia="zh-CN"/>
              </w:rPr>
            </w:pPr>
            <w:ins w:id="258" w:author="Per Lindell" w:date="2019-10-21T15:37:00Z">
              <w:r w:rsidRPr="00205546">
                <w:rPr>
                  <w:rFonts w:cs="Arial"/>
                  <w:lang w:eastAsia="zh-CN"/>
                </w:rPr>
                <w:t>DC_2A-46C-66A_n41A</w:t>
              </w:r>
            </w:ins>
          </w:p>
          <w:p w14:paraId="05C2BDAD" w14:textId="022A0522" w:rsidR="00205546" w:rsidRPr="001F078B" w:rsidRDefault="00205546" w:rsidP="00E33320">
            <w:pPr>
              <w:pStyle w:val="TAC"/>
              <w:keepNext w:val="0"/>
              <w:rPr>
                <w:ins w:id="259" w:author="Per Lindell" w:date="2019-10-21T15:37:00Z"/>
                <w:rFonts w:cs="Arial"/>
                <w:lang w:eastAsia="zh-CN"/>
              </w:rPr>
            </w:pPr>
            <w:ins w:id="260" w:author="Per Lindell" w:date="2019-10-21T15:37:00Z">
              <w:r w:rsidRPr="00205546">
                <w:rPr>
                  <w:rFonts w:cs="Arial"/>
                  <w:lang w:eastAsia="zh-CN"/>
                </w:rPr>
                <w:t>DC_2A-46D-66A_n41A</w:t>
              </w:r>
            </w:ins>
          </w:p>
        </w:tc>
        <w:tc>
          <w:tcPr>
            <w:tcW w:w="3514" w:type="dxa"/>
            <w:vAlign w:val="center"/>
          </w:tcPr>
          <w:p w14:paraId="21139689" w14:textId="408572C2" w:rsidR="00205546" w:rsidRPr="00205546" w:rsidRDefault="00205546" w:rsidP="00E33320">
            <w:pPr>
              <w:pStyle w:val="TAC"/>
              <w:keepNext w:val="0"/>
              <w:rPr>
                <w:ins w:id="261" w:author="Per Lindell" w:date="2019-10-21T15:37:00Z"/>
                <w:rFonts w:cs="Arial"/>
                <w:lang w:eastAsia="zh-CN"/>
              </w:rPr>
            </w:pPr>
            <w:ins w:id="262" w:author="Per Lindell" w:date="2019-10-21T15:37:00Z">
              <w:r w:rsidRPr="00205546">
                <w:rPr>
                  <w:rFonts w:cs="Arial"/>
                  <w:lang w:eastAsia="zh-CN"/>
                </w:rPr>
                <w:t>DC_2A_n41A</w:t>
              </w:r>
            </w:ins>
          </w:p>
          <w:p w14:paraId="1AF34295" w14:textId="0782CD8F" w:rsidR="00205546" w:rsidRPr="00205546" w:rsidRDefault="00205546" w:rsidP="00E33320">
            <w:pPr>
              <w:pStyle w:val="TAC"/>
              <w:keepNext w:val="0"/>
              <w:rPr>
                <w:ins w:id="263" w:author="Per Lindell" w:date="2019-10-21T15:37:00Z"/>
                <w:rFonts w:cs="Arial"/>
                <w:lang w:eastAsia="zh-CN"/>
              </w:rPr>
            </w:pPr>
            <w:ins w:id="264" w:author="Per Lindell" w:date="2019-10-21T15:37:00Z">
              <w:r w:rsidRPr="00205546">
                <w:rPr>
                  <w:rFonts w:cs="Arial"/>
                  <w:lang w:eastAsia="zh-CN"/>
                </w:rPr>
                <w:t>DC_66A_n41A</w:t>
              </w:r>
            </w:ins>
          </w:p>
        </w:tc>
      </w:tr>
      <w:tr w:rsidR="00E33320" w:rsidRPr="001F078B" w14:paraId="571BC74C" w14:textId="77777777" w:rsidTr="00E33320">
        <w:trPr>
          <w:trHeight w:val="288"/>
          <w:jc w:val="center"/>
          <w:ins w:id="265" w:author="Per Lindell" w:date="2019-10-21T15:47:00Z"/>
        </w:trPr>
        <w:tc>
          <w:tcPr>
            <w:tcW w:w="3461" w:type="dxa"/>
            <w:shd w:val="clear" w:color="auto" w:fill="auto"/>
            <w:noWrap/>
            <w:vAlign w:val="center"/>
          </w:tcPr>
          <w:p w14:paraId="6810F8D8" w14:textId="77777777" w:rsidR="00E33320" w:rsidRPr="00E33320" w:rsidRDefault="00E33320" w:rsidP="00E33320">
            <w:pPr>
              <w:pStyle w:val="TAC"/>
              <w:keepNext w:val="0"/>
              <w:rPr>
                <w:ins w:id="266" w:author="Per Lindell" w:date="2019-10-21T15:47:00Z"/>
                <w:rFonts w:cs="Arial"/>
                <w:lang w:eastAsia="zh-CN"/>
              </w:rPr>
            </w:pPr>
            <w:ins w:id="267" w:author="Per Lindell" w:date="2019-10-21T15:47:00Z">
              <w:r w:rsidRPr="00E33320">
                <w:rPr>
                  <w:rFonts w:cs="Arial"/>
                  <w:lang w:eastAsia="zh-CN"/>
                </w:rPr>
                <w:t>DC_2A-46A-66A_n71A</w:t>
              </w:r>
            </w:ins>
          </w:p>
          <w:p w14:paraId="6E276117" w14:textId="77777777" w:rsidR="00E33320" w:rsidRPr="00E33320" w:rsidRDefault="00E33320" w:rsidP="00E33320">
            <w:pPr>
              <w:pStyle w:val="TAC"/>
              <w:keepNext w:val="0"/>
              <w:rPr>
                <w:ins w:id="268" w:author="Per Lindell" w:date="2019-10-21T15:47:00Z"/>
                <w:rFonts w:cs="Arial"/>
                <w:lang w:eastAsia="zh-CN"/>
              </w:rPr>
            </w:pPr>
            <w:ins w:id="269" w:author="Per Lindell" w:date="2019-10-21T15:47:00Z">
              <w:r w:rsidRPr="00E33320">
                <w:rPr>
                  <w:rFonts w:cs="Arial"/>
                  <w:lang w:eastAsia="zh-CN"/>
                </w:rPr>
                <w:t>DC_2A-46C-66A_n71A</w:t>
              </w:r>
            </w:ins>
          </w:p>
          <w:p w14:paraId="17A7ECC4" w14:textId="77C49B66" w:rsidR="00E33320" w:rsidRPr="001F078B" w:rsidRDefault="00E33320" w:rsidP="00E33320">
            <w:pPr>
              <w:pStyle w:val="TAC"/>
              <w:keepNext w:val="0"/>
              <w:rPr>
                <w:ins w:id="270" w:author="Per Lindell" w:date="2019-10-21T15:47:00Z"/>
                <w:rFonts w:cs="Arial"/>
                <w:lang w:eastAsia="zh-CN"/>
              </w:rPr>
            </w:pPr>
            <w:ins w:id="271" w:author="Per Lindell" w:date="2019-10-21T15:47:00Z">
              <w:r w:rsidRPr="00E33320">
                <w:rPr>
                  <w:rFonts w:cs="Arial"/>
                  <w:lang w:eastAsia="zh-CN"/>
                </w:rPr>
                <w:t>DC_2A-46D-66A_n71A</w:t>
              </w:r>
            </w:ins>
          </w:p>
        </w:tc>
        <w:tc>
          <w:tcPr>
            <w:tcW w:w="3514" w:type="dxa"/>
            <w:vAlign w:val="center"/>
          </w:tcPr>
          <w:p w14:paraId="4C8A958F" w14:textId="77777777" w:rsidR="00E33320" w:rsidRPr="00E33320" w:rsidRDefault="00E33320" w:rsidP="00E33320">
            <w:pPr>
              <w:pStyle w:val="TAC"/>
              <w:keepNext w:val="0"/>
              <w:rPr>
                <w:ins w:id="272" w:author="Per Lindell" w:date="2019-10-21T15:47:00Z"/>
                <w:rFonts w:cs="Arial"/>
                <w:lang w:eastAsia="zh-CN"/>
              </w:rPr>
            </w:pPr>
            <w:ins w:id="273" w:author="Per Lindell" w:date="2019-10-21T15:47:00Z">
              <w:r w:rsidRPr="00E33320">
                <w:rPr>
                  <w:rFonts w:cs="Arial"/>
                  <w:lang w:eastAsia="zh-CN"/>
                </w:rPr>
                <w:t>DC_2A_n71A</w:t>
              </w:r>
            </w:ins>
          </w:p>
          <w:p w14:paraId="2032C77D" w14:textId="7B987260" w:rsidR="00E33320" w:rsidRPr="00E33320" w:rsidRDefault="00E33320" w:rsidP="00E33320">
            <w:pPr>
              <w:pStyle w:val="TAC"/>
              <w:keepNext w:val="0"/>
              <w:rPr>
                <w:ins w:id="274" w:author="Per Lindell" w:date="2019-10-21T15:47:00Z"/>
                <w:rFonts w:cs="Arial"/>
                <w:lang w:eastAsia="zh-CN"/>
              </w:rPr>
            </w:pPr>
            <w:ins w:id="275" w:author="Per Lindell" w:date="2019-10-21T15:47:00Z">
              <w:r w:rsidRPr="00E33320">
                <w:rPr>
                  <w:rFonts w:cs="Arial"/>
                  <w:lang w:eastAsia="zh-CN"/>
                </w:rPr>
                <w:t>DC_66A_n71A</w:t>
              </w:r>
            </w:ins>
          </w:p>
        </w:tc>
      </w:tr>
      <w:tr w:rsidR="003129D4" w:rsidRPr="001F078B" w14:paraId="774C1021" w14:textId="77777777" w:rsidTr="003129D4">
        <w:trPr>
          <w:trHeight w:val="288"/>
          <w:jc w:val="center"/>
        </w:trPr>
        <w:tc>
          <w:tcPr>
            <w:tcW w:w="3461" w:type="dxa"/>
            <w:shd w:val="clear" w:color="auto" w:fill="auto"/>
            <w:noWrap/>
            <w:vAlign w:val="center"/>
          </w:tcPr>
          <w:p w14:paraId="72C3636A" w14:textId="77777777" w:rsidR="003129D4" w:rsidRPr="001F078B" w:rsidRDefault="003129D4" w:rsidP="003129D4">
            <w:pPr>
              <w:pStyle w:val="TAC"/>
              <w:keepNext w:val="0"/>
              <w:rPr>
                <w:rFonts w:cs="Arial"/>
                <w:lang w:eastAsia="zh-CN"/>
              </w:rPr>
            </w:pPr>
            <w:r w:rsidRPr="001F078B">
              <w:rPr>
                <w:rFonts w:cs="Arial" w:hint="eastAsia"/>
                <w:lang w:eastAsia="zh-CN"/>
              </w:rPr>
              <w:t>DC</w:t>
            </w:r>
            <w:r w:rsidRPr="001F078B">
              <w:rPr>
                <w:rFonts w:cs="Arial"/>
                <w:lang w:eastAsia="zh-CN"/>
              </w:rPr>
              <w:t>_</w:t>
            </w:r>
            <w:r w:rsidRPr="001F078B">
              <w:rPr>
                <w:rFonts w:cs="Arial" w:hint="eastAsia"/>
                <w:lang w:eastAsia="zh-CN"/>
              </w:rPr>
              <w:t>2</w:t>
            </w:r>
            <w:r w:rsidRPr="001F078B">
              <w:rPr>
                <w:rFonts w:cs="Arial"/>
                <w:lang w:eastAsia="zh-CN"/>
              </w:rPr>
              <w:t>A-</w:t>
            </w:r>
            <w:r w:rsidRPr="001F078B">
              <w:rPr>
                <w:rFonts w:cs="Arial" w:hint="eastAsia"/>
                <w:lang w:eastAsia="zh-CN"/>
              </w:rPr>
              <w:t>66A-(</w:t>
            </w:r>
            <w:r w:rsidRPr="001F078B">
              <w:rPr>
                <w:rFonts w:cs="Arial"/>
                <w:lang w:eastAsia="zh-CN"/>
              </w:rPr>
              <w:t>n</w:t>
            </w:r>
            <w:r w:rsidRPr="001F078B">
              <w:rPr>
                <w:rFonts w:cs="Arial" w:hint="eastAsia"/>
                <w:lang w:eastAsia="zh-CN"/>
              </w:rPr>
              <w:t>)71</w:t>
            </w:r>
            <w:r w:rsidRPr="001F078B">
              <w:rPr>
                <w:rFonts w:cs="Arial"/>
                <w:lang w:eastAsia="zh-CN"/>
              </w:rPr>
              <w:t>AA</w:t>
            </w:r>
          </w:p>
          <w:p w14:paraId="4CC9D4C4" w14:textId="77777777" w:rsidR="003129D4" w:rsidRPr="001F078B" w:rsidRDefault="003129D4" w:rsidP="003129D4">
            <w:pPr>
              <w:pStyle w:val="TAC"/>
              <w:keepNext w:val="0"/>
              <w:rPr>
                <w:rFonts w:cs="Arial"/>
                <w:lang w:eastAsia="zh-CN"/>
              </w:rPr>
            </w:pPr>
            <w:r w:rsidRPr="001F078B">
              <w:rPr>
                <w:rFonts w:cs="Arial"/>
                <w:lang w:eastAsia="zh-CN"/>
              </w:rPr>
              <w:t>DC_2A-66C-(n)71AA</w:t>
            </w:r>
          </w:p>
        </w:tc>
        <w:tc>
          <w:tcPr>
            <w:tcW w:w="3514" w:type="dxa"/>
          </w:tcPr>
          <w:p w14:paraId="75F43566" w14:textId="77777777" w:rsidR="003129D4" w:rsidRPr="00E33320" w:rsidRDefault="003129D4" w:rsidP="003129D4">
            <w:pPr>
              <w:pStyle w:val="TAC"/>
              <w:rPr>
                <w:rFonts w:cs="Arial"/>
                <w:lang w:eastAsia="zh-CN"/>
              </w:rPr>
            </w:pPr>
            <w:r w:rsidRPr="00E33320">
              <w:rPr>
                <w:rFonts w:cs="Arial"/>
                <w:lang w:eastAsia="zh-CN"/>
              </w:rPr>
              <w:t>DC_2A_n71</w:t>
            </w:r>
            <w:r w:rsidRPr="00E33320">
              <w:rPr>
                <w:rFonts w:cs="Arial" w:hint="eastAsia"/>
                <w:lang w:eastAsia="zh-CN"/>
              </w:rPr>
              <w:t>A</w:t>
            </w:r>
          </w:p>
          <w:p w14:paraId="34B16DDC" w14:textId="77777777" w:rsidR="003129D4" w:rsidRPr="00E33320" w:rsidRDefault="003129D4" w:rsidP="003129D4">
            <w:pPr>
              <w:pStyle w:val="TAC"/>
              <w:rPr>
                <w:rFonts w:cs="Arial"/>
                <w:lang w:eastAsia="zh-CN"/>
              </w:rPr>
            </w:pPr>
            <w:r w:rsidRPr="00E33320">
              <w:rPr>
                <w:rFonts w:cs="Arial"/>
                <w:lang w:eastAsia="zh-CN"/>
              </w:rPr>
              <w:t>DC_66A_n71</w:t>
            </w:r>
            <w:r w:rsidRPr="00E33320">
              <w:rPr>
                <w:rFonts w:cs="Arial" w:hint="eastAsia"/>
                <w:lang w:eastAsia="zh-CN"/>
              </w:rPr>
              <w:t>A</w:t>
            </w:r>
          </w:p>
          <w:p w14:paraId="15D068AA" w14:textId="77777777" w:rsidR="003129D4" w:rsidRPr="00E33320" w:rsidRDefault="003129D4" w:rsidP="003129D4">
            <w:pPr>
              <w:pStyle w:val="TAC"/>
              <w:rPr>
                <w:rFonts w:cs="Arial"/>
                <w:lang w:eastAsia="zh-CN"/>
              </w:rPr>
            </w:pPr>
            <w:r w:rsidRPr="00E33320">
              <w:rPr>
                <w:rFonts w:cs="Arial"/>
                <w:lang w:eastAsia="zh-CN"/>
              </w:rPr>
              <w:t>DC_(n)71AA</w:t>
            </w:r>
          </w:p>
        </w:tc>
      </w:tr>
      <w:tr w:rsidR="003129D4" w:rsidRPr="001F078B" w14:paraId="626509EC" w14:textId="77777777" w:rsidTr="003129D4">
        <w:trPr>
          <w:trHeight w:val="288"/>
          <w:jc w:val="center"/>
        </w:trPr>
        <w:tc>
          <w:tcPr>
            <w:tcW w:w="3461" w:type="dxa"/>
            <w:shd w:val="clear" w:color="auto" w:fill="auto"/>
            <w:noWrap/>
            <w:vAlign w:val="center"/>
          </w:tcPr>
          <w:p w14:paraId="3C13C20B" w14:textId="77777777" w:rsidR="003129D4" w:rsidRPr="001F078B" w:rsidRDefault="003129D4" w:rsidP="003129D4">
            <w:pPr>
              <w:pStyle w:val="TAC"/>
              <w:rPr>
                <w:lang w:val="en-US" w:eastAsia="fi-FI"/>
              </w:rPr>
            </w:pPr>
            <w:r w:rsidRPr="001F078B">
              <w:rPr>
                <w:lang w:val="en-US" w:eastAsia="fi-FI"/>
              </w:rPr>
              <w:t>DC_3A-5A-7A_n78A</w:t>
            </w:r>
          </w:p>
          <w:p w14:paraId="5D07E3CE" w14:textId="77777777" w:rsidR="003129D4" w:rsidRPr="001F078B" w:rsidRDefault="003129D4" w:rsidP="003129D4">
            <w:pPr>
              <w:pStyle w:val="TAC"/>
              <w:keepNext w:val="0"/>
              <w:rPr>
                <w:rFonts w:cs="Arial"/>
                <w:lang w:eastAsia="zh-CN"/>
              </w:rPr>
            </w:pPr>
            <w:r w:rsidRPr="001F078B">
              <w:rPr>
                <w:lang w:val="en-US" w:eastAsia="fi-FI"/>
              </w:rPr>
              <w:t>DC_3A-5A-7A-7A_n78A</w:t>
            </w:r>
          </w:p>
        </w:tc>
        <w:tc>
          <w:tcPr>
            <w:tcW w:w="3514" w:type="dxa"/>
          </w:tcPr>
          <w:p w14:paraId="12BB3E70" w14:textId="77777777" w:rsidR="003129D4" w:rsidRPr="001F078B" w:rsidRDefault="003129D4" w:rsidP="003129D4">
            <w:pPr>
              <w:pStyle w:val="TAC"/>
              <w:keepNext w:val="0"/>
              <w:rPr>
                <w:lang w:val="en-US" w:eastAsia="fi-FI"/>
              </w:rPr>
            </w:pPr>
            <w:r w:rsidRPr="001F078B">
              <w:rPr>
                <w:lang w:val="en-US" w:eastAsia="fi-FI"/>
              </w:rPr>
              <w:t>DC_3A_n78A</w:t>
            </w:r>
          </w:p>
          <w:p w14:paraId="3457180B" w14:textId="77777777" w:rsidR="003129D4" w:rsidRPr="001F078B" w:rsidRDefault="003129D4" w:rsidP="003129D4">
            <w:pPr>
              <w:pStyle w:val="TAC"/>
              <w:keepNext w:val="0"/>
              <w:rPr>
                <w:lang w:val="en-US" w:eastAsia="fi-FI"/>
              </w:rPr>
            </w:pPr>
            <w:r w:rsidRPr="001F078B">
              <w:rPr>
                <w:lang w:val="en-US" w:eastAsia="fi-FI"/>
              </w:rPr>
              <w:t>DC_5A_n78A</w:t>
            </w:r>
          </w:p>
          <w:p w14:paraId="0C42312C" w14:textId="77777777" w:rsidR="003129D4" w:rsidRPr="001F078B" w:rsidRDefault="003129D4" w:rsidP="003129D4">
            <w:pPr>
              <w:pStyle w:val="TAC"/>
              <w:keepNext w:val="0"/>
              <w:rPr>
                <w:noProof/>
                <w:lang w:eastAsia="zh-CN"/>
              </w:rPr>
            </w:pPr>
            <w:r w:rsidRPr="001F078B">
              <w:rPr>
                <w:lang w:val="en-US" w:eastAsia="fi-FI"/>
              </w:rPr>
              <w:t>DC_7A_n78A</w:t>
            </w:r>
          </w:p>
        </w:tc>
      </w:tr>
      <w:tr w:rsidR="003129D4" w:rsidRPr="001F078B" w14:paraId="3735F387" w14:textId="77777777" w:rsidTr="003129D4">
        <w:trPr>
          <w:trHeight w:val="288"/>
          <w:jc w:val="center"/>
        </w:trPr>
        <w:tc>
          <w:tcPr>
            <w:tcW w:w="3461" w:type="dxa"/>
            <w:shd w:val="clear" w:color="auto" w:fill="auto"/>
            <w:noWrap/>
            <w:vAlign w:val="center"/>
          </w:tcPr>
          <w:p w14:paraId="593A91A1" w14:textId="77777777" w:rsidR="003129D4" w:rsidRPr="001F078B" w:rsidRDefault="003129D4" w:rsidP="003129D4">
            <w:pPr>
              <w:pStyle w:val="TAC"/>
              <w:rPr>
                <w:lang w:val="fi-FI" w:eastAsia="ko-KR"/>
              </w:rPr>
            </w:pPr>
            <w:r w:rsidRPr="001F078B">
              <w:rPr>
                <w:rFonts w:hint="eastAsia"/>
                <w:lang w:val="fi-FI" w:eastAsia="ko-KR"/>
              </w:rPr>
              <w:t>DC_3A-7A_n1A-n78A</w:t>
            </w:r>
          </w:p>
          <w:p w14:paraId="36F1A0BC" w14:textId="77777777" w:rsidR="003129D4" w:rsidRPr="001F078B" w:rsidRDefault="003129D4" w:rsidP="003129D4">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14:paraId="6EB01E91" w14:textId="77777777" w:rsidR="003129D4" w:rsidRPr="001F078B" w:rsidRDefault="003129D4" w:rsidP="003129D4">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14:paraId="75918B72" w14:textId="77777777" w:rsidR="003129D4" w:rsidRPr="001F078B" w:rsidRDefault="003129D4" w:rsidP="003129D4">
            <w:pPr>
              <w:pStyle w:val="TAC"/>
              <w:rPr>
                <w:lang w:val="fi-FI"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tcPr>
          <w:p w14:paraId="6B9F8E78" w14:textId="77777777" w:rsidR="003129D4" w:rsidRPr="001F078B" w:rsidRDefault="003129D4" w:rsidP="003129D4">
            <w:pPr>
              <w:pStyle w:val="TAC"/>
              <w:rPr>
                <w:lang w:val="en-US" w:eastAsia="ko-KR"/>
              </w:rPr>
            </w:pPr>
            <w:r w:rsidRPr="001F078B">
              <w:rPr>
                <w:lang w:val="en-US" w:eastAsia="ko-KR"/>
              </w:rPr>
              <w:t>DC_3A_n1A</w:t>
            </w:r>
          </w:p>
          <w:p w14:paraId="63298DC0" w14:textId="77777777" w:rsidR="003129D4" w:rsidRPr="001F078B" w:rsidRDefault="003129D4" w:rsidP="003129D4">
            <w:pPr>
              <w:pStyle w:val="TAC"/>
              <w:rPr>
                <w:lang w:val="en-US" w:eastAsia="ko-KR"/>
              </w:rPr>
            </w:pPr>
            <w:r w:rsidRPr="001F078B">
              <w:rPr>
                <w:lang w:val="en-US" w:eastAsia="ko-KR"/>
              </w:rPr>
              <w:t>DC_3A_n78A</w:t>
            </w:r>
          </w:p>
          <w:p w14:paraId="4C2FD7D7" w14:textId="77777777" w:rsidR="003129D4" w:rsidRPr="001F078B" w:rsidRDefault="003129D4" w:rsidP="003129D4">
            <w:pPr>
              <w:pStyle w:val="TAC"/>
              <w:rPr>
                <w:lang w:val="en-US" w:eastAsia="ko-KR"/>
              </w:rPr>
            </w:pPr>
            <w:r w:rsidRPr="001F078B">
              <w:rPr>
                <w:lang w:val="en-US" w:eastAsia="ko-KR"/>
              </w:rPr>
              <w:t>DC_7A_n1A</w:t>
            </w:r>
          </w:p>
          <w:p w14:paraId="62782BD2" w14:textId="77777777" w:rsidR="003129D4" w:rsidRPr="001F078B" w:rsidRDefault="003129D4" w:rsidP="003129D4">
            <w:pPr>
              <w:pStyle w:val="TAC"/>
              <w:keepNext w:val="0"/>
              <w:rPr>
                <w:lang w:val="fi-FI" w:eastAsia="fi-FI"/>
              </w:rPr>
            </w:pPr>
            <w:r w:rsidRPr="001F078B">
              <w:rPr>
                <w:lang w:val="fi-FI" w:eastAsia="ko-KR"/>
              </w:rPr>
              <w:t>DC_7A_n78A</w:t>
            </w:r>
          </w:p>
        </w:tc>
      </w:tr>
      <w:tr w:rsidR="003129D4" w:rsidRPr="001F078B" w:rsidDel="00E07672" w14:paraId="6996C98F" w14:textId="77777777" w:rsidTr="003129D4">
        <w:trPr>
          <w:trHeight w:val="288"/>
          <w:jc w:val="center"/>
        </w:trPr>
        <w:tc>
          <w:tcPr>
            <w:tcW w:w="3461" w:type="dxa"/>
            <w:shd w:val="clear" w:color="auto" w:fill="auto"/>
            <w:noWrap/>
            <w:vAlign w:val="center"/>
          </w:tcPr>
          <w:p w14:paraId="2BCC4C86" w14:textId="77777777" w:rsidR="003129D4" w:rsidRPr="001F078B" w:rsidDel="00E07672" w:rsidRDefault="003129D4" w:rsidP="003129D4">
            <w:pPr>
              <w:pStyle w:val="TAC"/>
              <w:keepNext w:val="0"/>
              <w:rPr>
                <w:lang w:val="fi-FI" w:eastAsia="fi-FI"/>
              </w:rPr>
            </w:pPr>
            <w:r w:rsidRPr="001F078B">
              <w:rPr>
                <w:noProof/>
                <w:kern w:val="2"/>
                <w:lang w:eastAsia="zh-CN"/>
              </w:rPr>
              <w:t>DC_3A-5A-41A_n79A</w:t>
            </w:r>
          </w:p>
        </w:tc>
        <w:tc>
          <w:tcPr>
            <w:tcW w:w="3514" w:type="dxa"/>
          </w:tcPr>
          <w:p w14:paraId="57A07949" w14:textId="77777777" w:rsidR="003129D4" w:rsidRPr="001F078B" w:rsidRDefault="003129D4" w:rsidP="003129D4">
            <w:pPr>
              <w:pStyle w:val="TAC"/>
              <w:rPr>
                <w:noProof/>
                <w:kern w:val="2"/>
                <w:lang w:eastAsia="zh-CN"/>
              </w:rPr>
            </w:pPr>
            <w:r w:rsidRPr="001F078B">
              <w:rPr>
                <w:noProof/>
                <w:kern w:val="2"/>
                <w:lang w:eastAsia="zh-CN"/>
              </w:rPr>
              <w:t>DC_3A_n79A</w:t>
            </w:r>
          </w:p>
          <w:p w14:paraId="4259BFBC" w14:textId="77777777" w:rsidR="003129D4" w:rsidRPr="001F078B" w:rsidRDefault="003129D4" w:rsidP="003129D4">
            <w:pPr>
              <w:pStyle w:val="TAC"/>
              <w:rPr>
                <w:noProof/>
                <w:lang w:eastAsia="zh-CN"/>
              </w:rPr>
            </w:pPr>
            <w:r w:rsidRPr="001F078B">
              <w:rPr>
                <w:noProof/>
                <w:lang w:eastAsia="zh-CN"/>
              </w:rPr>
              <w:t>DC_5A_n79A</w:t>
            </w:r>
          </w:p>
          <w:p w14:paraId="081D5D73" w14:textId="77777777" w:rsidR="003129D4" w:rsidRPr="001F078B" w:rsidDel="00E07672" w:rsidRDefault="003129D4" w:rsidP="003129D4">
            <w:pPr>
              <w:pStyle w:val="TAC"/>
              <w:keepNext w:val="0"/>
              <w:rPr>
                <w:lang w:val="en-US" w:eastAsia="fi-FI"/>
              </w:rPr>
            </w:pPr>
            <w:r w:rsidRPr="001F078B">
              <w:rPr>
                <w:noProof/>
                <w:lang w:eastAsia="zh-CN"/>
              </w:rPr>
              <w:t>DC_41A_n79A</w:t>
            </w:r>
          </w:p>
        </w:tc>
      </w:tr>
      <w:tr w:rsidR="003129D4" w:rsidRPr="001F078B" w:rsidDel="00E07672" w14:paraId="34453901" w14:textId="77777777" w:rsidTr="003129D4">
        <w:trPr>
          <w:trHeight w:val="288"/>
          <w:jc w:val="center"/>
        </w:trPr>
        <w:tc>
          <w:tcPr>
            <w:tcW w:w="3461" w:type="dxa"/>
            <w:shd w:val="clear" w:color="auto" w:fill="auto"/>
            <w:noWrap/>
            <w:vAlign w:val="center"/>
          </w:tcPr>
          <w:p w14:paraId="58BF6969" w14:textId="77777777" w:rsidR="003129D4" w:rsidRPr="001F078B" w:rsidRDefault="003129D4" w:rsidP="003129D4">
            <w:pPr>
              <w:pStyle w:val="TAC"/>
              <w:keepNext w:val="0"/>
              <w:rPr>
                <w:noProof/>
                <w:kern w:val="2"/>
                <w:lang w:eastAsia="zh-CN"/>
              </w:rPr>
            </w:pPr>
            <w:r w:rsidRPr="001F078B">
              <w:rPr>
                <w:rFonts w:cs="Arial"/>
                <w:lang w:val="en-US" w:eastAsia="zh-CN"/>
              </w:rPr>
              <w:t>DC_3A-7A_n5A-n78A</w:t>
            </w:r>
          </w:p>
        </w:tc>
        <w:tc>
          <w:tcPr>
            <w:tcW w:w="3514" w:type="dxa"/>
            <w:vAlign w:val="center"/>
          </w:tcPr>
          <w:p w14:paraId="423BC1A7" w14:textId="77777777" w:rsidR="003129D4" w:rsidRPr="001F078B" w:rsidRDefault="003129D4" w:rsidP="003129D4">
            <w:pPr>
              <w:pStyle w:val="TAC"/>
              <w:rPr>
                <w:noProof/>
                <w:lang w:eastAsia="zh-CN"/>
              </w:rPr>
            </w:pPr>
            <w:r w:rsidRPr="001F078B">
              <w:rPr>
                <w:noProof/>
                <w:lang w:eastAsia="zh-CN"/>
              </w:rPr>
              <w:t>DC_3A_n5A</w:t>
            </w:r>
            <w:r w:rsidRPr="001F078B">
              <w:rPr>
                <w:noProof/>
                <w:lang w:eastAsia="zh-CN"/>
              </w:rPr>
              <w:br/>
              <w:t>DC_3A_n78A</w:t>
            </w:r>
          </w:p>
          <w:p w14:paraId="0980FBB6" w14:textId="77777777" w:rsidR="003129D4" w:rsidRPr="001F078B" w:rsidRDefault="003129D4" w:rsidP="003129D4">
            <w:pPr>
              <w:pStyle w:val="TAC"/>
              <w:rPr>
                <w:noProof/>
                <w:kern w:val="2"/>
                <w:lang w:eastAsia="zh-CN"/>
              </w:rPr>
            </w:pPr>
            <w:r w:rsidRPr="001F078B">
              <w:rPr>
                <w:noProof/>
                <w:lang w:eastAsia="zh-CN"/>
              </w:rPr>
              <w:t>DC_7A_n5A</w:t>
            </w:r>
            <w:r w:rsidRPr="001F078B">
              <w:rPr>
                <w:noProof/>
                <w:lang w:eastAsia="zh-CN"/>
              </w:rPr>
              <w:br/>
              <w:t>DC_7A_n78A</w:t>
            </w:r>
          </w:p>
        </w:tc>
      </w:tr>
      <w:tr w:rsidR="003129D4" w:rsidRPr="001F078B" w:rsidDel="00E07672" w14:paraId="29FD663C" w14:textId="77777777" w:rsidTr="003129D4">
        <w:trPr>
          <w:trHeight w:val="288"/>
          <w:jc w:val="center"/>
        </w:trPr>
        <w:tc>
          <w:tcPr>
            <w:tcW w:w="3461" w:type="dxa"/>
            <w:shd w:val="clear" w:color="auto" w:fill="auto"/>
            <w:noWrap/>
            <w:vAlign w:val="center"/>
          </w:tcPr>
          <w:p w14:paraId="5EA8A491" w14:textId="77777777" w:rsidR="003129D4" w:rsidRPr="001F078B" w:rsidRDefault="003129D4" w:rsidP="003129D4">
            <w:pPr>
              <w:pStyle w:val="TAC"/>
              <w:keepNext w:val="0"/>
              <w:rPr>
                <w:noProof/>
                <w:kern w:val="2"/>
                <w:lang w:eastAsia="zh-CN"/>
              </w:rPr>
            </w:pPr>
            <w:r w:rsidRPr="001F078B">
              <w:rPr>
                <w:rFonts w:cs="Arial"/>
                <w:lang w:val="en-US" w:eastAsia="zh-CN"/>
              </w:rPr>
              <w:t>DC_3C-7A_n5A-n78A</w:t>
            </w:r>
          </w:p>
        </w:tc>
        <w:tc>
          <w:tcPr>
            <w:tcW w:w="3514" w:type="dxa"/>
            <w:vAlign w:val="center"/>
          </w:tcPr>
          <w:p w14:paraId="06BE3A47"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14:paraId="4ACE62F9" w14:textId="77777777" w:rsidR="003129D4" w:rsidRPr="001F078B" w:rsidRDefault="003129D4" w:rsidP="003129D4">
            <w:pPr>
              <w:pStyle w:val="TAC"/>
              <w:rPr>
                <w:rFonts w:cs="Arial"/>
                <w:lang w:val="en-US" w:eastAsia="zh-CN"/>
              </w:rPr>
            </w:pPr>
            <w:r w:rsidRPr="001F078B">
              <w:rPr>
                <w:rFonts w:cs="Arial"/>
                <w:lang w:val="en-US" w:eastAsia="zh-CN"/>
              </w:rPr>
              <w:t>DC_3C_n5A</w:t>
            </w:r>
            <w:r w:rsidRPr="001F078B">
              <w:rPr>
                <w:rFonts w:cs="Arial"/>
                <w:lang w:val="en-US" w:eastAsia="zh-CN"/>
              </w:rPr>
              <w:br/>
              <w:t xml:space="preserve">DC_3C_n78A </w:t>
            </w:r>
          </w:p>
          <w:p w14:paraId="6AB7D899" w14:textId="77777777" w:rsidR="003129D4" w:rsidRPr="001F078B" w:rsidRDefault="003129D4" w:rsidP="003129D4">
            <w:pPr>
              <w:pStyle w:val="TAC"/>
              <w:rPr>
                <w:noProof/>
                <w:kern w:val="2"/>
                <w:lang w:eastAsia="zh-CN"/>
              </w:rPr>
            </w:pPr>
            <w:r w:rsidRPr="001F078B">
              <w:rPr>
                <w:rFonts w:cs="Arial"/>
                <w:lang w:val="en-US" w:eastAsia="zh-CN"/>
              </w:rPr>
              <w:t>DC_7A_n5A</w:t>
            </w:r>
            <w:r w:rsidRPr="001F078B">
              <w:rPr>
                <w:rFonts w:cs="Arial"/>
                <w:lang w:val="en-US" w:eastAsia="zh-CN"/>
              </w:rPr>
              <w:br/>
              <w:t>DC_7A_n78A</w:t>
            </w:r>
          </w:p>
        </w:tc>
      </w:tr>
      <w:tr w:rsidR="003129D4" w:rsidRPr="001F078B" w:rsidDel="00E07672" w14:paraId="2BFCC76B" w14:textId="77777777" w:rsidTr="003129D4">
        <w:trPr>
          <w:trHeight w:val="288"/>
          <w:jc w:val="center"/>
        </w:trPr>
        <w:tc>
          <w:tcPr>
            <w:tcW w:w="3461" w:type="dxa"/>
            <w:shd w:val="clear" w:color="auto" w:fill="auto"/>
            <w:noWrap/>
            <w:vAlign w:val="center"/>
          </w:tcPr>
          <w:p w14:paraId="7947E0EA" w14:textId="77777777" w:rsidR="003129D4" w:rsidRPr="001F078B" w:rsidRDefault="003129D4" w:rsidP="003129D4">
            <w:pPr>
              <w:pStyle w:val="TAC"/>
              <w:keepNext w:val="0"/>
              <w:rPr>
                <w:noProof/>
                <w:kern w:val="2"/>
                <w:lang w:eastAsia="zh-CN"/>
              </w:rPr>
            </w:pPr>
            <w:r w:rsidRPr="001F078B">
              <w:rPr>
                <w:rFonts w:cs="Arial"/>
                <w:lang w:val="en-US" w:eastAsia="zh-CN"/>
              </w:rPr>
              <w:t>DC_3A-7C_n5A-n78A</w:t>
            </w:r>
          </w:p>
        </w:tc>
        <w:tc>
          <w:tcPr>
            <w:tcW w:w="3514" w:type="dxa"/>
            <w:vAlign w:val="center"/>
          </w:tcPr>
          <w:p w14:paraId="558C5809"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14:paraId="041A21D2"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 xml:space="preserve">DC_7A_n78A </w:t>
            </w:r>
          </w:p>
          <w:p w14:paraId="799032E0" w14:textId="77777777" w:rsidR="003129D4" w:rsidRPr="001F078B" w:rsidRDefault="003129D4" w:rsidP="003129D4">
            <w:pPr>
              <w:pStyle w:val="TAC"/>
              <w:rPr>
                <w:noProof/>
                <w:kern w:val="2"/>
                <w:lang w:eastAsia="zh-CN"/>
              </w:rPr>
            </w:pPr>
            <w:r w:rsidRPr="001F078B">
              <w:rPr>
                <w:rFonts w:cs="Arial"/>
                <w:lang w:val="en-US" w:eastAsia="zh-CN"/>
              </w:rPr>
              <w:t>DC_7C_n5A</w:t>
            </w:r>
            <w:r w:rsidRPr="001F078B">
              <w:rPr>
                <w:rFonts w:cs="Arial"/>
                <w:lang w:val="en-US" w:eastAsia="zh-CN"/>
              </w:rPr>
              <w:br/>
              <w:t>DC_7C_n78A</w:t>
            </w:r>
          </w:p>
        </w:tc>
      </w:tr>
      <w:tr w:rsidR="003129D4" w:rsidRPr="001F078B" w:rsidDel="00E07672" w14:paraId="73027515" w14:textId="77777777" w:rsidTr="003129D4">
        <w:trPr>
          <w:trHeight w:val="288"/>
          <w:jc w:val="center"/>
        </w:trPr>
        <w:tc>
          <w:tcPr>
            <w:tcW w:w="3461" w:type="dxa"/>
            <w:shd w:val="clear" w:color="auto" w:fill="auto"/>
            <w:noWrap/>
            <w:vAlign w:val="center"/>
          </w:tcPr>
          <w:p w14:paraId="1B7B1A15" w14:textId="77777777" w:rsidR="003129D4" w:rsidRPr="001F078B" w:rsidRDefault="003129D4" w:rsidP="003129D4">
            <w:pPr>
              <w:pStyle w:val="TAC"/>
              <w:keepNext w:val="0"/>
              <w:rPr>
                <w:noProof/>
                <w:kern w:val="2"/>
                <w:lang w:eastAsia="zh-CN"/>
              </w:rPr>
            </w:pPr>
            <w:r w:rsidRPr="001F078B">
              <w:rPr>
                <w:rFonts w:cs="Arial"/>
                <w:lang w:val="en-US" w:eastAsia="zh-CN"/>
              </w:rPr>
              <w:t>DC_3C-7C_n5A-n78A</w:t>
            </w:r>
          </w:p>
        </w:tc>
        <w:tc>
          <w:tcPr>
            <w:tcW w:w="3514" w:type="dxa"/>
            <w:vAlign w:val="center"/>
          </w:tcPr>
          <w:p w14:paraId="5CA452AC"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14:paraId="27046F6C"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DC_3C_n5A</w:t>
            </w:r>
            <w:r w:rsidRPr="001F078B">
              <w:rPr>
                <w:rFonts w:ascii="Arial" w:hAnsi="Arial" w:cs="Arial"/>
                <w:sz w:val="18"/>
                <w:lang w:val="en-US" w:eastAsia="zh-CN"/>
              </w:rPr>
              <w:br/>
              <w:t>DC_3C_n78A</w:t>
            </w:r>
          </w:p>
          <w:p w14:paraId="70333B07"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 xml:space="preserve">DC_7A_n78A </w:t>
            </w:r>
          </w:p>
          <w:p w14:paraId="786C6F9B" w14:textId="77777777" w:rsidR="003129D4" w:rsidRPr="001F078B" w:rsidRDefault="003129D4" w:rsidP="003129D4">
            <w:pPr>
              <w:pStyle w:val="TAC"/>
              <w:rPr>
                <w:noProof/>
                <w:kern w:val="2"/>
                <w:lang w:eastAsia="zh-CN"/>
              </w:rPr>
            </w:pPr>
            <w:r w:rsidRPr="001F078B">
              <w:rPr>
                <w:rFonts w:cs="Arial"/>
                <w:lang w:val="en-US" w:eastAsia="zh-CN"/>
              </w:rPr>
              <w:t>DC_7C_n5A</w:t>
            </w:r>
            <w:r w:rsidRPr="001F078B">
              <w:rPr>
                <w:rFonts w:cs="Arial"/>
                <w:lang w:val="en-US" w:eastAsia="zh-CN"/>
              </w:rPr>
              <w:br/>
              <w:t>DC_7C_n78A</w:t>
            </w:r>
          </w:p>
        </w:tc>
      </w:tr>
      <w:tr w:rsidR="00465283" w:rsidRPr="001F078B" w:rsidDel="00E07672" w14:paraId="2260142C" w14:textId="77777777" w:rsidTr="00465283">
        <w:trPr>
          <w:trHeight w:val="288"/>
          <w:jc w:val="center"/>
          <w:ins w:id="276" w:author="Per Lindell" w:date="2019-10-21T15:25:00Z"/>
        </w:trPr>
        <w:tc>
          <w:tcPr>
            <w:tcW w:w="3461" w:type="dxa"/>
            <w:shd w:val="clear" w:color="auto" w:fill="auto"/>
            <w:noWrap/>
            <w:vAlign w:val="center"/>
          </w:tcPr>
          <w:p w14:paraId="502C7DA6" w14:textId="1E1926AB" w:rsidR="00465283" w:rsidRPr="00465283" w:rsidRDefault="00465283" w:rsidP="00465283">
            <w:pPr>
              <w:pStyle w:val="TAC"/>
              <w:keepNext w:val="0"/>
              <w:rPr>
                <w:ins w:id="277" w:author="Per Lindell" w:date="2019-10-21T15:25:00Z"/>
                <w:lang w:val="fi-FI" w:eastAsia="fi-FI"/>
              </w:rPr>
            </w:pPr>
            <w:ins w:id="278" w:author="Per Lindell" w:date="2019-10-21T15:25:00Z">
              <w:r w:rsidRPr="00465283">
                <w:rPr>
                  <w:lang w:val="fi-FI" w:eastAsia="fi-FI"/>
                </w:rPr>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ins>
          </w:p>
        </w:tc>
        <w:tc>
          <w:tcPr>
            <w:tcW w:w="3514" w:type="dxa"/>
          </w:tcPr>
          <w:p w14:paraId="64E762C7" w14:textId="77777777" w:rsidR="00465283" w:rsidRDefault="00465283" w:rsidP="00465283">
            <w:pPr>
              <w:pStyle w:val="TAH"/>
              <w:rPr>
                <w:ins w:id="279" w:author="Per Lindell" w:date="2019-10-21T15:26:00Z"/>
                <w:b w:val="0"/>
                <w:lang w:val="fi-FI" w:eastAsia="zh-TW"/>
              </w:rPr>
            </w:pPr>
            <w:ins w:id="280" w:author="Per Lindell" w:date="2019-10-21T15:25:00Z">
              <w:r>
                <w:rPr>
                  <w:rFonts w:hint="eastAsia"/>
                  <w:b w:val="0"/>
                  <w:lang w:val="fi-FI" w:eastAsia="zh-TW"/>
                </w:rPr>
                <w:t>DC_3A_n1A</w:t>
              </w:r>
            </w:ins>
          </w:p>
          <w:p w14:paraId="45ED3454" w14:textId="7F95592B" w:rsidR="00465283" w:rsidRDefault="00465283" w:rsidP="00465283">
            <w:pPr>
              <w:pStyle w:val="TAH"/>
              <w:rPr>
                <w:ins w:id="281" w:author="Per Lindell" w:date="2019-10-21T15:26:00Z"/>
                <w:b w:val="0"/>
                <w:lang w:val="fi-FI" w:eastAsia="zh-TW"/>
              </w:rPr>
            </w:pPr>
            <w:ins w:id="282" w:author="Per Lindell" w:date="2019-10-21T15:25:00Z">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ins>
          </w:p>
          <w:p w14:paraId="55DD35A6" w14:textId="37FD5BEC" w:rsidR="00465283" w:rsidRPr="001F078B" w:rsidRDefault="00465283" w:rsidP="00465283">
            <w:pPr>
              <w:pStyle w:val="TAH"/>
              <w:rPr>
                <w:ins w:id="283" w:author="Per Lindell" w:date="2019-10-21T15:25:00Z"/>
                <w:b w:val="0"/>
                <w:lang w:val="en-US" w:eastAsia="zh-TW"/>
              </w:rPr>
            </w:pPr>
            <w:ins w:id="284" w:author="Per Lindell" w:date="2019-10-21T15:25:00Z">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ins>
          </w:p>
        </w:tc>
      </w:tr>
      <w:tr w:rsidR="00465283" w:rsidRPr="001F078B" w14:paraId="47DA5FDC" w14:textId="77777777" w:rsidTr="00657C4A">
        <w:trPr>
          <w:trHeight w:val="288"/>
          <w:jc w:val="center"/>
          <w:ins w:id="285" w:author="Per Lindell" w:date="2019-10-21T15:26:00Z"/>
        </w:trPr>
        <w:tc>
          <w:tcPr>
            <w:tcW w:w="3461" w:type="dxa"/>
            <w:shd w:val="clear" w:color="auto" w:fill="auto"/>
            <w:noWrap/>
            <w:vAlign w:val="center"/>
          </w:tcPr>
          <w:p w14:paraId="650B4C04" w14:textId="77777777" w:rsidR="00465283" w:rsidRPr="00465283" w:rsidRDefault="00465283" w:rsidP="00657C4A">
            <w:pPr>
              <w:pStyle w:val="TAC"/>
              <w:keepNext w:val="0"/>
              <w:rPr>
                <w:ins w:id="286" w:author="Per Lindell" w:date="2019-10-21T15:26:00Z"/>
                <w:lang w:val="fi-FI" w:eastAsia="fi-FI"/>
              </w:rPr>
            </w:pPr>
            <w:ins w:id="287" w:author="Per Lindell" w:date="2019-10-21T15:26:00Z">
              <w:r w:rsidRPr="00465283">
                <w:rPr>
                  <w:lang w:val="fi-FI" w:eastAsia="fi-FI"/>
                </w:rPr>
                <w:t>DC_</w:t>
              </w:r>
              <w:r w:rsidRPr="00465283">
                <w:rPr>
                  <w:rFonts w:hint="eastAsia"/>
                  <w:lang w:val="fi-FI" w:eastAsia="zh-TW"/>
                </w:rPr>
                <w:t>3A-3A-7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ins>
          </w:p>
          <w:p w14:paraId="35CD045C" w14:textId="77777777" w:rsidR="00465283" w:rsidRPr="00465283" w:rsidRDefault="00465283" w:rsidP="00657C4A">
            <w:pPr>
              <w:pStyle w:val="TAC"/>
              <w:keepNext w:val="0"/>
              <w:rPr>
                <w:ins w:id="288" w:author="Per Lindell" w:date="2019-10-21T15:26:00Z"/>
                <w:lang w:val="fi-FI" w:eastAsia="fi-FI"/>
              </w:rPr>
            </w:pPr>
            <w:ins w:id="289" w:author="Per Lindell" w:date="2019-10-21T15:26:00Z">
              <w:r w:rsidRPr="00465283">
                <w:rPr>
                  <w:lang w:val="fi-FI" w:eastAsia="fi-FI"/>
                </w:rPr>
                <w:t>DC_</w:t>
              </w:r>
              <w:r w:rsidRPr="00465283">
                <w:rPr>
                  <w:rFonts w:hint="eastAsia"/>
                  <w:lang w:val="fi-FI" w:eastAsia="zh-TW"/>
                </w:rPr>
                <w:t>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ins>
          </w:p>
          <w:p w14:paraId="07732242" w14:textId="152D1BFC" w:rsidR="00465283" w:rsidRPr="00465283" w:rsidRDefault="00465283" w:rsidP="00657C4A">
            <w:pPr>
              <w:pStyle w:val="TAC"/>
              <w:keepNext w:val="0"/>
              <w:rPr>
                <w:ins w:id="290" w:author="Per Lindell" w:date="2019-10-21T15:26:00Z"/>
                <w:lang w:val="fi-FI" w:eastAsia="fi-FI"/>
              </w:rPr>
            </w:pPr>
            <w:ins w:id="291" w:author="Per Lindell" w:date="2019-10-21T15:26:00Z">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ins>
          </w:p>
        </w:tc>
        <w:tc>
          <w:tcPr>
            <w:tcW w:w="3514" w:type="dxa"/>
          </w:tcPr>
          <w:p w14:paraId="66F5FC2A" w14:textId="77777777" w:rsidR="00465283" w:rsidRDefault="00465283" w:rsidP="00657C4A">
            <w:pPr>
              <w:pStyle w:val="TAH"/>
              <w:rPr>
                <w:ins w:id="292" w:author="Per Lindell" w:date="2019-10-21T15:26:00Z"/>
                <w:b w:val="0"/>
                <w:lang w:val="fi-FI" w:eastAsia="zh-TW"/>
              </w:rPr>
            </w:pPr>
            <w:ins w:id="293" w:author="Per Lindell" w:date="2019-10-21T15:26:00Z">
              <w:r>
                <w:rPr>
                  <w:rFonts w:hint="eastAsia"/>
                  <w:b w:val="0"/>
                  <w:lang w:val="fi-FI" w:eastAsia="zh-TW"/>
                </w:rPr>
                <w:t>DC_3A_n1A</w:t>
              </w:r>
            </w:ins>
          </w:p>
          <w:p w14:paraId="05D7CE53" w14:textId="77777777" w:rsidR="00465283" w:rsidRDefault="00465283" w:rsidP="00657C4A">
            <w:pPr>
              <w:pStyle w:val="TAH"/>
              <w:rPr>
                <w:ins w:id="294" w:author="Per Lindell" w:date="2019-10-21T15:26:00Z"/>
                <w:b w:val="0"/>
                <w:lang w:val="fi-FI" w:eastAsia="zh-TW"/>
              </w:rPr>
            </w:pPr>
            <w:ins w:id="295" w:author="Per Lindell" w:date="2019-10-21T15:26:00Z">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ins>
          </w:p>
          <w:p w14:paraId="4312EB51" w14:textId="77777777" w:rsidR="00465283" w:rsidRPr="001F078B" w:rsidRDefault="00465283" w:rsidP="00657C4A">
            <w:pPr>
              <w:pStyle w:val="TAH"/>
              <w:rPr>
                <w:ins w:id="296" w:author="Per Lindell" w:date="2019-10-21T15:26:00Z"/>
                <w:b w:val="0"/>
                <w:lang w:val="en-US" w:eastAsia="zh-TW"/>
              </w:rPr>
            </w:pPr>
            <w:ins w:id="297" w:author="Per Lindell" w:date="2019-10-21T15:26:00Z">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ins>
          </w:p>
        </w:tc>
      </w:tr>
      <w:tr w:rsidR="003129D4" w:rsidRPr="001F078B" w:rsidDel="00E07672" w14:paraId="00631F5C" w14:textId="77777777" w:rsidTr="003129D4">
        <w:trPr>
          <w:trHeight w:val="288"/>
          <w:jc w:val="center"/>
        </w:trPr>
        <w:tc>
          <w:tcPr>
            <w:tcW w:w="3461" w:type="dxa"/>
            <w:shd w:val="clear" w:color="auto" w:fill="auto"/>
            <w:noWrap/>
            <w:vAlign w:val="center"/>
          </w:tcPr>
          <w:p w14:paraId="4052967F" w14:textId="77777777" w:rsidR="003129D4" w:rsidRPr="001F078B" w:rsidRDefault="003129D4" w:rsidP="003129D4">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14:paraId="3B646752" w14:textId="77777777" w:rsidR="003129D4" w:rsidRPr="001F078B" w:rsidRDefault="003129D4" w:rsidP="003129D4">
            <w:pPr>
              <w:pStyle w:val="TAH"/>
              <w:rPr>
                <w:b w:val="0"/>
                <w:lang w:val="en-US" w:eastAsia="zh-TW"/>
              </w:rPr>
            </w:pPr>
            <w:r w:rsidRPr="001F078B">
              <w:rPr>
                <w:b w:val="0"/>
                <w:lang w:val="en-US" w:eastAsia="zh-TW"/>
              </w:rPr>
              <w:t>DC_3A_n78A</w:t>
            </w:r>
            <w:del w:id="298" w:author="Per Lindell" w:date="2019-11-26T12:38:00Z">
              <w:r w:rsidRPr="001F078B" w:rsidDel="00DB0674">
                <w:rPr>
                  <w:b w:val="0"/>
                  <w:lang w:val="en-US" w:eastAsia="zh-TW"/>
                </w:rPr>
                <w:delText>,</w:delText>
              </w:r>
            </w:del>
          </w:p>
          <w:p w14:paraId="15DC7ED2" w14:textId="77777777" w:rsidR="003129D4" w:rsidRPr="001F078B" w:rsidRDefault="003129D4" w:rsidP="003129D4">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del w:id="299" w:author="Per Lindell" w:date="2019-11-26T12:38:00Z">
              <w:r w:rsidRPr="001F078B" w:rsidDel="00DB0674">
                <w:rPr>
                  <w:b w:val="0"/>
                  <w:lang w:val="en-US" w:eastAsia="zh-TW"/>
                </w:rPr>
                <w:delText>,</w:delText>
              </w:r>
            </w:del>
          </w:p>
          <w:p w14:paraId="46FA0373" w14:textId="77777777" w:rsidR="003129D4" w:rsidRPr="001F078B" w:rsidRDefault="003129D4" w:rsidP="003129D4">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DB0674" w:rsidRPr="001F078B" w14:paraId="35992CF5" w14:textId="77777777" w:rsidTr="002264C4">
        <w:trPr>
          <w:trHeight w:val="288"/>
          <w:jc w:val="center"/>
          <w:ins w:id="300" w:author="Per Lindell" w:date="2019-11-26T12:37:00Z"/>
        </w:trPr>
        <w:tc>
          <w:tcPr>
            <w:tcW w:w="3461" w:type="dxa"/>
            <w:shd w:val="clear" w:color="auto" w:fill="auto"/>
            <w:noWrap/>
            <w:vAlign w:val="center"/>
          </w:tcPr>
          <w:p w14:paraId="4DC984E2" w14:textId="77777777" w:rsidR="00DB0674" w:rsidRPr="00DB0674" w:rsidRDefault="00DB0674" w:rsidP="002264C4">
            <w:pPr>
              <w:pStyle w:val="TAC"/>
              <w:keepNext w:val="0"/>
              <w:rPr>
                <w:ins w:id="301" w:author="Per Lindell" w:date="2019-11-26T12:37:00Z"/>
                <w:lang w:val="fi-FI" w:eastAsia="fi-FI"/>
              </w:rPr>
            </w:pPr>
            <w:ins w:id="302" w:author="Per Lindell" w:date="2019-11-26T12:37:00Z">
              <w:r w:rsidRPr="00DB0674">
                <w:rPr>
                  <w:rFonts w:hint="eastAsia"/>
                  <w:lang w:val="fi-FI" w:eastAsia="fi-FI"/>
                </w:rPr>
                <w:t>DC_3A-3A-7A-8A_n78A</w:t>
              </w:r>
            </w:ins>
          </w:p>
          <w:p w14:paraId="0482714A" w14:textId="77777777" w:rsidR="00DB0674" w:rsidRPr="00DB0674" w:rsidRDefault="00DB0674" w:rsidP="002264C4">
            <w:pPr>
              <w:pStyle w:val="TAC"/>
              <w:keepNext w:val="0"/>
              <w:rPr>
                <w:ins w:id="303" w:author="Per Lindell" w:date="2019-11-26T12:37:00Z"/>
                <w:lang w:val="fi-FI" w:eastAsia="fi-FI"/>
              </w:rPr>
            </w:pPr>
            <w:ins w:id="304" w:author="Per Lindell" w:date="2019-11-26T12:37:00Z">
              <w:r w:rsidRPr="00DB0674">
                <w:rPr>
                  <w:rFonts w:hint="eastAsia"/>
                  <w:lang w:val="fi-FI" w:eastAsia="fi-FI"/>
                </w:rPr>
                <w:t>DC_3A-7A-7A-8A_n78A</w:t>
              </w:r>
            </w:ins>
          </w:p>
          <w:p w14:paraId="3ACD399A" w14:textId="1B40CB86" w:rsidR="00DB0674" w:rsidRPr="001F078B" w:rsidRDefault="00DB0674" w:rsidP="002264C4">
            <w:pPr>
              <w:pStyle w:val="TAC"/>
              <w:keepNext w:val="0"/>
              <w:rPr>
                <w:ins w:id="305" w:author="Per Lindell" w:date="2019-11-26T12:37:00Z"/>
                <w:noProof/>
                <w:kern w:val="2"/>
                <w:lang w:eastAsia="zh-CN"/>
              </w:rPr>
            </w:pPr>
            <w:ins w:id="306" w:author="Per Lindell" w:date="2019-11-26T12:37:00Z">
              <w:r w:rsidRPr="00DB0674">
                <w:rPr>
                  <w:rFonts w:hint="eastAsia"/>
                  <w:lang w:val="fi-FI" w:eastAsia="fi-FI"/>
                </w:rPr>
                <w:t>DC_3A-3A-7A-7A-8A_n78A</w:t>
              </w:r>
            </w:ins>
          </w:p>
        </w:tc>
        <w:tc>
          <w:tcPr>
            <w:tcW w:w="3514" w:type="dxa"/>
          </w:tcPr>
          <w:p w14:paraId="6E278F60" w14:textId="43F599F5" w:rsidR="00DB0674" w:rsidRPr="001F078B" w:rsidRDefault="00DB0674" w:rsidP="002264C4">
            <w:pPr>
              <w:pStyle w:val="TAH"/>
              <w:rPr>
                <w:ins w:id="307" w:author="Per Lindell" w:date="2019-11-26T12:37:00Z"/>
                <w:b w:val="0"/>
                <w:lang w:val="en-US" w:eastAsia="zh-TW"/>
              </w:rPr>
            </w:pPr>
            <w:ins w:id="308" w:author="Per Lindell" w:date="2019-11-26T12:37:00Z">
              <w:r w:rsidRPr="001F078B">
                <w:rPr>
                  <w:b w:val="0"/>
                  <w:lang w:val="en-US" w:eastAsia="zh-TW"/>
                </w:rPr>
                <w:t>DC_3A_n78A</w:t>
              </w:r>
            </w:ins>
          </w:p>
          <w:p w14:paraId="7EB44C2F" w14:textId="402037D3" w:rsidR="00DB0674" w:rsidRPr="001F078B" w:rsidRDefault="00DB0674" w:rsidP="002264C4">
            <w:pPr>
              <w:pStyle w:val="TAH"/>
              <w:rPr>
                <w:ins w:id="309" w:author="Per Lindell" w:date="2019-11-26T12:37:00Z"/>
                <w:b w:val="0"/>
                <w:lang w:val="en-US" w:eastAsia="zh-TW"/>
              </w:rPr>
            </w:pPr>
            <w:ins w:id="310" w:author="Per Lindell" w:date="2019-11-26T12:37:00Z">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ins>
          </w:p>
          <w:p w14:paraId="65DBA015" w14:textId="77777777" w:rsidR="00DB0674" w:rsidRPr="001F078B" w:rsidRDefault="00DB0674" w:rsidP="002264C4">
            <w:pPr>
              <w:pStyle w:val="TAC"/>
              <w:rPr>
                <w:ins w:id="311" w:author="Per Lindell" w:date="2019-11-26T12:37:00Z"/>
                <w:noProof/>
                <w:kern w:val="2"/>
                <w:lang w:eastAsia="zh-CN"/>
              </w:rPr>
            </w:pPr>
            <w:ins w:id="312" w:author="Per Lindell" w:date="2019-11-26T12:37:00Z">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ins>
          </w:p>
        </w:tc>
      </w:tr>
      <w:tr w:rsidR="00A928B5" w:rsidRPr="001F078B" w14:paraId="1D0A288B" w14:textId="77777777" w:rsidTr="003129D4">
        <w:trPr>
          <w:trHeight w:val="288"/>
          <w:jc w:val="center"/>
          <w:ins w:id="313" w:author="Per Lindell" w:date="2019-11-26T12:44:00Z"/>
        </w:trPr>
        <w:tc>
          <w:tcPr>
            <w:tcW w:w="3461" w:type="dxa"/>
            <w:shd w:val="clear" w:color="auto" w:fill="auto"/>
            <w:noWrap/>
            <w:vAlign w:val="center"/>
          </w:tcPr>
          <w:p w14:paraId="0B262879" w14:textId="77777777" w:rsidR="00A928B5" w:rsidRDefault="00A928B5" w:rsidP="003129D4">
            <w:pPr>
              <w:pStyle w:val="TAC"/>
              <w:keepNext w:val="0"/>
              <w:rPr>
                <w:ins w:id="314" w:author="Per Lindell" w:date="2019-11-26T12:44:00Z"/>
                <w:rFonts w:cs="Arial"/>
                <w:lang w:eastAsia="ja-JP"/>
              </w:rPr>
            </w:pPr>
            <w:ins w:id="315" w:author="Per Lindell" w:date="2019-11-26T12:44:00Z">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ins>
          </w:p>
          <w:p w14:paraId="34D3C9C7" w14:textId="51EB66CC" w:rsidR="00A928B5" w:rsidRPr="001F078B" w:rsidRDefault="00A928B5" w:rsidP="003129D4">
            <w:pPr>
              <w:pStyle w:val="TAC"/>
              <w:keepNext w:val="0"/>
              <w:rPr>
                <w:ins w:id="316" w:author="Per Lindell" w:date="2019-11-26T12:44:00Z"/>
                <w:lang w:val="fi-FI" w:eastAsia="fi-FI"/>
              </w:rPr>
            </w:pPr>
            <w:ins w:id="317" w:author="Per Lindell" w:date="2019-11-26T12:44:00Z">
              <w:r w:rsidRPr="006131B4">
                <w:rPr>
                  <w:lang w:val="en-US" w:eastAsia="fi-FI"/>
                </w:rPr>
                <w:t>DC_3C-7A-20A_n1A</w:t>
              </w:r>
            </w:ins>
          </w:p>
        </w:tc>
        <w:tc>
          <w:tcPr>
            <w:tcW w:w="3514" w:type="dxa"/>
          </w:tcPr>
          <w:p w14:paraId="5BD96409" w14:textId="77777777" w:rsidR="00A928B5" w:rsidRDefault="00A928B5" w:rsidP="00A928B5">
            <w:pPr>
              <w:pStyle w:val="TAH"/>
              <w:rPr>
                <w:ins w:id="318" w:author="Per Lindell" w:date="2019-11-26T12:44:00Z"/>
                <w:b w:val="0"/>
                <w:lang w:val="fi-FI" w:eastAsia="ja-JP"/>
              </w:rPr>
            </w:pPr>
            <w:ins w:id="319" w:author="Per Lindell" w:date="2019-11-26T12:44:00Z">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ins>
          </w:p>
          <w:p w14:paraId="3DDF932C" w14:textId="77777777" w:rsidR="00A928B5" w:rsidRDefault="00A928B5" w:rsidP="00A928B5">
            <w:pPr>
              <w:pStyle w:val="TAH"/>
              <w:rPr>
                <w:ins w:id="320" w:author="Per Lindell" w:date="2019-11-26T12:44:00Z"/>
                <w:b w:val="0"/>
                <w:lang w:val="fi-FI" w:eastAsia="ja-JP"/>
              </w:rPr>
            </w:pPr>
            <w:ins w:id="321" w:author="Per Lindell" w:date="2019-11-26T12:44:00Z">
              <w:r>
                <w:rPr>
                  <w:b w:val="0"/>
                  <w:lang w:val="fi-FI" w:eastAsia="fi-FI"/>
                </w:rPr>
                <w:t>DC_3C_</w:t>
              </w:r>
              <w:r>
                <w:rPr>
                  <w:rFonts w:hint="eastAsia"/>
                  <w:b w:val="0"/>
                  <w:lang w:val="fi-FI" w:eastAsia="ja-JP"/>
                </w:rPr>
                <w:t>n</w:t>
              </w:r>
              <w:r>
                <w:rPr>
                  <w:b w:val="0"/>
                  <w:lang w:val="fi-FI" w:eastAsia="ja-JP"/>
                </w:rPr>
                <w:t>1</w:t>
              </w:r>
              <w:r>
                <w:rPr>
                  <w:rFonts w:hint="eastAsia"/>
                  <w:b w:val="0"/>
                  <w:lang w:val="fi-FI" w:eastAsia="ja-JP"/>
                </w:rPr>
                <w:t>A</w:t>
              </w:r>
            </w:ins>
          </w:p>
          <w:p w14:paraId="451DDA06" w14:textId="77777777" w:rsidR="00A928B5" w:rsidRDefault="00A928B5" w:rsidP="00A928B5">
            <w:pPr>
              <w:pStyle w:val="TAH"/>
              <w:rPr>
                <w:ins w:id="322" w:author="Per Lindell" w:date="2019-11-26T12:44:00Z"/>
                <w:b w:val="0"/>
                <w:lang w:val="en-US" w:eastAsia="fi-FI"/>
              </w:rPr>
            </w:pPr>
            <w:ins w:id="323" w:author="Per Lindell" w:date="2019-11-26T12:44:00Z">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ins>
          </w:p>
          <w:p w14:paraId="3BF0B986" w14:textId="2541E642" w:rsidR="00A928B5" w:rsidRPr="00A928B5" w:rsidRDefault="00A928B5" w:rsidP="00A928B5">
            <w:pPr>
              <w:pStyle w:val="TAC"/>
              <w:keepNext w:val="0"/>
              <w:rPr>
                <w:ins w:id="324" w:author="Per Lindell" w:date="2019-11-26T12:44:00Z"/>
                <w:lang w:val="en-US" w:eastAsia="fi-FI"/>
              </w:rPr>
            </w:pPr>
            <w:ins w:id="325" w:author="Per Lindell" w:date="2019-11-26T12:44:00Z">
              <w:r w:rsidRPr="00A928B5">
                <w:rPr>
                  <w:lang w:val="en-US" w:eastAsia="fi-FI"/>
                </w:rPr>
                <w:t>DC_</w:t>
              </w:r>
              <w:r w:rsidRPr="00A928B5">
                <w:rPr>
                  <w:lang w:val="en-US" w:eastAsia="ja-JP"/>
                </w:rPr>
                <w:t>20</w:t>
              </w:r>
              <w:r w:rsidRPr="00A928B5">
                <w:rPr>
                  <w:lang w:val="en-US" w:eastAsia="fi-FI"/>
                </w:rPr>
                <w:t>A_</w:t>
              </w:r>
              <w:r w:rsidRPr="00A928B5">
                <w:rPr>
                  <w:rFonts w:hint="eastAsia"/>
                  <w:lang w:val="en-US" w:eastAsia="ja-JP"/>
                </w:rPr>
                <w:t>n</w:t>
              </w:r>
              <w:r w:rsidRPr="00A928B5">
                <w:rPr>
                  <w:lang w:val="en-US" w:eastAsia="ja-JP"/>
                </w:rPr>
                <w:t>1</w:t>
              </w:r>
              <w:r w:rsidRPr="00A928B5">
                <w:rPr>
                  <w:lang w:val="en-US" w:eastAsia="fi-FI"/>
                </w:rPr>
                <w:t>A</w:t>
              </w:r>
            </w:ins>
          </w:p>
        </w:tc>
      </w:tr>
      <w:tr w:rsidR="003129D4" w:rsidRPr="001F078B" w14:paraId="257253B8" w14:textId="77777777" w:rsidTr="003129D4">
        <w:trPr>
          <w:trHeight w:val="288"/>
          <w:jc w:val="center"/>
        </w:trPr>
        <w:tc>
          <w:tcPr>
            <w:tcW w:w="3461" w:type="dxa"/>
            <w:shd w:val="clear" w:color="auto" w:fill="auto"/>
            <w:noWrap/>
            <w:vAlign w:val="center"/>
          </w:tcPr>
          <w:p w14:paraId="75B6B1F5" w14:textId="77777777" w:rsidR="003129D4" w:rsidRPr="001F078B" w:rsidRDefault="003129D4" w:rsidP="003129D4">
            <w:pPr>
              <w:pStyle w:val="TAC"/>
              <w:keepNext w:val="0"/>
            </w:pPr>
            <w:r w:rsidRPr="001F078B">
              <w:rPr>
                <w:lang w:val="fi-FI" w:eastAsia="fi-FI"/>
              </w:rPr>
              <w:t>DC_3A-7A-20A_n28A</w:t>
            </w:r>
            <w:r w:rsidRPr="001F078B">
              <w:rPr>
                <w:vertAlign w:val="superscript"/>
                <w:lang w:val="fi-FI" w:eastAsia="fi-FI"/>
              </w:rPr>
              <w:t>3</w:t>
            </w:r>
          </w:p>
        </w:tc>
        <w:tc>
          <w:tcPr>
            <w:tcW w:w="3514" w:type="dxa"/>
          </w:tcPr>
          <w:p w14:paraId="7CD60447" w14:textId="77777777" w:rsidR="003129D4" w:rsidRPr="001F078B" w:rsidRDefault="003129D4" w:rsidP="003129D4">
            <w:pPr>
              <w:pStyle w:val="TAC"/>
              <w:keepNext w:val="0"/>
              <w:rPr>
                <w:lang w:val="en-US" w:eastAsia="fi-FI"/>
              </w:rPr>
            </w:pPr>
            <w:r w:rsidRPr="001F078B">
              <w:rPr>
                <w:lang w:val="en-US" w:eastAsia="fi-FI"/>
              </w:rPr>
              <w:t>DC_3A_n28A</w:t>
            </w:r>
          </w:p>
          <w:p w14:paraId="396F252F" w14:textId="77777777" w:rsidR="003129D4" w:rsidRPr="001F078B" w:rsidRDefault="003129D4" w:rsidP="003129D4">
            <w:pPr>
              <w:pStyle w:val="TAC"/>
              <w:keepNext w:val="0"/>
              <w:rPr>
                <w:lang w:val="en-US" w:eastAsia="fi-FI"/>
              </w:rPr>
            </w:pPr>
            <w:r w:rsidRPr="001F078B">
              <w:rPr>
                <w:lang w:val="en-US" w:eastAsia="fi-FI"/>
              </w:rPr>
              <w:t>DC_7A_n28A</w:t>
            </w:r>
          </w:p>
          <w:p w14:paraId="77F24C9E" w14:textId="77777777" w:rsidR="003129D4" w:rsidRPr="001F078B" w:rsidRDefault="003129D4" w:rsidP="003129D4">
            <w:pPr>
              <w:pStyle w:val="TAC"/>
              <w:keepNext w:val="0"/>
            </w:pPr>
            <w:r w:rsidRPr="001F078B">
              <w:rPr>
                <w:lang w:val="en-US" w:eastAsia="fi-FI"/>
              </w:rPr>
              <w:t>DC_20A_n28A</w:t>
            </w:r>
          </w:p>
        </w:tc>
      </w:tr>
      <w:tr w:rsidR="003129D4" w:rsidRPr="001F078B" w14:paraId="1D8932F4" w14:textId="77777777" w:rsidTr="003129D4">
        <w:trPr>
          <w:trHeight w:val="288"/>
          <w:jc w:val="center"/>
        </w:trPr>
        <w:tc>
          <w:tcPr>
            <w:tcW w:w="3461" w:type="dxa"/>
            <w:shd w:val="clear" w:color="auto" w:fill="auto"/>
            <w:noWrap/>
            <w:vAlign w:val="center"/>
          </w:tcPr>
          <w:p w14:paraId="2E02794F" w14:textId="77777777" w:rsidR="003129D4" w:rsidRPr="001F078B" w:rsidRDefault="003129D4" w:rsidP="003129D4">
            <w:pPr>
              <w:pStyle w:val="TAC"/>
              <w:keepNext w:val="0"/>
              <w:rPr>
                <w:vertAlign w:val="superscript"/>
                <w:lang w:val="fi-FI" w:eastAsia="fi-FI"/>
              </w:rPr>
            </w:pPr>
            <w:r w:rsidRPr="001F078B">
              <w:t>DC_3A-7A-20A_n78A</w:t>
            </w:r>
            <w:r w:rsidRPr="001F078B">
              <w:rPr>
                <w:vertAlign w:val="superscript"/>
              </w:rPr>
              <w:t>2</w:t>
            </w:r>
          </w:p>
          <w:p w14:paraId="2FF49FC5" w14:textId="77777777" w:rsidR="003129D4" w:rsidRPr="001F078B" w:rsidRDefault="003129D4" w:rsidP="003129D4">
            <w:pPr>
              <w:pStyle w:val="TAC"/>
              <w:keepNext w:val="0"/>
              <w:rPr>
                <w:lang w:val="fi-FI" w:eastAsia="fi-FI"/>
              </w:rPr>
            </w:pPr>
            <w:r w:rsidRPr="001F078B">
              <w:rPr>
                <w:lang w:val="fi-FI" w:eastAsia="fi-FI"/>
              </w:rPr>
              <w:t>DC_</w:t>
            </w:r>
            <w:r w:rsidRPr="001F078B">
              <w:rPr>
                <w:lang w:val="fi-FI" w:eastAsia="zh-TW"/>
              </w:rPr>
              <w:t>3C-7</w:t>
            </w:r>
            <w:r w:rsidRPr="001F078B">
              <w:rPr>
                <w:lang w:val="fi-FI" w:eastAsia="fi-FI"/>
              </w:rPr>
              <w:t>A</w:t>
            </w:r>
            <w:r w:rsidRPr="001F078B">
              <w:rPr>
                <w:lang w:val="fi-FI" w:eastAsia="zh-TW"/>
              </w:rPr>
              <w:t>-20A</w:t>
            </w:r>
            <w:r w:rsidRPr="001F078B">
              <w:rPr>
                <w:lang w:val="fi-FI" w:eastAsia="fi-FI"/>
              </w:rPr>
              <w:t>_n</w:t>
            </w:r>
            <w:r w:rsidRPr="001F078B">
              <w:rPr>
                <w:lang w:val="fi-FI" w:eastAsia="zh-TW"/>
              </w:rPr>
              <w:t>78</w:t>
            </w:r>
            <w:r w:rsidRPr="001F078B">
              <w:rPr>
                <w:lang w:val="fi-FI" w:eastAsia="fi-FI"/>
              </w:rPr>
              <w:t>A</w:t>
            </w:r>
            <w:r w:rsidRPr="001F078B">
              <w:rPr>
                <w:vertAlign w:val="superscript"/>
                <w:lang w:val="fi-FI" w:eastAsia="fi-FI"/>
              </w:rPr>
              <w:t>2</w:t>
            </w:r>
          </w:p>
        </w:tc>
        <w:tc>
          <w:tcPr>
            <w:tcW w:w="3514" w:type="dxa"/>
          </w:tcPr>
          <w:p w14:paraId="56A21AC3" w14:textId="77777777" w:rsidR="003129D4" w:rsidRPr="001F078B" w:rsidRDefault="003129D4" w:rsidP="003129D4">
            <w:pPr>
              <w:pStyle w:val="TAC"/>
              <w:keepNext w:val="0"/>
            </w:pPr>
            <w:r w:rsidRPr="001F078B">
              <w:t>DC_3A_n78A</w:t>
            </w:r>
          </w:p>
          <w:p w14:paraId="23E98EA5" w14:textId="77777777" w:rsidR="003129D4" w:rsidRPr="001F078B" w:rsidRDefault="003129D4" w:rsidP="003129D4">
            <w:pPr>
              <w:pStyle w:val="TAC"/>
              <w:keepNext w:val="0"/>
            </w:pPr>
            <w:r w:rsidRPr="001F078B">
              <w:t>DC_20A_n78A</w:t>
            </w:r>
          </w:p>
          <w:p w14:paraId="521227AF" w14:textId="77777777" w:rsidR="003129D4" w:rsidRPr="001F078B" w:rsidRDefault="003129D4" w:rsidP="003129D4">
            <w:pPr>
              <w:pStyle w:val="TAC"/>
              <w:keepNext w:val="0"/>
              <w:rPr>
                <w:lang w:val="en-US" w:eastAsia="fi-FI"/>
              </w:rPr>
            </w:pPr>
            <w:r w:rsidRPr="001F078B">
              <w:t>DC_7A_n78A</w:t>
            </w:r>
            <w:r w:rsidRPr="001F078B" w:rsidDel="00F90513">
              <w:t xml:space="preserve"> </w:t>
            </w:r>
          </w:p>
        </w:tc>
      </w:tr>
      <w:tr w:rsidR="003129D4" w:rsidRPr="001F078B" w14:paraId="2E10079D" w14:textId="77777777" w:rsidTr="003129D4">
        <w:trPr>
          <w:trHeight w:val="288"/>
          <w:jc w:val="center"/>
        </w:trPr>
        <w:tc>
          <w:tcPr>
            <w:tcW w:w="3461" w:type="dxa"/>
            <w:shd w:val="clear" w:color="auto" w:fill="auto"/>
            <w:noWrap/>
            <w:vAlign w:val="center"/>
          </w:tcPr>
          <w:p w14:paraId="33746DF8" w14:textId="77777777" w:rsidR="003129D4" w:rsidRPr="001F078B" w:rsidRDefault="003129D4" w:rsidP="003129D4">
            <w:pPr>
              <w:pStyle w:val="TAC"/>
              <w:keepNext w:val="0"/>
              <w:rPr>
                <w:rFonts w:eastAsia="MS Mincho" w:cs="Arial"/>
                <w:lang w:val="en-US" w:eastAsia="ja-JP"/>
              </w:rPr>
            </w:pPr>
            <w:r w:rsidRPr="001F078B">
              <w:rPr>
                <w:rFonts w:eastAsia="MS Mincho" w:cs="Arial"/>
                <w:lang w:val="en-US" w:eastAsia="ja-JP"/>
              </w:rPr>
              <w:t>DC_3A-7A-28A_n5A</w:t>
            </w:r>
          </w:p>
          <w:p w14:paraId="14AB86D5" w14:textId="77777777" w:rsidR="003129D4" w:rsidRPr="001F078B" w:rsidRDefault="003129D4" w:rsidP="003129D4">
            <w:pPr>
              <w:pStyle w:val="TAC"/>
              <w:keepNext w:val="0"/>
              <w:rPr>
                <w:rFonts w:eastAsia="MS Mincho" w:cs="Arial"/>
                <w:lang w:val="en-US" w:eastAsia="ja-JP"/>
              </w:rPr>
            </w:pPr>
            <w:r w:rsidRPr="001F078B">
              <w:rPr>
                <w:lang w:val="en-US" w:eastAsia="zh-TW"/>
              </w:rPr>
              <w:t>DC_3A-7C-28A_n5A</w:t>
            </w:r>
          </w:p>
          <w:p w14:paraId="136054A6" w14:textId="77777777" w:rsidR="003129D4" w:rsidRPr="001F078B" w:rsidRDefault="003129D4" w:rsidP="003129D4">
            <w:pPr>
              <w:pStyle w:val="TAC"/>
              <w:keepNext w:val="0"/>
              <w:rPr>
                <w:lang w:val="en-US" w:eastAsia="zh-TW"/>
              </w:rPr>
            </w:pPr>
            <w:r w:rsidRPr="001F078B">
              <w:rPr>
                <w:lang w:val="en-US" w:eastAsia="zh-TW"/>
              </w:rPr>
              <w:t>DC_3C-7A-28A_n5A</w:t>
            </w:r>
          </w:p>
          <w:p w14:paraId="719C31C7" w14:textId="77777777" w:rsidR="003129D4" w:rsidRPr="001F078B" w:rsidRDefault="003129D4" w:rsidP="003129D4">
            <w:pPr>
              <w:pStyle w:val="TAC"/>
              <w:keepNext w:val="0"/>
            </w:pPr>
            <w:r w:rsidRPr="001F078B">
              <w:rPr>
                <w:lang w:val="en-US" w:eastAsia="zh-TW"/>
              </w:rPr>
              <w:t>DC_3C-7C-28A_n5A</w:t>
            </w:r>
          </w:p>
        </w:tc>
        <w:tc>
          <w:tcPr>
            <w:tcW w:w="3514" w:type="dxa"/>
          </w:tcPr>
          <w:p w14:paraId="102E9875" w14:textId="77777777" w:rsidR="003129D4" w:rsidRPr="001F078B" w:rsidRDefault="003129D4" w:rsidP="003129D4">
            <w:pPr>
              <w:pStyle w:val="TAC"/>
              <w:rPr>
                <w:lang w:val="en-US" w:eastAsia="fi-FI"/>
              </w:rPr>
            </w:pPr>
            <w:r w:rsidRPr="001F078B">
              <w:rPr>
                <w:lang w:val="en-US" w:eastAsia="fi-FI"/>
              </w:rPr>
              <w:t>DC_3A_n5A</w:t>
            </w:r>
          </w:p>
          <w:p w14:paraId="669B690A" w14:textId="77777777" w:rsidR="003129D4" w:rsidRPr="001F078B" w:rsidRDefault="003129D4" w:rsidP="003129D4">
            <w:pPr>
              <w:pStyle w:val="TAC"/>
              <w:rPr>
                <w:lang w:val="en-US" w:eastAsia="fi-FI"/>
              </w:rPr>
            </w:pPr>
            <w:r w:rsidRPr="001F078B">
              <w:rPr>
                <w:lang w:val="en-US" w:eastAsia="fi-FI"/>
              </w:rPr>
              <w:t>DC_3C_n5A</w:t>
            </w:r>
          </w:p>
          <w:p w14:paraId="731988BC" w14:textId="77777777" w:rsidR="003129D4" w:rsidRPr="001F078B" w:rsidRDefault="003129D4" w:rsidP="003129D4">
            <w:pPr>
              <w:pStyle w:val="TAC"/>
              <w:rPr>
                <w:lang w:val="en-US" w:eastAsia="fi-FI"/>
              </w:rPr>
            </w:pPr>
            <w:r w:rsidRPr="001F078B">
              <w:rPr>
                <w:lang w:val="en-US" w:eastAsia="fi-FI"/>
              </w:rPr>
              <w:t>DC_7A_n5A</w:t>
            </w:r>
          </w:p>
          <w:p w14:paraId="359F87EA" w14:textId="77777777" w:rsidR="003129D4" w:rsidRPr="001F078B" w:rsidRDefault="003129D4" w:rsidP="003129D4">
            <w:pPr>
              <w:pStyle w:val="TAC"/>
              <w:rPr>
                <w:lang w:val="en-US" w:eastAsia="fi-FI"/>
              </w:rPr>
            </w:pPr>
            <w:r w:rsidRPr="001F078B">
              <w:rPr>
                <w:lang w:val="en-US" w:eastAsia="fi-FI"/>
              </w:rPr>
              <w:t>DC_7C_n5A</w:t>
            </w:r>
          </w:p>
          <w:p w14:paraId="442DD9F9" w14:textId="77777777" w:rsidR="003129D4" w:rsidRPr="001F078B" w:rsidRDefault="003129D4" w:rsidP="003129D4">
            <w:pPr>
              <w:pStyle w:val="TAC"/>
              <w:keepNext w:val="0"/>
            </w:pPr>
            <w:r w:rsidRPr="001F078B">
              <w:rPr>
                <w:lang w:val="en-US" w:eastAsia="fi-FI"/>
              </w:rPr>
              <w:t>DC_28A_n5A</w:t>
            </w:r>
          </w:p>
        </w:tc>
      </w:tr>
      <w:tr w:rsidR="00957CB1" w:rsidRPr="001F078B" w14:paraId="653263E3" w14:textId="77777777" w:rsidTr="00957CB1">
        <w:trPr>
          <w:trHeight w:val="288"/>
          <w:jc w:val="center"/>
          <w:ins w:id="326" w:author="Per Lindell" w:date="2019-11-26T13:14:00Z"/>
        </w:trPr>
        <w:tc>
          <w:tcPr>
            <w:tcW w:w="3461" w:type="dxa"/>
            <w:shd w:val="clear" w:color="auto" w:fill="auto"/>
            <w:noWrap/>
            <w:vAlign w:val="center"/>
          </w:tcPr>
          <w:p w14:paraId="04B4257C" w14:textId="0E2F68EF" w:rsidR="00957CB1" w:rsidRPr="001F078B" w:rsidRDefault="00957CB1" w:rsidP="00957CB1">
            <w:pPr>
              <w:pStyle w:val="TAC"/>
              <w:keepNext w:val="0"/>
              <w:rPr>
                <w:ins w:id="327" w:author="Per Lindell" w:date="2019-11-26T13:14:00Z"/>
                <w:rFonts w:eastAsia="MS Mincho" w:cs="Arial"/>
                <w:lang w:val="en-US" w:eastAsia="ja-JP"/>
              </w:rPr>
            </w:pPr>
            <w:ins w:id="328" w:author="Per Lindell" w:date="2019-11-26T13:15:00Z">
              <w:r w:rsidRPr="002D0918">
                <w:rPr>
                  <w:lang w:val="en-US" w:eastAsia="ja-JP"/>
                </w:rPr>
                <w:t>DC_3A-7A-28A_n7A</w:t>
              </w:r>
              <w:r w:rsidRPr="002D0918">
                <w:rPr>
                  <w:lang w:val="en-US" w:eastAsia="ja-JP"/>
                </w:rPr>
                <w:br/>
                <w:t>DC_3C-7A-28A_n7A</w:t>
              </w:r>
            </w:ins>
          </w:p>
        </w:tc>
        <w:tc>
          <w:tcPr>
            <w:tcW w:w="3514" w:type="dxa"/>
          </w:tcPr>
          <w:p w14:paraId="4BD95EF5" w14:textId="77777777" w:rsidR="00957CB1" w:rsidRPr="002D0918" w:rsidRDefault="00957CB1" w:rsidP="00957CB1">
            <w:pPr>
              <w:pStyle w:val="TAH"/>
              <w:rPr>
                <w:ins w:id="329" w:author="Per Lindell" w:date="2019-11-26T13:15:00Z"/>
                <w:b w:val="0"/>
                <w:lang w:val="en-US" w:eastAsia="zh-TW"/>
              </w:rPr>
            </w:pPr>
            <w:ins w:id="330" w:author="Per Lindell" w:date="2019-11-26T13:15:00Z">
              <w:r w:rsidRPr="00B01456">
                <w:rPr>
                  <w:b w:val="0"/>
                  <w:lang w:val="en-US" w:eastAsia="zh-TW"/>
                </w:rPr>
                <w:t>DC_</w:t>
              </w:r>
              <w:r>
                <w:rPr>
                  <w:b w:val="0"/>
                  <w:lang w:val="en-US" w:eastAsia="zh-TW"/>
                </w:rPr>
                <w:t>3</w:t>
              </w:r>
              <w:r w:rsidRPr="00B01456">
                <w:rPr>
                  <w:b w:val="0"/>
                  <w:lang w:val="en-US" w:eastAsia="zh-TW"/>
                </w:rPr>
                <w:t>A_n7A</w:t>
              </w:r>
            </w:ins>
          </w:p>
          <w:p w14:paraId="6D1CB771" w14:textId="77777777" w:rsidR="00957CB1" w:rsidRPr="002D0918" w:rsidRDefault="00957CB1" w:rsidP="00957CB1">
            <w:pPr>
              <w:pStyle w:val="TAH"/>
              <w:rPr>
                <w:ins w:id="331" w:author="Per Lindell" w:date="2019-11-26T13:15:00Z"/>
                <w:b w:val="0"/>
                <w:lang w:val="en-US" w:eastAsia="zh-TW"/>
              </w:rPr>
            </w:pPr>
            <w:ins w:id="332" w:author="Per Lindell" w:date="2019-11-26T13:15:00Z">
              <w:r w:rsidRPr="00B01456">
                <w:rPr>
                  <w:b w:val="0"/>
                  <w:lang w:val="en-US" w:eastAsia="zh-TW"/>
                </w:rPr>
                <w:t>DC_</w:t>
              </w:r>
              <w:r>
                <w:rPr>
                  <w:b w:val="0"/>
                  <w:lang w:val="en-US" w:eastAsia="zh-TW"/>
                </w:rPr>
                <w:t>3C</w:t>
              </w:r>
              <w:r w:rsidRPr="00B01456">
                <w:rPr>
                  <w:b w:val="0"/>
                  <w:lang w:val="en-US" w:eastAsia="zh-TW"/>
                </w:rPr>
                <w:t>_n7A</w:t>
              </w:r>
            </w:ins>
          </w:p>
          <w:p w14:paraId="01B64D1C" w14:textId="5736EFA0" w:rsidR="00957CB1" w:rsidRPr="002D0918" w:rsidRDefault="00957CB1" w:rsidP="00957CB1">
            <w:pPr>
              <w:pStyle w:val="TAH"/>
              <w:rPr>
                <w:ins w:id="333" w:author="Per Lindell" w:date="2019-11-26T13:15:00Z"/>
                <w:b w:val="0"/>
                <w:lang w:val="en-US" w:eastAsia="zh-TW"/>
              </w:rPr>
            </w:pPr>
            <w:ins w:id="334" w:author="Per Lindell" w:date="2019-11-26T13:15:00Z">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ins>
          </w:p>
          <w:p w14:paraId="0E0EB495" w14:textId="49B8E3BE" w:rsidR="00957CB1" w:rsidRPr="001F078B" w:rsidRDefault="00957CB1" w:rsidP="00957CB1">
            <w:pPr>
              <w:pStyle w:val="TAC"/>
              <w:rPr>
                <w:ins w:id="335" w:author="Per Lindell" w:date="2019-11-26T13:14:00Z"/>
                <w:lang w:val="en-US" w:eastAsia="fi-FI"/>
              </w:rPr>
            </w:pPr>
            <w:ins w:id="336" w:author="Per Lindell" w:date="2019-11-26T13:15:00Z">
              <w:r w:rsidRPr="002D0918">
                <w:rPr>
                  <w:lang w:val="en-US" w:eastAsia="zh-TW"/>
                </w:rPr>
                <w:t>DC_28A_n7A</w:t>
              </w:r>
            </w:ins>
          </w:p>
        </w:tc>
      </w:tr>
      <w:tr w:rsidR="00957CB1" w:rsidRPr="001F078B" w14:paraId="71475C01" w14:textId="77777777" w:rsidTr="00957CB1">
        <w:trPr>
          <w:trHeight w:val="288"/>
          <w:jc w:val="center"/>
          <w:ins w:id="337" w:author="Per Lindell" w:date="2019-11-26T13:14:00Z"/>
        </w:trPr>
        <w:tc>
          <w:tcPr>
            <w:tcW w:w="3461" w:type="dxa"/>
            <w:shd w:val="clear" w:color="auto" w:fill="auto"/>
            <w:noWrap/>
            <w:vAlign w:val="center"/>
          </w:tcPr>
          <w:p w14:paraId="554728BE" w14:textId="5505CF2F" w:rsidR="00957CB1" w:rsidRPr="001F078B" w:rsidRDefault="00957CB1" w:rsidP="00957CB1">
            <w:pPr>
              <w:pStyle w:val="TAC"/>
              <w:keepNext w:val="0"/>
              <w:rPr>
                <w:ins w:id="338" w:author="Per Lindell" w:date="2019-11-26T13:14:00Z"/>
                <w:rFonts w:eastAsia="MS Mincho" w:cs="Arial"/>
                <w:lang w:val="en-US" w:eastAsia="ja-JP"/>
              </w:rPr>
            </w:pPr>
            <w:ins w:id="339" w:author="Per Lindell" w:date="2019-11-26T13:15:00Z">
              <w:r w:rsidRPr="002D0918">
                <w:rPr>
                  <w:lang w:val="en-US" w:eastAsia="ja-JP"/>
                </w:rPr>
                <w:t>DC_3A-3A-7A-28A_n7A</w:t>
              </w:r>
            </w:ins>
          </w:p>
        </w:tc>
        <w:tc>
          <w:tcPr>
            <w:tcW w:w="3514" w:type="dxa"/>
          </w:tcPr>
          <w:p w14:paraId="5AEA22C7" w14:textId="77777777" w:rsidR="00957CB1" w:rsidRPr="002D0918" w:rsidRDefault="00957CB1" w:rsidP="00957CB1">
            <w:pPr>
              <w:pStyle w:val="TAH"/>
              <w:rPr>
                <w:ins w:id="340" w:author="Per Lindell" w:date="2019-11-26T13:15:00Z"/>
                <w:b w:val="0"/>
                <w:lang w:val="en-US" w:eastAsia="zh-TW"/>
              </w:rPr>
            </w:pPr>
            <w:ins w:id="341" w:author="Per Lindell" w:date="2019-11-26T13:15:00Z">
              <w:r w:rsidRPr="00B01456">
                <w:rPr>
                  <w:b w:val="0"/>
                  <w:lang w:val="en-US" w:eastAsia="zh-TW"/>
                </w:rPr>
                <w:t>DC_</w:t>
              </w:r>
              <w:r>
                <w:rPr>
                  <w:b w:val="0"/>
                  <w:lang w:val="en-US" w:eastAsia="zh-TW"/>
                </w:rPr>
                <w:t>3</w:t>
              </w:r>
              <w:r w:rsidRPr="00B01456">
                <w:rPr>
                  <w:b w:val="0"/>
                  <w:lang w:val="en-US" w:eastAsia="zh-TW"/>
                </w:rPr>
                <w:t>A_n7A</w:t>
              </w:r>
            </w:ins>
          </w:p>
          <w:p w14:paraId="63450AED" w14:textId="4B56226D" w:rsidR="00957CB1" w:rsidRPr="00B01456" w:rsidRDefault="00957CB1" w:rsidP="00957CB1">
            <w:pPr>
              <w:pStyle w:val="TAH"/>
              <w:rPr>
                <w:ins w:id="342" w:author="Per Lindell" w:date="2019-11-26T13:15:00Z"/>
                <w:b w:val="0"/>
                <w:lang w:val="en-US" w:eastAsia="zh-TW"/>
              </w:rPr>
            </w:pPr>
            <w:ins w:id="343" w:author="Per Lindell" w:date="2019-11-26T13:15:00Z">
              <w:r w:rsidRPr="00B01456">
                <w:rPr>
                  <w:b w:val="0"/>
                  <w:lang w:val="en-US" w:eastAsia="zh-TW"/>
                </w:rPr>
                <w:t>DC_7A_n7A</w:t>
              </w:r>
              <w:r>
                <w:rPr>
                  <w:b w:val="0"/>
                  <w:vertAlign w:val="superscript"/>
                  <w:lang w:val="en-US" w:eastAsia="zh-TW"/>
                </w:rPr>
                <w:t>4</w:t>
              </w:r>
            </w:ins>
          </w:p>
          <w:p w14:paraId="25F2DE50" w14:textId="6AC10FBF" w:rsidR="00957CB1" w:rsidRPr="001F078B" w:rsidRDefault="00957CB1" w:rsidP="00957CB1">
            <w:pPr>
              <w:pStyle w:val="TAC"/>
              <w:rPr>
                <w:ins w:id="344" w:author="Per Lindell" w:date="2019-11-26T13:14:00Z"/>
                <w:lang w:val="en-US" w:eastAsia="fi-FI"/>
              </w:rPr>
            </w:pPr>
            <w:ins w:id="345" w:author="Per Lindell" w:date="2019-11-26T13:15:00Z">
              <w:r w:rsidRPr="00B01456">
                <w:rPr>
                  <w:lang w:val="en-US" w:eastAsia="zh-TW"/>
                </w:rPr>
                <w:t>DC_28A_n7A</w:t>
              </w:r>
            </w:ins>
          </w:p>
        </w:tc>
      </w:tr>
      <w:tr w:rsidR="003129D4" w:rsidRPr="001F078B" w14:paraId="58F17C81" w14:textId="77777777" w:rsidTr="003129D4">
        <w:trPr>
          <w:trHeight w:val="288"/>
          <w:jc w:val="center"/>
        </w:trPr>
        <w:tc>
          <w:tcPr>
            <w:tcW w:w="3461" w:type="dxa"/>
            <w:shd w:val="clear" w:color="auto" w:fill="auto"/>
            <w:noWrap/>
            <w:vAlign w:val="center"/>
          </w:tcPr>
          <w:p w14:paraId="3800E9ED" w14:textId="77777777" w:rsidR="003129D4" w:rsidRPr="001F078B" w:rsidRDefault="003129D4" w:rsidP="003129D4">
            <w:pPr>
              <w:pStyle w:val="TAC"/>
              <w:keepNext w:val="0"/>
            </w:pPr>
            <w:r w:rsidRPr="001F078B">
              <w:t>DC_3A-7A-28A_n78A</w:t>
            </w:r>
            <w:r w:rsidRPr="001F078B">
              <w:rPr>
                <w:vertAlign w:val="superscript"/>
              </w:rPr>
              <w:t>2</w:t>
            </w:r>
          </w:p>
          <w:p w14:paraId="161B056A" w14:textId="77777777" w:rsidR="003129D4" w:rsidRPr="001F078B" w:rsidRDefault="003129D4" w:rsidP="003129D4">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14:paraId="25AB5E98" w14:textId="77777777" w:rsidR="003129D4" w:rsidRPr="001F078B" w:rsidRDefault="003129D4" w:rsidP="003129D4">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14:paraId="3A58B1B4" w14:textId="77777777" w:rsidR="003129D4" w:rsidRPr="001F078B" w:rsidRDefault="003129D4" w:rsidP="003129D4">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14:paraId="77A620FA" w14:textId="77777777" w:rsidR="003129D4" w:rsidRPr="001F078B" w:rsidRDefault="003129D4" w:rsidP="003129D4">
            <w:pPr>
              <w:pStyle w:val="TAC"/>
              <w:keepNext w:val="0"/>
            </w:pPr>
            <w:r w:rsidRPr="001F078B">
              <w:t>DC_3A_n78A</w:t>
            </w:r>
          </w:p>
          <w:p w14:paraId="3B4C07D0" w14:textId="77777777" w:rsidR="003129D4" w:rsidRPr="001F078B" w:rsidRDefault="003129D4" w:rsidP="003129D4">
            <w:pPr>
              <w:pStyle w:val="TAC"/>
              <w:keepNext w:val="0"/>
            </w:pPr>
            <w:r w:rsidRPr="001F078B">
              <w:rPr>
                <w:lang w:val="en-US" w:eastAsia="fi-FI"/>
              </w:rPr>
              <w:t>DC_3C_n78A</w:t>
            </w:r>
          </w:p>
          <w:p w14:paraId="6ED48D1A" w14:textId="77777777" w:rsidR="003129D4" w:rsidRPr="001F078B" w:rsidRDefault="003129D4" w:rsidP="003129D4">
            <w:pPr>
              <w:pStyle w:val="TAC"/>
              <w:keepNext w:val="0"/>
            </w:pPr>
            <w:r w:rsidRPr="001F078B">
              <w:t>DC_7A_n78A</w:t>
            </w:r>
          </w:p>
          <w:p w14:paraId="6B3616C7" w14:textId="77777777" w:rsidR="003129D4" w:rsidRPr="001F078B" w:rsidRDefault="003129D4" w:rsidP="003129D4">
            <w:pPr>
              <w:pStyle w:val="TAC"/>
              <w:keepNext w:val="0"/>
            </w:pPr>
            <w:r w:rsidRPr="001F078B">
              <w:rPr>
                <w:lang w:val="en-US" w:eastAsia="fi-FI"/>
              </w:rPr>
              <w:t>DC_7C_n78A</w:t>
            </w:r>
          </w:p>
          <w:p w14:paraId="1514C5B5" w14:textId="77777777" w:rsidR="003129D4" w:rsidRPr="001F078B" w:rsidRDefault="003129D4" w:rsidP="003129D4">
            <w:pPr>
              <w:pStyle w:val="TAC"/>
              <w:keepNext w:val="0"/>
            </w:pPr>
            <w:r w:rsidRPr="001F078B">
              <w:t>DC_28A_n78A</w:t>
            </w:r>
          </w:p>
        </w:tc>
      </w:tr>
      <w:tr w:rsidR="003129D4" w:rsidRPr="001F078B" w14:paraId="1D166A4C" w14:textId="77777777" w:rsidTr="003129D4">
        <w:trPr>
          <w:trHeight w:val="288"/>
          <w:jc w:val="center"/>
        </w:trPr>
        <w:tc>
          <w:tcPr>
            <w:tcW w:w="3461" w:type="dxa"/>
            <w:shd w:val="clear" w:color="auto" w:fill="auto"/>
            <w:noWrap/>
            <w:vAlign w:val="center"/>
          </w:tcPr>
          <w:p w14:paraId="43425334" w14:textId="77777777" w:rsidR="003129D4" w:rsidRPr="001F078B" w:rsidRDefault="003129D4" w:rsidP="003129D4">
            <w:pPr>
              <w:pStyle w:val="TAC"/>
              <w:keepNext w:val="0"/>
              <w:rPr>
                <w:vertAlign w:val="superscript"/>
              </w:rPr>
            </w:pPr>
            <w:r w:rsidRPr="001F078B">
              <w:rPr>
                <w:rFonts w:eastAsia="Malgun Gothic" w:hint="eastAsia"/>
                <w:lang w:val="fi-FI" w:eastAsia="ko-KR"/>
              </w:rPr>
              <w:t>DC_3A-7A_n28A-n78A</w:t>
            </w:r>
            <w:r w:rsidRPr="001F078B">
              <w:rPr>
                <w:vertAlign w:val="superscript"/>
              </w:rPr>
              <w:t>2</w:t>
            </w:r>
          </w:p>
          <w:p w14:paraId="627ED2C5" w14:textId="77777777" w:rsidR="003129D4" w:rsidRPr="001F078B" w:rsidRDefault="003129D4" w:rsidP="003129D4">
            <w:pPr>
              <w:pStyle w:val="TAC"/>
              <w:keepNext w:val="0"/>
              <w:rPr>
                <w:rFonts w:eastAsia="Malgun Gothic"/>
                <w:lang w:val="en-US" w:eastAsia="ko-KR"/>
              </w:rPr>
            </w:pPr>
            <w:r w:rsidRPr="001F078B">
              <w:rPr>
                <w:rFonts w:eastAsia="Malgun Gothic" w:hint="eastAsia"/>
                <w:lang w:val="en-US" w:eastAsia="ko-KR"/>
              </w:rPr>
              <w:t>DC_3A-7C_n28A-n78A</w:t>
            </w:r>
          </w:p>
          <w:p w14:paraId="3668CA73" w14:textId="77777777" w:rsidR="003129D4" w:rsidRPr="001F078B" w:rsidRDefault="003129D4" w:rsidP="003129D4">
            <w:pPr>
              <w:pStyle w:val="TAC"/>
              <w:keepNext w:val="0"/>
              <w:rPr>
                <w:rFonts w:eastAsia="Malgun Gothic"/>
                <w:lang w:val="en-US" w:eastAsia="ko-KR"/>
              </w:rPr>
            </w:pPr>
            <w:r w:rsidRPr="001F078B">
              <w:rPr>
                <w:rFonts w:eastAsia="Malgun Gothic" w:hint="eastAsia"/>
                <w:lang w:val="en-US" w:eastAsia="ko-KR"/>
              </w:rPr>
              <w:t>DC_3C-7A_n28A-n78A</w:t>
            </w:r>
          </w:p>
          <w:p w14:paraId="6D2B736B" w14:textId="77777777" w:rsidR="003129D4" w:rsidRPr="001F078B" w:rsidRDefault="003129D4" w:rsidP="003129D4">
            <w:pPr>
              <w:pStyle w:val="TAC"/>
              <w:keepNext w:val="0"/>
              <w:rPr>
                <w:lang w:val="fi-FI" w:eastAsia="fi-FI"/>
              </w:rPr>
            </w:pPr>
            <w:r w:rsidRPr="001F078B">
              <w:rPr>
                <w:rFonts w:eastAsia="Malgun Gothic" w:hint="eastAsia"/>
                <w:lang w:val="en-US" w:eastAsia="ko-KR"/>
              </w:rPr>
              <w:t>DC_3C-7C_n28A-n78A</w:t>
            </w:r>
          </w:p>
        </w:tc>
        <w:tc>
          <w:tcPr>
            <w:tcW w:w="3514" w:type="dxa"/>
          </w:tcPr>
          <w:p w14:paraId="36F7C150"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DC_3A_n28A</w:t>
            </w:r>
          </w:p>
          <w:p w14:paraId="59BFF433"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DC_3A_n78A</w:t>
            </w:r>
          </w:p>
          <w:p w14:paraId="34083613"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DC_3C_n28A</w:t>
            </w:r>
          </w:p>
          <w:p w14:paraId="3A0F3FCF"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DC_7A_n28A</w:t>
            </w:r>
          </w:p>
          <w:p w14:paraId="760FB7EC" w14:textId="77777777" w:rsidR="003129D4" w:rsidRPr="001F078B" w:rsidRDefault="003129D4" w:rsidP="003129D4">
            <w:pPr>
              <w:pStyle w:val="TAC"/>
              <w:keepNext w:val="0"/>
              <w:rPr>
                <w:rFonts w:eastAsia="Malgun Gothic"/>
                <w:lang w:val="en-US" w:eastAsia="ko-KR"/>
              </w:rPr>
            </w:pPr>
            <w:r w:rsidRPr="001F078B">
              <w:rPr>
                <w:rFonts w:eastAsia="Malgun Gothic"/>
                <w:lang w:val="fi-FI" w:eastAsia="ko-KR"/>
              </w:rPr>
              <w:t>DC_7A_n78A</w:t>
            </w:r>
          </w:p>
          <w:p w14:paraId="540FBCC3" w14:textId="77777777" w:rsidR="003129D4" w:rsidRPr="001F078B" w:rsidRDefault="003129D4" w:rsidP="003129D4">
            <w:pPr>
              <w:pStyle w:val="TAC"/>
              <w:rPr>
                <w:rFonts w:eastAsia="Malgun Gothic"/>
                <w:lang w:val="en-US" w:eastAsia="ko-KR"/>
              </w:rPr>
            </w:pPr>
            <w:r w:rsidRPr="001F078B">
              <w:rPr>
                <w:rFonts w:eastAsia="Malgun Gothic"/>
                <w:lang w:val="en-US" w:eastAsia="ko-KR"/>
              </w:rPr>
              <w:t>DC_7C_n28A</w:t>
            </w:r>
          </w:p>
          <w:p w14:paraId="7AC9718F" w14:textId="77777777" w:rsidR="003129D4" w:rsidRPr="001F078B" w:rsidRDefault="003129D4" w:rsidP="003129D4">
            <w:pPr>
              <w:pStyle w:val="TAC"/>
              <w:keepNext w:val="0"/>
              <w:rPr>
                <w:lang w:val="fi-FI" w:eastAsia="fi-FI"/>
              </w:rPr>
            </w:pPr>
            <w:r w:rsidRPr="001F078B">
              <w:rPr>
                <w:rFonts w:eastAsia="Malgun Gothic"/>
                <w:lang w:val="en-US" w:eastAsia="ko-KR"/>
              </w:rPr>
              <w:t>DC_7C_n78A</w:t>
            </w:r>
          </w:p>
        </w:tc>
      </w:tr>
      <w:tr w:rsidR="00205546" w:rsidRPr="00205546" w14:paraId="01A1A89F" w14:textId="77777777" w:rsidTr="00205546">
        <w:trPr>
          <w:trHeight w:val="288"/>
          <w:jc w:val="center"/>
          <w:ins w:id="346" w:author="Per Lindell" w:date="2019-10-21T15:30:00Z"/>
        </w:trPr>
        <w:tc>
          <w:tcPr>
            <w:tcW w:w="3461" w:type="dxa"/>
            <w:shd w:val="clear" w:color="auto" w:fill="auto"/>
            <w:noWrap/>
            <w:vAlign w:val="center"/>
          </w:tcPr>
          <w:p w14:paraId="24C211C2" w14:textId="059EEB19" w:rsidR="00205546" w:rsidRPr="00205546" w:rsidRDefault="00205546" w:rsidP="00205546">
            <w:pPr>
              <w:pStyle w:val="TAC"/>
              <w:keepNext w:val="0"/>
              <w:rPr>
                <w:ins w:id="347" w:author="Per Lindell" w:date="2019-10-21T15:30:00Z"/>
                <w:rFonts w:eastAsia="Malgun Gothic"/>
                <w:lang w:val="fi-FI" w:eastAsia="ko-KR"/>
              </w:rPr>
            </w:pPr>
            <w:ins w:id="348" w:author="Per Lindell" w:date="2019-10-21T15:31:00Z">
              <w:r w:rsidRPr="00205546">
                <w:rPr>
                  <w:rFonts w:cs="Arial"/>
                  <w:lang w:eastAsia="ja-JP"/>
                </w:rPr>
                <w:t>DC_</w:t>
              </w:r>
              <w:r w:rsidRPr="00205546">
                <w:rPr>
                  <w:rFonts w:cs="Arial" w:hint="eastAsia"/>
                  <w:lang w:eastAsia="ja-JP"/>
                </w:rPr>
                <w:t>3</w:t>
              </w:r>
              <w:r w:rsidRPr="00205546">
                <w:rPr>
                  <w:rFonts w:cs="Arial"/>
                  <w:lang w:eastAsia="ja-JP"/>
                </w:rPr>
                <w:t>A</w:t>
              </w:r>
              <w:r w:rsidRPr="00205546">
                <w:rPr>
                  <w:rFonts w:cs="Arial" w:hint="eastAsia"/>
                  <w:lang w:eastAsia="ja-JP"/>
                </w:rPr>
                <w:t>-</w:t>
              </w:r>
              <w:r w:rsidRPr="00205546">
                <w:rPr>
                  <w:rFonts w:cs="Arial"/>
                  <w:lang w:eastAsia="ja-JP"/>
                </w:rPr>
                <w:t>7A-40A_</w:t>
              </w:r>
              <w:r w:rsidRPr="00205546">
                <w:rPr>
                  <w:rFonts w:cs="Arial" w:hint="eastAsia"/>
                  <w:lang w:eastAsia="ja-JP"/>
                </w:rPr>
                <w:t>n</w:t>
              </w:r>
              <w:r w:rsidRPr="00205546">
                <w:rPr>
                  <w:rFonts w:cs="Arial"/>
                  <w:lang w:eastAsia="ja-JP"/>
                </w:rPr>
                <w:t>1A</w:t>
              </w:r>
            </w:ins>
          </w:p>
        </w:tc>
        <w:tc>
          <w:tcPr>
            <w:tcW w:w="3514" w:type="dxa"/>
          </w:tcPr>
          <w:p w14:paraId="3CADC45F" w14:textId="77777777" w:rsidR="00205546" w:rsidRPr="00205546" w:rsidRDefault="00205546" w:rsidP="00205546">
            <w:pPr>
              <w:pStyle w:val="TAH"/>
              <w:rPr>
                <w:ins w:id="349" w:author="Per Lindell" w:date="2019-10-21T15:31:00Z"/>
                <w:b w:val="0"/>
                <w:lang w:val="fi-FI" w:eastAsia="ja-JP"/>
              </w:rPr>
            </w:pPr>
            <w:ins w:id="350" w:author="Per Lindell" w:date="2019-10-21T15:31:00Z">
              <w:r w:rsidRPr="00205546">
                <w:rPr>
                  <w:b w:val="0"/>
                  <w:lang w:val="fi-FI" w:eastAsia="fi-FI"/>
                </w:rPr>
                <w:t>DC_3A_</w:t>
              </w:r>
              <w:r w:rsidRPr="00205546">
                <w:rPr>
                  <w:rFonts w:hint="eastAsia"/>
                  <w:b w:val="0"/>
                  <w:lang w:val="fi-FI" w:eastAsia="ja-JP"/>
                </w:rPr>
                <w:t>n</w:t>
              </w:r>
              <w:r w:rsidRPr="00205546">
                <w:rPr>
                  <w:b w:val="0"/>
                  <w:lang w:val="fi-FI" w:eastAsia="ja-JP"/>
                </w:rPr>
                <w:t>1</w:t>
              </w:r>
              <w:r w:rsidRPr="00205546">
                <w:rPr>
                  <w:rFonts w:hint="eastAsia"/>
                  <w:b w:val="0"/>
                  <w:lang w:val="fi-FI" w:eastAsia="ja-JP"/>
                </w:rPr>
                <w:t>A</w:t>
              </w:r>
            </w:ins>
          </w:p>
          <w:p w14:paraId="71534361" w14:textId="77777777" w:rsidR="00205546" w:rsidRPr="00E33320" w:rsidRDefault="00205546" w:rsidP="00205546">
            <w:pPr>
              <w:pStyle w:val="TAH"/>
              <w:rPr>
                <w:ins w:id="351" w:author="Per Lindell" w:date="2019-10-21T15:31:00Z"/>
                <w:b w:val="0"/>
                <w:lang w:val="en-US" w:eastAsia="fi-FI"/>
              </w:rPr>
            </w:pPr>
            <w:ins w:id="352" w:author="Per Lindell" w:date="2019-10-21T15:31:00Z">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ins>
          </w:p>
          <w:p w14:paraId="443007A2" w14:textId="224CDC66" w:rsidR="00205546" w:rsidRPr="00205546" w:rsidRDefault="00205546" w:rsidP="00205546">
            <w:pPr>
              <w:pStyle w:val="TAC"/>
              <w:keepNext w:val="0"/>
              <w:rPr>
                <w:ins w:id="353" w:author="Per Lindell" w:date="2019-10-21T15:30:00Z"/>
                <w:rFonts w:eastAsia="Malgun Gothic"/>
                <w:lang w:val="en-US" w:eastAsia="ko-KR"/>
              </w:rPr>
            </w:pPr>
            <w:ins w:id="354" w:author="Per Lindell" w:date="2019-10-21T15:31:00Z">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ins>
          </w:p>
        </w:tc>
      </w:tr>
      <w:tr w:rsidR="003129D4" w:rsidRPr="001F078B" w14:paraId="7E8CDE77" w14:textId="77777777" w:rsidTr="003129D4">
        <w:trPr>
          <w:trHeight w:val="288"/>
          <w:jc w:val="center"/>
        </w:trPr>
        <w:tc>
          <w:tcPr>
            <w:tcW w:w="3461" w:type="dxa"/>
            <w:shd w:val="clear" w:color="auto" w:fill="auto"/>
            <w:noWrap/>
            <w:vAlign w:val="center"/>
          </w:tcPr>
          <w:p w14:paraId="7FF89616" w14:textId="77777777" w:rsidR="003129D4" w:rsidRPr="001F078B" w:rsidRDefault="003129D4" w:rsidP="003129D4">
            <w:pPr>
              <w:pStyle w:val="TAC"/>
              <w:keepNext w:val="0"/>
              <w:rPr>
                <w:rFonts w:cs="Arial"/>
                <w:kern w:val="2"/>
                <w:szCs w:val="24"/>
                <w:lang w:eastAsia="ja-JP"/>
              </w:rPr>
            </w:pPr>
            <w:r w:rsidRPr="001F078B">
              <w:rPr>
                <w:rFonts w:cs="Arial"/>
                <w:kern w:val="2"/>
                <w:szCs w:val="24"/>
                <w:lang w:eastAsia="ja-JP"/>
              </w:rPr>
              <w:t>DC_3A-7A_SUL_n78A-n80A</w:t>
            </w:r>
          </w:p>
          <w:p w14:paraId="7EA2B7D5" w14:textId="77777777" w:rsidR="003129D4" w:rsidRPr="001F078B" w:rsidRDefault="003129D4" w:rsidP="003129D4">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14:paraId="437371AC" w14:textId="77777777" w:rsidR="003129D4" w:rsidRPr="001F078B" w:rsidRDefault="003129D4" w:rsidP="003129D4">
            <w:pPr>
              <w:pStyle w:val="TAC"/>
              <w:rPr>
                <w:rFonts w:cs="Arial"/>
                <w:szCs w:val="18"/>
              </w:rPr>
            </w:pPr>
            <w:r w:rsidRPr="001F078B">
              <w:rPr>
                <w:rFonts w:cs="Arial"/>
                <w:szCs w:val="18"/>
              </w:rPr>
              <w:t>DC_3A_n78A</w:t>
            </w:r>
          </w:p>
          <w:p w14:paraId="3EDCA0BC" w14:textId="77777777" w:rsidR="003129D4" w:rsidRPr="001F078B" w:rsidRDefault="003129D4" w:rsidP="003129D4">
            <w:pPr>
              <w:pStyle w:val="TAC"/>
              <w:rPr>
                <w:rFonts w:cs="Arial"/>
                <w:szCs w:val="18"/>
              </w:rPr>
            </w:pPr>
            <w:r w:rsidRPr="001F078B">
              <w:rPr>
                <w:rFonts w:cs="Arial"/>
                <w:szCs w:val="18"/>
              </w:rPr>
              <w:t>DC_3A_n80A_ULSUP-TDM_n78A</w:t>
            </w:r>
          </w:p>
          <w:p w14:paraId="310F308D" w14:textId="77777777" w:rsidR="003129D4" w:rsidRPr="001F078B" w:rsidRDefault="003129D4" w:rsidP="003129D4">
            <w:pPr>
              <w:pStyle w:val="TAC"/>
              <w:rPr>
                <w:rFonts w:cs="Arial"/>
                <w:szCs w:val="18"/>
              </w:rPr>
            </w:pPr>
            <w:r w:rsidRPr="001F078B">
              <w:rPr>
                <w:rFonts w:cs="Arial"/>
                <w:szCs w:val="18"/>
              </w:rPr>
              <w:t>DC_3A_n80A_ULSUP-FDM_n78A</w:t>
            </w:r>
          </w:p>
          <w:p w14:paraId="2EC66C69" w14:textId="77777777" w:rsidR="003129D4" w:rsidRPr="001F078B" w:rsidRDefault="003129D4" w:rsidP="003129D4">
            <w:pPr>
              <w:pStyle w:val="TAC"/>
              <w:rPr>
                <w:rFonts w:cs="Arial"/>
                <w:szCs w:val="18"/>
              </w:rPr>
            </w:pPr>
            <w:r w:rsidRPr="001F078B">
              <w:rPr>
                <w:rFonts w:cs="Arial"/>
                <w:szCs w:val="18"/>
              </w:rPr>
              <w:t>DC_7A_n78A</w:t>
            </w:r>
          </w:p>
          <w:p w14:paraId="0D39D429" w14:textId="77777777" w:rsidR="003129D4" w:rsidRPr="001F078B" w:rsidRDefault="003129D4" w:rsidP="003129D4">
            <w:pPr>
              <w:pStyle w:val="TAC"/>
              <w:rPr>
                <w:lang w:val="en-US" w:eastAsia="fi-FI"/>
              </w:rPr>
            </w:pPr>
            <w:r w:rsidRPr="001F078B">
              <w:rPr>
                <w:rFonts w:cs="Arial"/>
                <w:szCs w:val="18"/>
              </w:rPr>
              <w:t>DC_7A_n80A</w:t>
            </w:r>
          </w:p>
        </w:tc>
      </w:tr>
      <w:tr w:rsidR="003129D4" w:rsidRPr="001F078B" w14:paraId="3F3A18A1" w14:textId="77777777" w:rsidTr="003129D4">
        <w:trPr>
          <w:trHeight w:val="288"/>
          <w:jc w:val="center"/>
        </w:trPr>
        <w:tc>
          <w:tcPr>
            <w:tcW w:w="3461" w:type="dxa"/>
            <w:shd w:val="clear" w:color="auto" w:fill="auto"/>
            <w:noWrap/>
            <w:vAlign w:val="center"/>
          </w:tcPr>
          <w:p w14:paraId="7D3F768F" w14:textId="77777777" w:rsidR="003129D4" w:rsidRPr="001F078B" w:rsidRDefault="003129D4" w:rsidP="003129D4">
            <w:pPr>
              <w:pStyle w:val="TAC"/>
              <w:keepNext w:val="0"/>
              <w:rPr>
                <w:rFonts w:cs="Arial"/>
                <w:szCs w:val="18"/>
                <w:lang w:eastAsia="ja-JP"/>
              </w:rPr>
            </w:pPr>
            <w:r w:rsidRPr="001F078B">
              <w:rPr>
                <w:rFonts w:cs="Arial"/>
                <w:szCs w:val="18"/>
                <w:lang w:eastAsia="ja-JP"/>
              </w:rPr>
              <w:t>DC_3A-8A-20A_n78A</w:t>
            </w:r>
          </w:p>
        </w:tc>
        <w:tc>
          <w:tcPr>
            <w:tcW w:w="3514" w:type="dxa"/>
          </w:tcPr>
          <w:p w14:paraId="06B44B8E" w14:textId="77777777" w:rsidR="003129D4" w:rsidRPr="001F078B" w:rsidRDefault="003129D4" w:rsidP="003129D4">
            <w:pPr>
              <w:pStyle w:val="TAC"/>
              <w:rPr>
                <w:szCs w:val="18"/>
                <w:lang w:eastAsia="ja-JP"/>
              </w:rPr>
            </w:pPr>
            <w:r w:rsidRPr="001F078B">
              <w:rPr>
                <w:szCs w:val="18"/>
                <w:lang w:eastAsia="ja-JP"/>
              </w:rPr>
              <w:t>DC_3A_n78A</w:t>
            </w:r>
          </w:p>
          <w:p w14:paraId="4DC346F3" w14:textId="77777777" w:rsidR="003129D4" w:rsidRPr="001F078B" w:rsidRDefault="003129D4" w:rsidP="003129D4">
            <w:pPr>
              <w:pStyle w:val="TAC"/>
              <w:rPr>
                <w:szCs w:val="18"/>
                <w:lang w:eastAsia="ja-JP"/>
              </w:rPr>
            </w:pPr>
            <w:r w:rsidRPr="001F078B">
              <w:rPr>
                <w:szCs w:val="18"/>
                <w:lang w:eastAsia="ja-JP"/>
              </w:rPr>
              <w:t>DC_8A_n78A</w:t>
            </w:r>
          </w:p>
          <w:p w14:paraId="5785B33D" w14:textId="77777777" w:rsidR="003129D4" w:rsidRPr="001F078B" w:rsidRDefault="003129D4" w:rsidP="003129D4">
            <w:pPr>
              <w:pStyle w:val="TAC"/>
              <w:rPr>
                <w:lang w:val="en-US" w:eastAsia="fi-FI"/>
              </w:rPr>
            </w:pPr>
            <w:r w:rsidRPr="001F078B">
              <w:rPr>
                <w:szCs w:val="18"/>
                <w:lang w:eastAsia="ja-JP"/>
              </w:rPr>
              <w:t>DC_20A_n78A</w:t>
            </w:r>
          </w:p>
        </w:tc>
      </w:tr>
      <w:tr w:rsidR="00465283" w:rsidRPr="001F078B" w14:paraId="25559494" w14:textId="77777777" w:rsidTr="003129D4">
        <w:trPr>
          <w:trHeight w:val="288"/>
          <w:jc w:val="center"/>
          <w:ins w:id="355" w:author="Per Lindell" w:date="2019-10-21T15:21:00Z"/>
        </w:trPr>
        <w:tc>
          <w:tcPr>
            <w:tcW w:w="3461" w:type="dxa"/>
            <w:shd w:val="clear" w:color="auto" w:fill="auto"/>
            <w:noWrap/>
            <w:vAlign w:val="center"/>
          </w:tcPr>
          <w:p w14:paraId="5601C094" w14:textId="77777777" w:rsidR="00465283" w:rsidRDefault="00465283" w:rsidP="003129D4">
            <w:pPr>
              <w:pStyle w:val="TAC"/>
              <w:keepNext w:val="0"/>
              <w:rPr>
                <w:ins w:id="356" w:author="Per Lindell" w:date="2019-10-21T15:21:00Z"/>
              </w:rPr>
            </w:pPr>
            <w:ins w:id="357" w:author="Per Lindell" w:date="2019-10-21T15:21:00Z">
              <w:r>
                <w:t>DC_3A-</w:t>
              </w:r>
              <w:r>
                <w:rPr>
                  <w:rFonts w:eastAsia="Malgun Gothic"/>
                </w:rPr>
                <w:t>8A-42A_</w:t>
              </w:r>
              <w:r>
                <w:t>n</w:t>
              </w:r>
              <w:r>
                <w:rPr>
                  <w:rFonts w:eastAsia="Malgun Gothic"/>
                </w:rPr>
                <w:t>77</w:t>
              </w:r>
              <w:r>
                <w:t>A</w:t>
              </w:r>
            </w:ins>
          </w:p>
          <w:p w14:paraId="71A41E2D" w14:textId="1C45DD43" w:rsidR="00465283" w:rsidRPr="001F078B" w:rsidRDefault="00465283" w:rsidP="003129D4">
            <w:pPr>
              <w:pStyle w:val="TAC"/>
              <w:keepNext w:val="0"/>
              <w:rPr>
                <w:ins w:id="358" w:author="Per Lindell" w:date="2019-10-21T15:21:00Z"/>
                <w:rFonts w:cs="Arial"/>
                <w:szCs w:val="18"/>
                <w:lang w:eastAsia="ja-JP"/>
              </w:rPr>
            </w:pPr>
            <w:ins w:id="359" w:author="Per Lindell" w:date="2019-10-21T15:21:00Z">
              <w:r>
                <w:t>DC_3A-8</w:t>
              </w:r>
              <w:r>
                <w:rPr>
                  <w:rFonts w:eastAsia="Malgun Gothic"/>
                </w:rPr>
                <w:t>A-42C_</w:t>
              </w:r>
              <w:r>
                <w:t>n</w:t>
              </w:r>
              <w:r>
                <w:rPr>
                  <w:rFonts w:eastAsia="Malgun Gothic"/>
                </w:rPr>
                <w:t>77</w:t>
              </w:r>
              <w:r>
                <w:t>A</w:t>
              </w:r>
            </w:ins>
          </w:p>
        </w:tc>
        <w:tc>
          <w:tcPr>
            <w:tcW w:w="3514" w:type="dxa"/>
          </w:tcPr>
          <w:p w14:paraId="13DE3772" w14:textId="77777777" w:rsidR="00465283" w:rsidRDefault="00465283" w:rsidP="003129D4">
            <w:pPr>
              <w:pStyle w:val="TAC"/>
              <w:rPr>
                <w:ins w:id="360" w:author="Per Lindell" w:date="2019-10-21T15:22:00Z"/>
              </w:rPr>
            </w:pPr>
            <w:ins w:id="361" w:author="Per Lindell" w:date="2019-10-21T15:22:00Z">
              <w:r>
                <w:t>DC_3A_n77A</w:t>
              </w:r>
            </w:ins>
          </w:p>
          <w:p w14:paraId="4026A35A" w14:textId="4F01C5EA" w:rsidR="00465283" w:rsidRPr="001F078B" w:rsidRDefault="00465283" w:rsidP="003129D4">
            <w:pPr>
              <w:pStyle w:val="TAC"/>
              <w:rPr>
                <w:ins w:id="362" w:author="Per Lindell" w:date="2019-10-21T15:21:00Z"/>
                <w:szCs w:val="18"/>
                <w:lang w:eastAsia="ja-JP"/>
              </w:rPr>
            </w:pPr>
            <w:ins w:id="363" w:author="Per Lindell" w:date="2019-10-21T15:22:00Z">
              <w:r>
                <w:t>DC_8A_n77A</w:t>
              </w:r>
            </w:ins>
          </w:p>
        </w:tc>
      </w:tr>
      <w:tr w:rsidR="003129D4" w:rsidRPr="001F078B" w14:paraId="43489043" w14:textId="77777777" w:rsidTr="003129D4">
        <w:trPr>
          <w:trHeight w:val="288"/>
          <w:jc w:val="center"/>
        </w:trPr>
        <w:tc>
          <w:tcPr>
            <w:tcW w:w="3461" w:type="dxa"/>
            <w:shd w:val="clear" w:color="auto" w:fill="auto"/>
            <w:noWrap/>
            <w:vAlign w:val="center"/>
          </w:tcPr>
          <w:p w14:paraId="32CFC0CA" w14:textId="77777777" w:rsidR="003129D4" w:rsidRPr="001F078B" w:rsidRDefault="003129D4" w:rsidP="003129D4">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14:paraId="6723D93A" w14:textId="77777777" w:rsidR="003129D4" w:rsidRPr="001F078B" w:rsidRDefault="003129D4" w:rsidP="003129D4">
            <w:pPr>
              <w:pStyle w:val="TAC"/>
              <w:rPr>
                <w:rFonts w:cs="Arial"/>
                <w:szCs w:val="18"/>
              </w:rPr>
            </w:pPr>
            <w:r w:rsidRPr="001F078B">
              <w:rPr>
                <w:rFonts w:cs="Arial"/>
                <w:szCs w:val="18"/>
              </w:rPr>
              <w:t>DC_3A_n78A</w:t>
            </w:r>
          </w:p>
          <w:p w14:paraId="655169B9" w14:textId="77777777" w:rsidR="003129D4" w:rsidRPr="001F078B" w:rsidRDefault="003129D4" w:rsidP="003129D4">
            <w:pPr>
              <w:pStyle w:val="TAC"/>
              <w:rPr>
                <w:rFonts w:cs="Arial"/>
                <w:szCs w:val="18"/>
              </w:rPr>
            </w:pPr>
            <w:r w:rsidRPr="001F078B">
              <w:rPr>
                <w:rFonts w:cs="Arial"/>
                <w:szCs w:val="18"/>
              </w:rPr>
              <w:t>DC_3A_n80A_ULSUP-TDM_n78A</w:t>
            </w:r>
          </w:p>
          <w:p w14:paraId="7F51CE5F" w14:textId="77777777" w:rsidR="003129D4" w:rsidRPr="001F078B" w:rsidRDefault="003129D4" w:rsidP="003129D4">
            <w:pPr>
              <w:pStyle w:val="TAC"/>
              <w:rPr>
                <w:rFonts w:cs="Arial"/>
                <w:szCs w:val="18"/>
              </w:rPr>
            </w:pPr>
            <w:r w:rsidRPr="001F078B">
              <w:rPr>
                <w:rFonts w:cs="Arial"/>
                <w:szCs w:val="18"/>
              </w:rPr>
              <w:t>DC_3A_n80A_ULSUP-FDM_n78A</w:t>
            </w:r>
          </w:p>
          <w:p w14:paraId="00670F7F" w14:textId="77777777" w:rsidR="003129D4" w:rsidRPr="001F078B" w:rsidRDefault="003129D4" w:rsidP="003129D4">
            <w:pPr>
              <w:pStyle w:val="TAC"/>
              <w:rPr>
                <w:rFonts w:cs="Arial"/>
                <w:szCs w:val="18"/>
              </w:rPr>
            </w:pPr>
            <w:r w:rsidRPr="001F078B">
              <w:rPr>
                <w:rFonts w:cs="Arial"/>
                <w:szCs w:val="18"/>
              </w:rPr>
              <w:t>DC_8A_n78A</w:t>
            </w:r>
          </w:p>
          <w:p w14:paraId="0CCA2DB7" w14:textId="77777777" w:rsidR="003129D4" w:rsidRPr="001F078B" w:rsidRDefault="003129D4" w:rsidP="003129D4">
            <w:pPr>
              <w:pStyle w:val="TAC"/>
              <w:rPr>
                <w:lang w:val="en-US" w:eastAsia="fi-FI"/>
              </w:rPr>
            </w:pPr>
            <w:r w:rsidRPr="001F078B">
              <w:rPr>
                <w:rFonts w:cs="Arial"/>
                <w:szCs w:val="18"/>
              </w:rPr>
              <w:t>DC_8A_n80A</w:t>
            </w:r>
          </w:p>
        </w:tc>
      </w:tr>
      <w:tr w:rsidR="003129D4" w:rsidRPr="001F078B" w14:paraId="6699F192" w14:textId="77777777" w:rsidTr="003129D4">
        <w:trPr>
          <w:trHeight w:val="288"/>
          <w:jc w:val="center"/>
        </w:trPr>
        <w:tc>
          <w:tcPr>
            <w:tcW w:w="3461" w:type="dxa"/>
            <w:shd w:val="clear" w:color="auto" w:fill="auto"/>
            <w:noWrap/>
            <w:vAlign w:val="center"/>
          </w:tcPr>
          <w:p w14:paraId="51D326D5" w14:textId="77777777" w:rsidR="003129D4" w:rsidRPr="001F078B" w:rsidRDefault="003129D4" w:rsidP="003129D4">
            <w:pPr>
              <w:pStyle w:val="TAC"/>
              <w:rPr>
                <w:rFonts w:cs="Arial"/>
                <w:lang w:eastAsia="ja-JP"/>
              </w:rPr>
            </w:pPr>
            <w:r w:rsidRPr="001F078B">
              <w:rPr>
                <w:rFonts w:cs="Arial"/>
                <w:lang w:eastAsia="ja-JP"/>
              </w:rPr>
              <w:t>DC_3A-18A-42A_n77A</w:t>
            </w:r>
          </w:p>
          <w:p w14:paraId="2C859564" w14:textId="77777777" w:rsidR="003129D4" w:rsidRPr="001F078B" w:rsidRDefault="003129D4" w:rsidP="003129D4">
            <w:pPr>
              <w:pStyle w:val="TAC"/>
              <w:keepNext w:val="0"/>
              <w:rPr>
                <w:rFonts w:cs="Arial"/>
                <w:szCs w:val="18"/>
                <w:lang w:eastAsia="ja-JP"/>
              </w:rPr>
            </w:pPr>
            <w:r w:rsidRPr="001F078B">
              <w:rPr>
                <w:rFonts w:cs="Arial"/>
                <w:lang w:eastAsia="ja-JP"/>
              </w:rPr>
              <w:t>DC_3A-18A-42C_n77A</w:t>
            </w:r>
          </w:p>
        </w:tc>
        <w:tc>
          <w:tcPr>
            <w:tcW w:w="3514" w:type="dxa"/>
          </w:tcPr>
          <w:p w14:paraId="1BC0F945" w14:textId="77777777" w:rsidR="003129D4" w:rsidRPr="001F078B" w:rsidRDefault="003129D4" w:rsidP="003129D4">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14:paraId="55277AAC" w14:textId="77777777" w:rsidR="003129D4" w:rsidRPr="001F078B" w:rsidRDefault="003129D4" w:rsidP="003129D4">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3129D4" w:rsidRPr="001F078B" w14:paraId="5B41A2C7" w14:textId="77777777" w:rsidTr="003129D4">
        <w:trPr>
          <w:trHeight w:val="288"/>
          <w:jc w:val="center"/>
        </w:trPr>
        <w:tc>
          <w:tcPr>
            <w:tcW w:w="3461" w:type="dxa"/>
            <w:shd w:val="clear" w:color="auto" w:fill="auto"/>
            <w:noWrap/>
            <w:vAlign w:val="center"/>
          </w:tcPr>
          <w:p w14:paraId="3AD56D1E" w14:textId="77777777" w:rsidR="003129D4" w:rsidRPr="001F078B" w:rsidRDefault="003129D4" w:rsidP="003129D4">
            <w:pPr>
              <w:pStyle w:val="TAC"/>
              <w:rPr>
                <w:rFonts w:cs="Arial"/>
                <w:lang w:eastAsia="ja-JP"/>
              </w:rPr>
            </w:pPr>
            <w:r w:rsidRPr="001F078B">
              <w:rPr>
                <w:rFonts w:cs="Arial"/>
                <w:lang w:eastAsia="ja-JP"/>
              </w:rPr>
              <w:t>DC_3A-18A-42A_n78A</w:t>
            </w:r>
          </w:p>
          <w:p w14:paraId="28C7F423" w14:textId="77777777" w:rsidR="003129D4" w:rsidRPr="001F078B" w:rsidRDefault="003129D4" w:rsidP="003129D4">
            <w:pPr>
              <w:pStyle w:val="TAC"/>
              <w:keepNext w:val="0"/>
              <w:rPr>
                <w:rFonts w:cs="Arial"/>
                <w:szCs w:val="18"/>
                <w:lang w:eastAsia="ja-JP"/>
              </w:rPr>
            </w:pPr>
            <w:r w:rsidRPr="001F078B">
              <w:rPr>
                <w:rFonts w:cs="Arial"/>
                <w:lang w:eastAsia="ja-JP"/>
              </w:rPr>
              <w:t>DC_3A-18A-42C_n78A</w:t>
            </w:r>
          </w:p>
        </w:tc>
        <w:tc>
          <w:tcPr>
            <w:tcW w:w="3514" w:type="dxa"/>
          </w:tcPr>
          <w:p w14:paraId="19EDAD32" w14:textId="77777777" w:rsidR="003129D4" w:rsidRPr="001F078B" w:rsidRDefault="003129D4" w:rsidP="003129D4">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14:paraId="4E1A1FC5" w14:textId="77777777" w:rsidR="003129D4" w:rsidRPr="001F078B" w:rsidRDefault="003129D4" w:rsidP="003129D4">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3129D4" w:rsidRPr="001F078B" w14:paraId="431E2648" w14:textId="77777777" w:rsidTr="003129D4">
        <w:trPr>
          <w:trHeight w:val="288"/>
          <w:jc w:val="center"/>
        </w:trPr>
        <w:tc>
          <w:tcPr>
            <w:tcW w:w="3461" w:type="dxa"/>
            <w:shd w:val="clear" w:color="auto" w:fill="auto"/>
            <w:noWrap/>
            <w:vAlign w:val="center"/>
          </w:tcPr>
          <w:p w14:paraId="000EA0D0" w14:textId="77777777" w:rsidR="003129D4" w:rsidRPr="001F078B" w:rsidRDefault="003129D4" w:rsidP="003129D4">
            <w:pPr>
              <w:pStyle w:val="TAC"/>
              <w:rPr>
                <w:lang w:eastAsia="ja-JP"/>
              </w:rPr>
            </w:pPr>
            <w:r w:rsidRPr="001F078B">
              <w:rPr>
                <w:lang w:eastAsia="ja-JP"/>
              </w:rPr>
              <w:t>DC_3A-18A-42A_n79A</w:t>
            </w:r>
          </w:p>
          <w:p w14:paraId="4C3BE9FC" w14:textId="77777777" w:rsidR="003129D4" w:rsidRPr="001F078B" w:rsidRDefault="003129D4" w:rsidP="003129D4">
            <w:pPr>
              <w:pStyle w:val="TAC"/>
              <w:keepNext w:val="0"/>
              <w:rPr>
                <w:rFonts w:cs="Arial"/>
                <w:szCs w:val="18"/>
                <w:lang w:eastAsia="ja-JP"/>
              </w:rPr>
            </w:pPr>
            <w:r w:rsidRPr="001F078B">
              <w:rPr>
                <w:lang w:eastAsia="ja-JP"/>
              </w:rPr>
              <w:t>DC_3A-18A-42C_n79A</w:t>
            </w:r>
          </w:p>
        </w:tc>
        <w:tc>
          <w:tcPr>
            <w:tcW w:w="3514" w:type="dxa"/>
          </w:tcPr>
          <w:p w14:paraId="318C38A6" w14:textId="77777777" w:rsidR="003129D4" w:rsidRPr="001F078B" w:rsidRDefault="003129D4" w:rsidP="003129D4">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14:paraId="6B660015" w14:textId="77777777" w:rsidR="003129D4" w:rsidRPr="001F078B" w:rsidRDefault="003129D4" w:rsidP="003129D4">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3129D4" w:rsidRPr="001F078B" w14:paraId="470D8DE1" w14:textId="77777777" w:rsidTr="003129D4">
        <w:trPr>
          <w:trHeight w:val="288"/>
          <w:jc w:val="center"/>
        </w:trPr>
        <w:tc>
          <w:tcPr>
            <w:tcW w:w="3461" w:type="dxa"/>
            <w:shd w:val="clear" w:color="auto" w:fill="auto"/>
            <w:noWrap/>
            <w:vAlign w:val="center"/>
          </w:tcPr>
          <w:p w14:paraId="76AF6D59" w14:textId="77777777" w:rsidR="003129D4" w:rsidRPr="001F078B" w:rsidRDefault="003129D4" w:rsidP="003129D4">
            <w:pPr>
              <w:pStyle w:val="TAC"/>
              <w:keepNext w:val="0"/>
              <w:rPr>
                <w:lang w:val="en-US" w:eastAsia="fi-FI"/>
              </w:rPr>
            </w:pPr>
            <w:r w:rsidRPr="001F078B">
              <w:rPr>
                <w:lang w:val="en-US" w:eastAsia="fi-FI"/>
              </w:rPr>
              <w:t>DC_3A-19A-21A_n77A</w:t>
            </w:r>
            <w:r w:rsidRPr="001F078B">
              <w:rPr>
                <w:vertAlign w:val="superscript"/>
              </w:rPr>
              <w:t>2</w:t>
            </w:r>
          </w:p>
          <w:p w14:paraId="4302DD54" w14:textId="77777777" w:rsidR="003129D4" w:rsidRPr="001F078B" w:rsidRDefault="003129D4" w:rsidP="003129D4">
            <w:pPr>
              <w:pStyle w:val="TAC"/>
              <w:keepNext w:val="0"/>
              <w:rPr>
                <w:lang w:val="en-US" w:eastAsia="fi-FI"/>
              </w:rPr>
            </w:pPr>
            <w:r w:rsidRPr="001F078B">
              <w:rPr>
                <w:lang w:val="en-US" w:eastAsia="fi-FI"/>
              </w:rPr>
              <w:t>DC_3A-19A-21A_n77C</w:t>
            </w:r>
            <w:r w:rsidRPr="001F078B">
              <w:rPr>
                <w:vertAlign w:val="superscript"/>
              </w:rPr>
              <w:t>2</w:t>
            </w:r>
          </w:p>
        </w:tc>
        <w:tc>
          <w:tcPr>
            <w:tcW w:w="3514" w:type="dxa"/>
          </w:tcPr>
          <w:p w14:paraId="5FF1ABDE" w14:textId="77777777" w:rsidR="003129D4" w:rsidRPr="001F078B" w:rsidRDefault="003129D4" w:rsidP="003129D4">
            <w:pPr>
              <w:pStyle w:val="TAC"/>
              <w:keepNext w:val="0"/>
              <w:rPr>
                <w:lang w:val="en-US" w:eastAsia="fi-FI"/>
              </w:rPr>
            </w:pPr>
            <w:r w:rsidRPr="001F078B">
              <w:rPr>
                <w:lang w:val="en-US" w:eastAsia="fi-FI"/>
              </w:rPr>
              <w:t>DC_3A_n77A</w:t>
            </w:r>
          </w:p>
          <w:p w14:paraId="555B4102" w14:textId="77777777" w:rsidR="003129D4" w:rsidRPr="001F078B" w:rsidRDefault="003129D4" w:rsidP="003129D4">
            <w:pPr>
              <w:pStyle w:val="TAC"/>
              <w:keepNext w:val="0"/>
              <w:rPr>
                <w:lang w:val="en-US" w:eastAsia="fi-FI"/>
              </w:rPr>
            </w:pPr>
            <w:r w:rsidRPr="001F078B">
              <w:rPr>
                <w:lang w:val="en-US" w:eastAsia="fi-FI"/>
              </w:rPr>
              <w:t>DC_19A_n77A</w:t>
            </w:r>
          </w:p>
          <w:p w14:paraId="28D9D001" w14:textId="77777777" w:rsidR="003129D4" w:rsidRPr="001F078B" w:rsidRDefault="003129D4" w:rsidP="003129D4">
            <w:pPr>
              <w:pStyle w:val="TAC"/>
              <w:keepNext w:val="0"/>
              <w:rPr>
                <w:lang w:val="en-US" w:eastAsia="fi-FI"/>
              </w:rPr>
            </w:pPr>
            <w:r w:rsidRPr="001F078B">
              <w:rPr>
                <w:lang w:val="en-US" w:eastAsia="fi-FI"/>
              </w:rPr>
              <w:t>DC_21A_n77A</w:t>
            </w:r>
          </w:p>
        </w:tc>
      </w:tr>
      <w:tr w:rsidR="003129D4" w:rsidRPr="001F078B" w14:paraId="1B69B8F2" w14:textId="77777777" w:rsidTr="003129D4">
        <w:trPr>
          <w:trHeight w:val="288"/>
          <w:jc w:val="center"/>
        </w:trPr>
        <w:tc>
          <w:tcPr>
            <w:tcW w:w="3461" w:type="dxa"/>
            <w:shd w:val="clear" w:color="auto" w:fill="auto"/>
            <w:noWrap/>
            <w:vAlign w:val="center"/>
          </w:tcPr>
          <w:p w14:paraId="6E08D092" w14:textId="77777777" w:rsidR="003129D4" w:rsidRPr="001F078B" w:rsidRDefault="003129D4" w:rsidP="003129D4">
            <w:pPr>
              <w:pStyle w:val="TAC"/>
              <w:keepNext w:val="0"/>
              <w:rPr>
                <w:lang w:val="en-US" w:eastAsia="fi-FI"/>
              </w:rPr>
            </w:pPr>
            <w:r w:rsidRPr="001F078B">
              <w:rPr>
                <w:lang w:val="en-US" w:eastAsia="fi-FI"/>
              </w:rPr>
              <w:t>DC_3A-19A-21A_n78A</w:t>
            </w:r>
            <w:r w:rsidRPr="001F078B">
              <w:rPr>
                <w:vertAlign w:val="superscript"/>
              </w:rPr>
              <w:t>2</w:t>
            </w:r>
          </w:p>
          <w:p w14:paraId="63365717" w14:textId="77777777" w:rsidR="003129D4" w:rsidRPr="001F078B" w:rsidRDefault="003129D4" w:rsidP="003129D4">
            <w:pPr>
              <w:pStyle w:val="TAC"/>
              <w:keepNext w:val="0"/>
              <w:rPr>
                <w:lang w:val="en-US" w:eastAsia="fi-FI"/>
              </w:rPr>
            </w:pPr>
            <w:r w:rsidRPr="001F078B">
              <w:rPr>
                <w:lang w:val="en-US" w:eastAsia="fi-FI"/>
              </w:rPr>
              <w:t>DC_3A-19A-21A_n78C</w:t>
            </w:r>
            <w:r w:rsidRPr="001F078B">
              <w:rPr>
                <w:vertAlign w:val="superscript"/>
              </w:rPr>
              <w:t>2</w:t>
            </w:r>
          </w:p>
        </w:tc>
        <w:tc>
          <w:tcPr>
            <w:tcW w:w="3514" w:type="dxa"/>
          </w:tcPr>
          <w:p w14:paraId="36B7F67B" w14:textId="77777777" w:rsidR="003129D4" w:rsidRPr="001F078B" w:rsidRDefault="003129D4" w:rsidP="003129D4">
            <w:pPr>
              <w:pStyle w:val="TAC"/>
              <w:keepNext w:val="0"/>
              <w:rPr>
                <w:lang w:val="en-US" w:eastAsia="fi-FI"/>
              </w:rPr>
            </w:pPr>
            <w:r w:rsidRPr="001F078B">
              <w:rPr>
                <w:lang w:val="en-US" w:eastAsia="fi-FI"/>
              </w:rPr>
              <w:t>DC_3A_n78A</w:t>
            </w:r>
          </w:p>
          <w:p w14:paraId="4A77A074" w14:textId="77777777" w:rsidR="003129D4" w:rsidRPr="001F078B" w:rsidRDefault="003129D4" w:rsidP="003129D4">
            <w:pPr>
              <w:pStyle w:val="TAC"/>
              <w:keepNext w:val="0"/>
              <w:rPr>
                <w:lang w:val="en-US" w:eastAsia="fi-FI"/>
              </w:rPr>
            </w:pPr>
            <w:r w:rsidRPr="001F078B">
              <w:rPr>
                <w:lang w:val="en-US" w:eastAsia="fi-FI"/>
              </w:rPr>
              <w:t>DC_19A_n78A</w:t>
            </w:r>
          </w:p>
          <w:p w14:paraId="6A535ED3" w14:textId="77777777" w:rsidR="003129D4" w:rsidRPr="001F078B" w:rsidRDefault="003129D4" w:rsidP="003129D4">
            <w:pPr>
              <w:pStyle w:val="TAC"/>
              <w:keepNext w:val="0"/>
              <w:rPr>
                <w:lang w:val="en-US" w:eastAsia="fi-FI"/>
              </w:rPr>
            </w:pPr>
            <w:r w:rsidRPr="001F078B">
              <w:rPr>
                <w:lang w:val="en-US" w:eastAsia="fi-FI"/>
              </w:rPr>
              <w:t>DC_21A_n78A</w:t>
            </w:r>
          </w:p>
        </w:tc>
      </w:tr>
      <w:tr w:rsidR="003129D4" w:rsidRPr="001F078B" w14:paraId="20FCD914" w14:textId="77777777" w:rsidTr="003129D4">
        <w:trPr>
          <w:trHeight w:val="288"/>
          <w:jc w:val="center"/>
        </w:trPr>
        <w:tc>
          <w:tcPr>
            <w:tcW w:w="3461" w:type="dxa"/>
            <w:shd w:val="clear" w:color="auto" w:fill="auto"/>
            <w:noWrap/>
            <w:vAlign w:val="center"/>
          </w:tcPr>
          <w:p w14:paraId="41E8CBCB" w14:textId="77777777" w:rsidR="003129D4" w:rsidRPr="001F078B" w:rsidRDefault="003129D4" w:rsidP="003129D4">
            <w:pPr>
              <w:pStyle w:val="TAC"/>
              <w:keepNext w:val="0"/>
              <w:rPr>
                <w:lang w:val="en-US" w:eastAsia="fi-FI"/>
              </w:rPr>
            </w:pPr>
            <w:r w:rsidRPr="001F078B">
              <w:rPr>
                <w:lang w:val="en-US" w:eastAsia="fi-FI"/>
              </w:rPr>
              <w:t>DC_3A-19A-21A_n79A</w:t>
            </w:r>
            <w:r w:rsidRPr="001F078B">
              <w:rPr>
                <w:vertAlign w:val="superscript"/>
              </w:rPr>
              <w:t>2</w:t>
            </w:r>
          </w:p>
          <w:p w14:paraId="1ADF0736" w14:textId="77777777" w:rsidR="003129D4" w:rsidRPr="001F078B" w:rsidRDefault="003129D4" w:rsidP="003129D4">
            <w:pPr>
              <w:pStyle w:val="TAC"/>
              <w:keepNext w:val="0"/>
              <w:rPr>
                <w:lang w:val="en-US" w:eastAsia="fi-FI"/>
              </w:rPr>
            </w:pPr>
            <w:r w:rsidRPr="001F078B">
              <w:rPr>
                <w:lang w:val="en-US" w:eastAsia="fi-FI"/>
              </w:rPr>
              <w:t>DC_3A-19A-21A_n79C</w:t>
            </w:r>
            <w:r w:rsidRPr="001F078B">
              <w:rPr>
                <w:vertAlign w:val="superscript"/>
              </w:rPr>
              <w:t>2</w:t>
            </w:r>
          </w:p>
        </w:tc>
        <w:tc>
          <w:tcPr>
            <w:tcW w:w="3514" w:type="dxa"/>
          </w:tcPr>
          <w:p w14:paraId="79245BA2" w14:textId="77777777" w:rsidR="003129D4" w:rsidRPr="001F078B" w:rsidRDefault="003129D4" w:rsidP="003129D4">
            <w:pPr>
              <w:pStyle w:val="TAC"/>
              <w:keepNext w:val="0"/>
              <w:rPr>
                <w:lang w:val="en-US" w:eastAsia="fi-FI"/>
              </w:rPr>
            </w:pPr>
            <w:r w:rsidRPr="001F078B">
              <w:rPr>
                <w:lang w:val="en-US" w:eastAsia="fi-FI"/>
              </w:rPr>
              <w:t>DC_3A_n79A</w:t>
            </w:r>
          </w:p>
          <w:p w14:paraId="02DC5ED3" w14:textId="77777777" w:rsidR="003129D4" w:rsidRPr="001F078B" w:rsidRDefault="003129D4" w:rsidP="003129D4">
            <w:pPr>
              <w:pStyle w:val="TAC"/>
              <w:keepNext w:val="0"/>
              <w:rPr>
                <w:lang w:val="en-US" w:eastAsia="fi-FI"/>
              </w:rPr>
            </w:pPr>
            <w:r w:rsidRPr="001F078B">
              <w:rPr>
                <w:lang w:val="en-US" w:eastAsia="fi-FI"/>
              </w:rPr>
              <w:t>DC_19A_n79A</w:t>
            </w:r>
          </w:p>
          <w:p w14:paraId="5B2E79A0" w14:textId="77777777" w:rsidR="003129D4" w:rsidRPr="001F078B" w:rsidRDefault="003129D4" w:rsidP="003129D4">
            <w:pPr>
              <w:pStyle w:val="TAC"/>
              <w:keepNext w:val="0"/>
              <w:rPr>
                <w:lang w:val="en-US" w:eastAsia="fi-FI"/>
              </w:rPr>
            </w:pPr>
            <w:r w:rsidRPr="001F078B">
              <w:rPr>
                <w:lang w:val="en-US" w:eastAsia="fi-FI"/>
              </w:rPr>
              <w:t>DC_21A_n79A</w:t>
            </w:r>
          </w:p>
        </w:tc>
      </w:tr>
      <w:tr w:rsidR="003129D4" w:rsidRPr="001F078B" w14:paraId="10BC6B6E" w14:textId="77777777" w:rsidTr="003129D4">
        <w:trPr>
          <w:trHeight w:val="288"/>
          <w:jc w:val="center"/>
        </w:trPr>
        <w:tc>
          <w:tcPr>
            <w:tcW w:w="3461" w:type="dxa"/>
            <w:shd w:val="clear" w:color="auto" w:fill="auto"/>
            <w:noWrap/>
            <w:vAlign w:val="center"/>
          </w:tcPr>
          <w:p w14:paraId="1F20989A" w14:textId="77777777" w:rsidR="003129D4" w:rsidRPr="001F078B" w:rsidRDefault="003129D4" w:rsidP="003129D4">
            <w:pPr>
              <w:pStyle w:val="TAC"/>
              <w:keepNext w:val="0"/>
              <w:rPr>
                <w:lang w:val="en-US" w:eastAsia="fi-FI"/>
              </w:rPr>
            </w:pPr>
            <w:r w:rsidRPr="001F078B">
              <w:rPr>
                <w:lang w:val="en-US" w:eastAsia="fi-FI"/>
              </w:rPr>
              <w:t>DC_3A-19A-42A_n77A</w:t>
            </w:r>
          </w:p>
          <w:p w14:paraId="408B1899" w14:textId="77777777" w:rsidR="003129D4" w:rsidRPr="001F078B" w:rsidRDefault="003129D4" w:rsidP="003129D4">
            <w:pPr>
              <w:pStyle w:val="TAC"/>
              <w:keepNext w:val="0"/>
              <w:rPr>
                <w:lang w:val="en-US" w:eastAsia="fi-FI"/>
              </w:rPr>
            </w:pPr>
            <w:r w:rsidRPr="001F078B">
              <w:rPr>
                <w:lang w:val="en-US" w:eastAsia="fi-FI"/>
              </w:rPr>
              <w:t>DC_3A-19A-42A_n77C</w:t>
            </w:r>
          </w:p>
          <w:p w14:paraId="333B7874" w14:textId="77777777" w:rsidR="003129D4" w:rsidRPr="001F078B" w:rsidRDefault="003129D4" w:rsidP="003129D4">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14:paraId="0B88CFF0" w14:textId="77777777" w:rsidR="003129D4" w:rsidRPr="001F078B" w:rsidRDefault="003129D4" w:rsidP="003129D4">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14:paraId="1A9DDCD7"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14:paraId="352DF5DA" w14:textId="77777777" w:rsidR="003129D4" w:rsidRPr="001F078B" w:rsidRDefault="003129D4" w:rsidP="003129D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14:paraId="3F3D8C8E" w14:textId="77777777" w:rsidR="003129D4" w:rsidRPr="001F078B" w:rsidRDefault="003129D4" w:rsidP="003129D4">
            <w:pPr>
              <w:pStyle w:val="TAC"/>
              <w:keepNext w:val="0"/>
              <w:rPr>
                <w:lang w:val="en-US" w:eastAsia="fi-FI"/>
              </w:rPr>
            </w:pPr>
            <w:r w:rsidRPr="001F078B">
              <w:rPr>
                <w:lang w:val="en-US" w:eastAsia="fi-FI"/>
              </w:rPr>
              <w:t>DC_3A_n77A</w:t>
            </w:r>
          </w:p>
          <w:p w14:paraId="3745EDB1" w14:textId="77777777" w:rsidR="003129D4" w:rsidRPr="001F078B" w:rsidRDefault="003129D4" w:rsidP="003129D4">
            <w:pPr>
              <w:pStyle w:val="TAC"/>
              <w:keepNext w:val="0"/>
              <w:rPr>
                <w:lang w:val="en-US" w:eastAsia="fi-FI"/>
              </w:rPr>
            </w:pPr>
            <w:r w:rsidRPr="001F078B">
              <w:rPr>
                <w:lang w:val="en-US" w:eastAsia="fi-FI"/>
              </w:rPr>
              <w:t>DC_19A_n77A</w:t>
            </w:r>
          </w:p>
        </w:tc>
      </w:tr>
      <w:tr w:rsidR="003129D4" w:rsidRPr="001F078B" w14:paraId="25126A59" w14:textId="77777777" w:rsidTr="003129D4">
        <w:trPr>
          <w:trHeight w:val="288"/>
          <w:jc w:val="center"/>
        </w:trPr>
        <w:tc>
          <w:tcPr>
            <w:tcW w:w="3461" w:type="dxa"/>
            <w:shd w:val="clear" w:color="auto" w:fill="auto"/>
            <w:noWrap/>
            <w:vAlign w:val="center"/>
          </w:tcPr>
          <w:p w14:paraId="2772236B" w14:textId="77777777" w:rsidR="003129D4" w:rsidRPr="001F078B" w:rsidRDefault="003129D4" w:rsidP="003129D4">
            <w:pPr>
              <w:pStyle w:val="TAC"/>
              <w:keepNext w:val="0"/>
              <w:rPr>
                <w:lang w:val="en-US" w:eastAsia="fi-FI"/>
              </w:rPr>
            </w:pPr>
            <w:r w:rsidRPr="001F078B">
              <w:rPr>
                <w:lang w:val="en-US" w:eastAsia="fi-FI"/>
              </w:rPr>
              <w:t>DC_3A-19A-42A_n78A</w:t>
            </w:r>
          </w:p>
          <w:p w14:paraId="60C58C25" w14:textId="77777777" w:rsidR="003129D4" w:rsidRPr="001F078B" w:rsidRDefault="003129D4" w:rsidP="003129D4">
            <w:pPr>
              <w:pStyle w:val="TAC"/>
              <w:keepNext w:val="0"/>
              <w:rPr>
                <w:lang w:val="en-US" w:eastAsia="fi-FI"/>
              </w:rPr>
            </w:pPr>
            <w:r w:rsidRPr="001F078B">
              <w:rPr>
                <w:lang w:val="en-US" w:eastAsia="fi-FI"/>
              </w:rPr>
              <w:t>DC_3A-19A-42A_n78C</w:t>
            </w:r>
          </w:p>
          <w:p w14:paraId="159E6433" w14:textId="77777777" w:rsidR="003129D4" w:rsidRPr="001F078B" w:rsidRDefault="003129D4" w:rsidP="003129D4">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14:paraId="7876BC8F"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14:paraId="7E2CB773"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14:paraId="1486C093" w14:textId="77777777" w:rsidR="003129D4" w:rsidRPr="001F078B" w:rsidRDefault="003129D4" w:rsidP="003129D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14:paraId="10967C61" w14:textId="77777777" w:rsidR="003129D4" w:rsidRPr="001F078B" w:rsidRDefault="003129D4" w:rsidP="003129D4">
            <w:pPr>
              <w:pStyle w:val="TAC"/>
              <w:keepNext w:val="0"/>
              <w:rPr>
                <w:lang w:val="en-US" w:eastAsia="fi-FI"/>
              </w:rPr>
            </w:pPr>
            <w:r w:rsidRPr="001F078B">
              <w:rPr>
                <w:lang w:val="en-US" w:eastAsia="fi-FI"/>
              </w:rPr>
              <w:t>DC_3A_n78A</w:t>
            </w:r>
          </w:p>
          <w:p w14:paraId="782E58D2" w14:textId="77777777" w:rsidR="003129D4" w:rsidRPr="001F078B" w:rsidRDefault="003129D4" w:rsidP="003129D4">
            <w:pPr>
              <w:pStyle w:val="TAC"/>
              <w:keepNext w:val="0"/>
              <w:rPr>
                <w:lang w:val="en-US" w:eastAsia="fi-FI"/>
              </w:rPr>
            </w:pPr>
            <w:r w:rsidRPr="001F078B">
              <w:rPr>
                <w:lang w:val="en-US" w:eastAsia="fi-FI"/>
              </w:rPr>
              <w:t>DC_19A_n78A</w:t>
            </w:r>
          </w:p>
        </w:tc>
      </w:tr>
      <w:tr w:rsidR="003129D4" w:rsidRPr="001F078B" w14:paraId="260E07A0" w14:textId="77777777" w:rsidTr="003129D4">
        <w:trPr>
          <w:trHeight w:val="288"/>
          <w:jc w:val="center"/>
        </w:trPr>
        <w:tc>
          <w:tcPr>
            <w:tcW w:w="3461" w:type="dxa"/>
            <w:shd w:val="clear" w:color="auto" w:fill="auto"/>
            <w:noWrap/>
            <w:vAlign w:val="center"/>
          </w:tcPr>
          <w:p w14:paraId="4E86AE20" w14:textId="77777777" w:rsidR="003129D4" w:rsidRPr="001F078B" w:rsidRDefault="003129D4" w:rsidP="003129D4">
            <w:pPr>
              <w:pStyle w:val="TAC"/>
              <w:keepNext w:val="0"/>
              <w:rPr>
                <w:lang w:val="en-US" w:eastAsia="fi-FI"/>
              </w:rPr>
            </w:pPr>
            <w:r w:rsidRPr="001F078B">
              <w:rPr>
                <w:lang w:val="en-US" w:eastAsia="fi-FI"/>
              </w:rPr>
              <w:t>DC_3A-19A-42A_n79A</w:t>
            </w:r>
            <w:r w:rsidRPr="001F078B">
              <w:rPr>
                <w:vertAlign w:val="superscript"/>
                <w:lang w:val="en-US" w:eastAsia="fi-FI"/>
              </w:rPr>
              <w:t>2</w:t>
            </w:r>
          </w:p>
          <w:p w14:paraId="1FD2DAA4" w14:textId="77777777" w:rsidR="003129D4" w:rsidRPr="001F078B" w:rsidRDefault="003129D4" w:rsidP="003129D4">
            <w:pPr>
              <w:pStyle w:val="TAC"/>
              <w:keepNext w:val="0"/>
              <w:rPr>
                <w:lang w:val="en-US" w:eastAsia="fi-FI"/>
              </w:rPr>
            </w:pPr>
            <w:r w:rsidRPr="001F078B">
              <w:rPr>
                <w:lang w:val="en-US" w:eastAsia="fi-FI"/>
              </w:rPr>
              <w:t>DC_3A-19A-42A_n79C</w:t>
            </w:r>
            <w:r w:rsidRPr="001F078B">
              <w:rPr>
                <w:vertAlign w:val="superscript"/>
                <w:lang w:val="en-US" w:eastAsia="fi-FI"/>
              </w:rPr>
              <w:t>2</w:t>
            </w:r>
          </w:p>
          <w:p w14:paraId="771A9752" w14:textId="77777777" w:rsidR="003129D4" w:rsidRPr="001F078B" w:rsidRDefault="003129D4" w:rsidP="003129D4">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14:paraId="522C2B82" w14:textId="77777777" w:rsidR="003129D4" w:rsidRPr="001F078B" w:rsidRDefault="003129D4" w:rsidP="003129D4">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14:paraId="038E0AD9"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14:paraId="7B42DA87" w14:textId="77777777" w:rsidR="003129D4" w:rsidRPr="001F078B" w:rsidRDefault="003129D4" w:rsidP="003129D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14:paraId="4EC679FC" w14:textId="77777777" w:rsidR="003129D4" w:rsidRPr="001F078B" w:rsidRDefault="003129D4" w:rsidP="003129D4">
            <w:pPr>
              <w:pStyle w:val="TAC"/>
              <w:keepNext w:val="0"/>
              <w:rPr>
                <w:lang w:val="en-US" w:eastAsia="fi-FI"/>
              </w:rPr>
            </w:pPr>
            <w:r w:rsidRPr="001F078B">
              <w:rPr>
                <w:lang w:val="en-US" w:eastAsia="fi-FI"/>
              </w:rPr>
              <w:t>DC_3A_n79A</w:t>
            </w:r>
          </w:p>
          <w:p w14:paraId="2F4285A6" w14:textId="77777777" w:rsidR="003129D4" w:rsidRPr="001F078B" w:rsidRDefault="003129D4" w:rsidP="003129D4">
            <w:pPr>
              <w:pStyle w:val="TAC"/>
              <w:keepNext w:val="0"/>
              <w:rPr>
                <w:lang w:val="en-US" w:eastAsia="fi-FI"/>
              </w:rPr>
            </w:pPr>
            <w:r w:rsidRPr="001F078B">
              <w:rPr>
                <w:lang w:val="en-US" w:eastAsia="fi-FI"/>
              </w:rPr>
              <w:t>DC_19A_n79A</w:t>
            </w:r>
          </w:p>
        </w:tc>
      </w:tr>
      <w:tr w:rsidR="003129D4" w:rsidRPr="001F078B" w14:paraId="0FDFD791" w14:textId="77777777" w:rsidTr="003129D4">
        <w:trPr>
          <w:trHeight w:val="288"/>
          <w:jc w:val="center"/>
        </w:trPr>
        <w:tc>
          <w:tcPr>
            <w:tcW w:w="3461" w:type="dxa"/>
            <w:shd w:val="clear" w:color="auto" w:fill="auto"/>
            <w:noWrap/>
            <w:vAlign w:val="center"/>
          </w:tcPr>
          <w:p w14:paraId="03474232" w14:textId="77777777" w:rsidR="003129D4" w:rsidRPr="001F078B" w:rsidRDefault="003129D4" w:rsidP="003129D4">
            <w:pPr>
              <w:pStyle w:val="TAC"/>
              <w:keepNext w:val="0"/>
              <w:rPr>
                <w:lang w:val="fi-FI" w:eastAsia="fi-FI"/>
              </w:rPr>
            </w:pPr>
            <w:r w:rsidRPr="001F078B">
              <w:rPr>
                <w:rFonts w:cs="Arial" w:hint="eastAsia"/>
                <w:lang w:eastAsia="ko-KR"/>
              </w:rPr>
              <w:t>DC_3A-19A_n77A-n79A</w:t>
            </w:r>
          </w:p>
        </w:tc>
        <w:tc>
          <w:tcPr>
            <w:tcW w:w="3514" w:type="dxa"/>
          </w:tcPr>
          <w:p w14:paraId="5FC32D10" w14:textId="77777777" w:rsidR="003129D4" w:rsidRPr="001F078B" w:rsidRDefault="003129D4" w:rsidP="003129D4">
            <w:pPr>
              <w:pStyle w:val="TAC"/>
              <w:rPr>
                <w:lang w:eastAsia="ko-KR"/>
              </w:rPr>
            </w:pPr>
            <w:r w:rsidRPr="001F078B">
              <w:rPr>
                <w:lang w:eastAsia="ko-KR"/>
              </w:rPr>
              <w:t>DC_19A_n77A</w:t>
            </w:r>
          </w:p>
          <w:p w14:paraId="5DA4A1CB" w14:textId="77777777" w:rsidR="003129D4" w:rsidRPr="001F078B" w:rsidRDefault="003129D4" w:rsidP="003129D4">
            <w:pPr>
              <w:pStyle w:val="TAC"/>
              <w:keepNext w:val="0"/>
              <w:rPr>
                <w:lang w:val="en-US" w:eastAsia="fi-FI"/>
              </w:rPr>
            </w:pPr>
            <w:r w:rsidRPr="001F078B">
              <w:rPr>
                <w:lang w:eastAsia="ko-KR"/>
              </w:rPr>
              <w:t>DC_19A_n79A</w:t>
            </w:r>
          </w:p>
        </w:tc>
      </w:tr>
      <w:tr w:rsidR="003129D4" w:rsidRPr="001F078B" w14:paraId="0AF8147B" w14:textId="77777777" w:rsidTr="003129D4">
        <w:trPr>
          <w:trHeight w:val="288"/>
          <w:jc w:val="center"/>
        </w:trPr>
        <w:tc>
          <w:tcPr>
            <w:tcW w:w="3461" w:type="dxa"/>
            <w:shd w:val="clear" w:color="auto" w:fill="auto"/>
            <w:noWrap/>
            <w:vAlign w:val="center"/>
          </w:tcPr>
          <w:p w14:paraId="195DA1F5" w14:textId="77777777" w:rsidR="003129D4" w:rsidRPr="001F078B" w:rsidRDefault="003129D4" w:rsidP="003129D4">
            <w:pPr>
              <w:pStyle w:val="TAC"/>
              <w:keepNext w:val="0"/>
              <w:rPr>
                <w:lang w:val="fi-FI" w:eastAsia="fi-FI"/>
              </w:rPr>
            </w:pPr>
            <w:r w:rsidRPr="001F078B">
              <w:rPr>
                <w:rFonts w:cs="Arial" w:hint="eastAsia"/>
                <w:lang w:eastAsia="ko-KR"/>
              </w:rPr>
              <w:t>DC_3A-19A_n78A-n79A</w:t>
            </w:r>
          </w:p>
        </w:tc>
        <w:tc>
          <w:tcPr>
            <w:tcW w:w="3514" w:type="dxa"/>
          </w:tcPr>
          <w:p w14:paraId="381AE409" w14:textId="77777777" w:rsidR="003129D4" w:rsidRPr="001F078B" w:rsidRDefault="003129D4" w:rsidP="003129D4">
            <w:pPr>
              <w:pStyle w:val="TAC"/>
              <w:rPr>
                <w:lang w:eastAsia="ko-KR"/>
              </w:rPr>
            </w:pPr>
            <w:r w:rsidRPr="001F078B">
              <w:rPr>
                <w:lang w:eastAsia="ko-KR"/>
              </w:rPr>
              <w:t>DC_19A_n78A</w:t>
            </w:r>
          </w:p>
          <w:p w14:paraId="7AAAF14D" w14:textId="77777777" w:rsidR="003129D4" w:rsidRPr="001F078B" w:rsidRDefault="003129D4" w:rsidP="003129D4">
            <w:pPr>
              <w:pStyle w:val="TAC"/>
              <w:keepNext w:val="0"/>
              <w:rPr>
                <w:lang w:val="en-US" w:eastAsia="fi-FI"/>
              </w:rPr>
            </w:pPr>
            <w:r w:rsidRPr="001F078B">
              <w:rPr>
                <w:lang w:eastAsia="ko-KR"/>
              </w:rPr>
              <w:t>DC_19A_n79A</w:t>
            </w:r>
          </w:p>
        </w:tc>
      </w:tr>
      <w:tr w:rsidR="003129D4" w:rsidRPr="001F078B" w14:paraId="30BE18FD" w14:textId="77777777" w:rsidTr="003129D4">
        <w:trPr>
          <w:trHeight w:val="288"/>
          <w:jc w:val="center"/>
        </w:trPr>
        <w:tc>
          <w:tcPr>
            <w:tcW w:w="3461" w:type="dxa"/>
            <w:shd w:val="clear" w:color="auto" w:fill="auto"/>
            <w:noWrap/>
            <w:vAlign w:val="center"/>
          </w:tcPr>
          <w:p w14:paraId="6A366FBF" w14:textId="77777777" w:rsidR="003129D4" w:rsidRPr="001F078B" w:rsidRDefault="003129D4" w:rsidP="003129D4">
            <w:pPr>
              <w:pStyle w:val="TAC"/>
              <w:keepNext w:val="0"/>
              <w:rPr>
                <w:lang w:val="fi-FI" w:eastAsia="fi-FI"/>
              </w:rPr>
            </w:pPr>
            <w:r w:rsidRPr="001F078B">
              <w:rPr>
                <w:rFonts w:eastAsia="Malgun Gothic" w:hint="eastAsia"/>
                <w:lang w:val="fi-FI" w:eastAsia="ko-KR"/>
              </w:rPr>
              <w:t>DC_3A-20A_n28A-n78A</w:t>
            </w:r>
            <w:r w:rsidRPr="001F078B">
              <w:rPr>
                <w:vertAlign w:val="superscript"/>
                <w:lang w:val="fi-FI" w:eastAsia="fi-FI"/>
              </w:rPr>
              <w:t>2,3</w:t>
            </w:r>
          </w:p>
        </w:tc>
        <w:tc>
          <w:tcPr>
            <w:tcW w:w="3514" w:type="dxa"/>
          </w:tcPr>
          <w:p w14:paraId="4569F403"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DC_3A_n28A</w:t>
            </w:r>
          </w:p>
          <w:p w14:paraId="0CC2FA13"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DC_3A_n78A</w:t>
            </w:r>
          </w:p>
          <w:p w14:paraId="2F005C5B"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DC_20A_n28A</w:t>
            </w:r>
          </w:p>
          <w:p w14:paraId="3BE3E467" w14:textId="77777777" w:rsidR="003129D4" w:rsidRPr="001F078B" w:rsidRDefault="003129D4" w:rsidP="003129D4">
            <w:pPr>
              <w:pStyle w:val="TAC"/>
              <w:keepNext w:val="0"/>
              <w:rPr>
                <w:lang w:val="fi-FI" w:eastAsia="fi-FI"/>
              </w:rPr>
            </w:pPr>
            <w:r w:rsidRPr="001F078B">
              <w:rPr>
                <w:rFonts w:eastAsia="Malgun Gothic"/>
                <w:lang w:val="fi-FI" w:eastAsia="ko-KR"/>
              </w:rPr>
              <w:t>DC_20A_n78A</w:t>
            </w:r>
          </w:p>
        </w:tc>
      </w:tr>
      <w:tr w:rsidR="00261CBF" w:rsidRPr="001F078B" w14:paraId="6D3DAA12" w14:textId="77777777" w:rsidTr="00261CBF">
        <w:trPr>
          <w:trHeight w:val="288"/>
          <w:jc w:val="center"/>
          <w:ins w:id="364" w:author="Per Lindell" w:date="2019-11-26T12:24:00Z"/>
        </w:trPr>
        <w:tc>
          <w:tcPr>
            <w:tcW w:w="3461" w:type="dxa"/>
            <w:shd w:val="clear" w:color="auto" w:fill="auto"/>
            <w:noWrap/>
            <w:vAlign w:val="center"/>
          </w:tcPr>
          <w:p w14:paraId="4BF1FE50" w14:textId="11146752" w:rsidR="00261CBF" w:rsidRPr="001F078B" w:rsidRDefault="00261CBF" w:rsidP="00261CBF">
            <w:pPr>
              <w:pStyle w:val="TAC"/>
              <w:keepNext w:val="0"/>
              <w:rPr>
                <w:ins w:id="365" w:author="Per Lindell" w:date="2019-11-26T12:24:00Z"/>
                <w:rFonts w:eastAsia="Malgun Gothic"/>
                <w:lang w:val="fi-FI" w:eastAsia="ko-KR"/>
              </w:rPr>
            </w:pPr>
            <w:ins w:id="366" w:author="Per Lindell" w:date="2019-11-26T12:24:00Z">
              <w:r>
                <w:rPr>
                  <w:rFonts w:cs="Arial" w:hint="eastAsia"/>
                  <w:szCs w:val="22"/>
                  <w:lang w:val="en-US" w:eastAsia="zh-CN"/>
                </w:rPr>
                <w:t>DC_3A-20A-38A_n78A</w:t>
              </w:r>
            </w:ins>
          </w:p>
        </w:tc>
        <w:tc>
          <w:tcPr>
            <w:tcW w:w="3514" w:type="dxa"/>
            <w:vAlign w:val="center"/>
          </w:tcPr>
          <w:p w14:paraId="1DB61483" w14:textId="56CC8064" w:rsidR="00261CBF" w:rsidRPr="001F078B" w:rsidRDefault="00261CBF" w:rsidP="00261CBF">
            <w:pPr>
              <w:pStyle w:val="TAC"/>
              <w:keepNext w:val="0"/>
              <w:rPr>
                <w:ins w:id="367" w:author="Per Lindell" w:date="2019-11-26T12:24:00Z"/>
                <w:rFonts w:eastAsia="Malgun Gothic"/>
                <w:lang w:val="en-US" w:eastAsia="ko-KR"/>
              </w:rPr>
            </w:pPr>
            <w:ins w:id="368" w:author="Per Lindell" w:date="2019-11-26T12:24:00Z">
              <w:r>
                <w:rPr>
                  <w:rFonts w:cs="Arial" w:hint="eastAsia"/>
                  <w:szCs w:val="22"/>
                  <w:lang w:val="en-US" w:eastAsia="zh-CN"/>
                </w:rPr>
                <w:t>DC_3A_n78A</w:t>
              </w:r>
            </w:ins>
          </w:p>
        </w:tc>
      </w:tr>
      <w:tr w:rsidR="003129D4" w:rsidRPr="001F078B" w14:paraId="3B8DB075" w14:textId="77777777" w:rsidTr="003129D4">
        <w:trPr>
          <w:trHeight w:val="288"/>
          <w:jc w:val="center"/>
        </w:trPr>
        <w:tc>
          <w:tcPr>
            <w:tcW w:w="3461" w:type="dxa"/>
            <w:shd w:val="clear" w:color="auto" w:fill="auto"/>
            <w:noWrap/>
            <w:vAlign w:val="center"/>
          </w:tcPr>
          <w:p w14:paraId="07D16606" w14:textId="77777777" w:rsidR="003129D4" w:rsidRPr="001F078B" w:rsidRDefault="003129D4" w:rsidP="003129D4">
            <w:pPr>
              <w:pStyle w:val="TAC"/>
              <w:keepNext w:val="0"/>
              <w:rPr>
                <w:rFonts w:cs="Arial"/>
                <w:kern w:val="2"/>
                <w:szCs w:val="24"/>
                <w:lang w:eastAsia="ja-JP"/>
              </w:rPr>
            </w:pPr>
            <w:r w:rsidRPr="001F078B">
              <w:rPr>
                <w:rFonts w:cs="Arial"/>
                <w:kern w:val="2"/>
                <w:szCs w:val="24"/>
                <w:lang w:eastAsia="ja-JP"/>
              </w:rPr>
              <w:t>DC_3A_20A_SUL_n78A-n80A</w:t>
            </w:r>
          </w:p>
          <w:p w14:paraId="0743ABEE" w14:textId="77777777" w:rsidR="003129D4" w:rsidRPr="001F078B" w:rsidRDefault="003129D4" w:rsidP="003129D4">
            <w:pPr>
              <w:pStyle w:val="TAC"/>
              <w:keepNext w:val="0"/>
              <w:rPr>
                <w:rFonts w:eastAsia="Malgun Gothic"/>
                <w:lang w:val="en-US" w:eastAsia="ko-KR"/>
              </w:rPr>
            </w:pPr>
            <w:r w:rsidRPr="001F078B">
              <w:rPr>
                <w:rFonts w:cs="Arial"/>
                <w:kern w:val="2"/>
                <w:szCs w:val="24"/>
                <w:lang w:eastAsia="ja-JP"/>
              </w:rPr>
              <w:t>DC_3C_20A_SUL_n78A-n80A</w:t>
            </w:r>
          </w:p>
        </w:tc>
        <w:tc>
          <w:tcPr>
            <w:tcW w:w="3514" w:type="dxa"/>
            <w:vAlign w:val="center"/>
          </w:tcPr>
          <w:p w14:paraId="4A278255" w14:textId="77777777" w:rsidR="003129D4" w:rsidRPr="001F078B" w:rsidRDefault="003129D4" w:rsidP="003129D4">
            <w:pPr>
              <w:pStyle w:val="TAC"/>
              <w:rPr>
                <w:rFonts w:cs="Arial"/>
                <w:szCs w:val="18"/>
              </w:rPr>
            </w:pPr>
            <w:r w:rsidRPr="001F078B">
              <w:rPr>
                <w:rFonts w:cs="Arial"/>
                <w:szCs w:val="18"/>
              </w:rPr>
              <w:t>DC_3A_n78A</w:t>
            </w:r>
          </w:p>
          <w:p w14:paraId="68BFCB8C" w14:textId="77777777" w:rsidR="003129D4" w:rsidRPr="001F078B" w:rsidRDefault="003129D4" w:rsidP="003129D4">
            <w:pPr>
              <w:pStyle w:val="TAC"/>
              <w:rPr>
                <w:rFonts w:cs="Arial"/>
                <w:szCs w:val="18"/>
              </w:rPr>
            </w:pPr>
            <w:r w:rsidRPr="001F078B">
              <w:rPr>
                <w:rFonts w:cs="Arial"/>
                <w:szCs w:val="18"/>
              </w:rPr>
              <w:t>DC_3A_n80A_ULSUP-TDM_n78A</w:t>
            </w:r>
          </w:p>
          <w:p w14:paraId="20F09D71" w14:textId="77777777" w:rsidR="003129D4" w:rsidRPr="001F078B" w:rsidRDefault="003129D4" w:rsidP="003129D4">
            <w:pPr>
              <w:pStyle w:val="TAC"/>
              <w:rPr>
                <w:rFonts w:cs="Arial"/>
                <w:szCs w:val="18"/>
              </w:rPr>
            </w:pPr>
            <w:r w:rsidRPr="001F078B">
              <w:rPr>
                <w:rFonts w:cs="Arial"/>
                <w:szCs w:val="18"/>
              </w:rPr>
              <w:t>DC_3A_n80A_ULSUP-FDM_n78A</w:t>
            </w:r>
          </w:p>
          <w:p w14:paraId="49D4BAE3" w14:textId="77777777" w:rsidR="003129D4" w:rsidRPr="001F078B" w:rsidRDefault="003129D4" w:rsidP="003129D4">
            <w:pPr>
              <w:pStyle w:val="TAC"/>
              <w:rPr>
                <w:rFonts w:cs="Arial"/>
                <w:szCs w:val="18"/>
              </w:rPr>
            </w:pPr>
            <w:r w:rsidRPr="001F078B">
              <w:rPr>
                <w:rFonts w:cs="Arial"/>
                <w:szCs w:val="18"/>
              </w:rPr>
              <w:t>DC_20A_n78A</w:t>
            </w:r>
          </w:p>
          <w:p w14:paraId="01127135" w14:textId="77777777" w:rsidR="003129D4" w:rsidRPr="001F078B" w:rsidRDefault="003129D4" w:rsidP="003129D4">
            <w:pPr>
              <w:pStyle w:val="TAC"/>
              <w:keepNext w:val="0"/>
              <w:rPr>
                <w:rFonts w:eastAsia="Malgun Gothic"/>
                <w:lang w:val="en-US" w:eastAsia="ko-KR"/>
              </w:rPr>
            </w:pPr>
            <w:r w:rsidRPr="001F078B">
              <w:rPr>
                <w:rFonts w:cs="Arial"/>
                <w:szCs w:val="18"/>
              </w:rPr>
              <w:t>DC_20A_n80A</w:t>
            </w:r>
          </w:p>
        </w:tc>
      </w:tr>
      <w:tr w:rsidR="003129D4" w:rsidRPr="001F078B" w14:paraId="5F2A5407" w14:textId="77777777" w:rsidTr="003129D4">
        <w:trPr>
          <w:trHeight w:val="288"/>
          <w:jc w:val="center"/>
        </w:trPr>
        <w:tc>
          <w:tcPr>
            <w:tcW w:w="3461" w:type="dxa"/>
            <w:shd w:val="clear" w:color="auto" w:fill="auto"/>
            <w:noWrap/>
            <w:vAlign w:val="center"/>
          </w:tcPr>
          <w:p w14:paraId="45B746CE" w14:textId="77777777" w:rsidR="003129D4" w:rsidRPr="001F078B" w:rsidRDefault="003129D4" w:rsidP="003129D4">
            <w:pPr>
              <w:pStyle w:val="TAC"/>
              <w:keepNext w:val="0"/>
            </w:pPr>
            <w:r w:rsidRPr="001F078B">
              <w:rPr>
                <w:lang w:eastAsia="ja-JP"/>
              </w:rPr>
              <w:t>DC</w:t>
            </w:r>
            <w:r w:rsidRPr="001F078B">
              <w:t>_</w:t>
            </w:r>
            <w:r w:rsidRPr="001F078B">
              <w:rPr>
                <w:lang w:eastAsia="ja-JP"/>
              </w:rPr>
              <w:t>3A-21A-42A_n77</w:t>
            </w:r>
            <w:r w:rsidRPr="001F078B">
              <w:t>A</w:t>
            </w:r>
          </w:p>
          <w:p w14:paraId="23242B06"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14:paraId="3D934505" w14:textId="77777777" w:rsidR="003129D4" w:rsidRPr="001F078B" w:rsidRDefault="003129D4" w:rsidP="003129D4">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14:paraId="55CBA15D" w14:textId="77777777" w:rsidR="003129D4" w:rsidRPr="001F078B" w:rsidRDefault="003129D4" w:rsidP="003129D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14:paraId="7FFA50BC"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14:paraId="40F84857" w14:textId="77777777" w:rsidR="003129D4" w:rsidRPr="001F078B" w:rsidRDefault="003129D4" w:rsidP="003129D4">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14:paraId="0FFBF7D1" w14:textId="77777777" w:rsidR="003129D4" w:rsidRPr="001F078B" w:rsidRDefault="003129D4" w:rsidP="003129D4">
            <w:pPr>
              <w:pStyle w:val="TAC"/>
              <w:keepNext w:val="0"/>
            </w:pPr>
            <w:r w:rsidRPr="001F078B">
              <w:rPr>
                <w:lang w:eastAsia="ja-JP"/>
              </w:rPr>
              <w:t>DC</w:t>
            </w:r>
            <w:r w:rsidRPr="001F078B">
              <w:t>_</w:t>
            </w:r>
            <w:r w:rsidRPr="001F078B">
              <w:rPr>
                <w:lang w:eastAsia="ja-JP"/>
              </w:rPr>
              <w:t>3A_n77</w:t>
            </w:r>
            <w:r w:rsidRPr="001F078B">
              <w:t>A</w:t>
            </w:r>
          </w:p>
          <w:p w14:paraId="505EC7F8" w14:textId="77777777" w:rsidR="003129D4" w:rsidRPr="001F078B" w:rsidRDefault="003129D4" w:rsidP="003129D4">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3129D4" w:rsidRPr="001F078B" w14:paraId="14A0EEF0" w14:textId="77777777" w:rsidTr="003129D4">
        <w:trPr>
          <w:trHeight w:val="288"/>
          <w:jc w:val="center"/>
        </w:trPr>
        <w:tc>
          <w:tcPr>
            <w:tcW w:w="3461" w:type="dxa"/>
            <w:shd w:val="clear" w:color="auto" w:fill="auto"/>
            <w:noWrap/>
            <w:vAlign w:val="center"/>
          </w:tcPr>
          <w:p w14:paraId="75E66FB3" w14:textId="77777777" w:rsidR="003129D4" w:rsidRPr="001F078B" w:rsidRDefault="003129D4" w:rsidP="003129D4">
            <w:pPr>
              <w:pStyle w:val="TAC"/>
              <w:keepNext w:val="0"/>
            </w:pPr>
            <w:r w:rsidRPr="001F078B">
              <w:rPr>
                <w:lang w:eastAsia="ja-JP"/>
              </w:rPr>
              <w:t>DC</w:t>
            </w:r>
            <w:r w:rsidRPr="001F078B">
              <w:t>_</w:t>
            </w:r>
            <w:r w:rsidRPr="001F078B">
              <w:rPr>
                <w:lang w:eastAsia="ja-JP"/>
              </w:rPr>
              <w:t>3A-21A-42A_n78</w:t>
            </w:r>
            <w:r w:rsidRPr="001F078B">
              <w:t>A</w:t>
            </w:r>
          </w:p>
          <w:p w14:paraId="24581A18"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14:paraId="62EDCC21" w14:textId="77777777" w:rsidR="003129D4" w:rsidRPr="001F078B" w:rsidRDefault="003129D4" w:rsidP="003129D4">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14:paraId="57BCFDC8" w14:textId="77777777" w:rsidR="003129D4" w:rsidRPr="001F078B" w:rsidRDefault="003129D4" w:rsidP="003129D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14:paraId="0860BBCC"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14:paraId="0211484C" w14:textId="77777777" w:rsidR="003129D4" w:rsidRPr="001F078B" w:rsidRDefault="003129D4" w:rsidP="003129D4">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14:paraId="6C0F2E26" w14:textId="77777777" w:rsidR="003129D4" w:rsidRPr="001F078B" w:rsidRDefault="003129D4" w:rsidP="003129D4">
            <w:pPr>
              <w:pStyle w:val="TAC"/>
              <w:keepNext w:val="0"/>
            </w:pPr>
            <w:r w:rsidRPr="001F078B">
              <w:rPr>
                <w:lang w:eastAsia="ja-JP"/>
              </w:rPr>
              <w:t>DC</w:t>
            </w:r>
            <w:r w:rsidRPr="001F078B">
              <w:t>_</w:t>
            </w:r>
            <w:r w:rsidRPr="001F078B">
              <w:rPr>
                <w:lang w:eastAsia="ja-JP"/>
              </w:rPr>
              <w:t>3A_n78</w:t>
            </w:r>
            <w:r w:rsidRPr="001F078B">
              <w:t>A</w:t>
            </w:r>
          </w:p>
          <w:p w14:paraId="1D6A5DE5" w14:textId="77777777" w:rsidR="003129D4" w:rsidRPr="001F078B" w:rsidRDefault="003129D4" w:rsidP="003129D4">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3129D4" w:rsidRPr="001F078B" w14:paraId="10A78C48" w14:textId="77777777" w:rsidTr="003129D4">
        <w:trPr>
          <w:trHeight w:val="288"/>
          <w:jc w:val="center"/>
        </w:trPr>
        <w:tc>
          <w:tcPr>
            <w:tcW w:w="3461" w:type="dxa"/>
            <w:shd w:val="clear" w:color="auto" w:fill="auto"/>
            <w:noWrap/>
            <w:vAlign w:val="center"/>
          </w:tcPr>
          <w:p w14:paraId="7CFB315E" w14:textId="77777777" w:rsidR="003129D4" w:rsidRPr="001F078B" w:rsidRDefault="003129D4" w:rsidP="003129D4">
            <w:pPr>
              <w:pStyle w:val="TAC"/>
              <w:keepNext w:val="0"/>
            </w:pPr>
            <w:r w:rsidRPr="001F078B">
              <w:rPr>
                <w:lang w:eastAsia="ja-JP"/>
              </w:rPr>
              <w:t>DC</w:t>
            </w:r>
            <w:r w:rsidRPr="001F078B">
              <w:t>_</w:t>
            </w:r>
            <w:r w:rsidRPr="001F078B">
              <w:rPr>
                <w:lang w:eastAsia="ja-JP"/>
              </w:rPr>
              <w:t>3A-21A-42A_n79</w:t>
            </w:r>
            <w:r w:rsidRPr="001F078B">
              <w:t>A</w:t>
            </w:r>
          </w:p>
          <w:p w14:paraId="4BA1EE97"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14:paraId="1E4AF20C" w14:textId="77777777" w:rsidR="003129D4" w:rsidRPr="001F078B" w:rsidRDefault="003129D4" w:rsidP="003129D4">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14:paraId="3C346C02" w14:textId="77777777" w:rsidR="003129D4" w:rsidRPr="001F078B" w:rsidRDefault="003129D4" w:rsidP="003129D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14:paraId="422064AA"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14:paraId="6FC2A2B9" w14:textId="77777777" w:rsidR="003129D4" w:rsidRPr="001F078B" w:rsidRDefault="003129D4" w:rsidP="003129D4">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14:paraId="18E992AA" w14:textId="77777777" w:rsidR="003129D4" w:rsidRPr="001F078B" w:rsidRDefault="003129D4" w:rsidP="003129D4">
            <w:pPr>
              <w:pStyle w:val="TAC"/>
              <w:keepNext w:val="0"/>
            </w:pPr>
            <w:r w:rsidRPr="001F078B">
              <w:rPr>
                <w:lang w:eastAsia="ja-JP"/>
              </w:rPr>
              <w:t>DC</w:t>
            </w:r>
            <w:r w:rsidRPr="001F078B">
              <w:t>_</w:t>
            </w:r>
            <w:r w:rsidRPr="001F078B">
              <w:rPr>
                <w:lang w:eastAsia="ja-JP"/>
              </w:rPr>
              <w:t>3A_n79</w:t>
            </w:r>
            <w:r w:rsidRPr="001F078B">
              <w:t>A</w:t>
            </w:r>
          </w:p>
          <w:p w14:paraId="53AC362F" w14:textId="77777777" w:rsidR="003129D4" w:rsidRPr="001F078B" w:rsidRDefault="003129D4" w:rsidP="003129D4">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3129D4" w:rsidRPr="001F078B" w14:paraId="7B40DB67" w14:textId="77777777" w:rsidTr="003129D4">
        <w:trPr>
          <w:trHeight w:val="288"/>
          <w:jc w:val="center"/>
        </w:trPr>
        <w:tc>
          <w:tcPr>
            <w:tcW w:w="3461" w:type="dxa"/>
            <w:shd w:val="clear" w:color="auto" w:fill="auto"/>
            <w:noWrap/>
            <w:vAlign w:val="center"/>
          </w:tcPr>
          <w:p w14:paraId="06BD6C85" w14:textId="77777777" w:rsidR="003129D4" w:rsidRPr="001F078B" w:rsidRDefault="003129D4" w:rsidP="003129D4">
            <w:pPr>
              <w:pStyle w:val="TAC"/>
              <w:keepNext w:val="0"/>
              <w:rPr>
                <w:lang w:eastAsia="ja-JP"/>
              </w:rPr>
            </w:pPr>
            <w:r w:rsidRPr="001F078B">
              <w:rPr>
                <w:rFonts w:cs="Arial" w:hint="eastAsia"/>
                <w:lang w:eastAsia="ko-KR"/>
              </w:rPr>
              <w:t>DC_3A-21A_n77A-n79A</w:t>
            </w:r>
          </w:p>
        </w:tc>
        <w:tc>
          <w:tcPr>
            <w:tcW w:w="3514" w:type="dxa"/>
          </w:tcPr>
          <w:p w14:paraId="2BF8CCEF" w14:textId="77777777" w:rsidR="003129D4" w:rsidRPr="001F078B" w:rsidRDefault="003129D4" w:rsidP="003129D4">
            <w:pPr>
              <w:pStyle w:val="TAC"/>
              <w:rPr>
                <w:lang w:eastAsia="ko-KR"/>
              </w:rPr>
            </w:pPr>
            <w:r w:rsidRPr="001F078B">
              <w:rPr>
                <w:lang w:eastAsia="ko-KR"/>
              </w:rPr>
              <w:t>DC_3A_n77A</w:t>
            </w:r>
          </w:p>
          <w:p w14:paraId="02DAC385" w14:textId="77777777" w:rsidR="003129D4" w:rsidRPr="001F078B" w:rsidRDefault="003129D4" w:rsidP="003129D4">
            <w:pPr>
              <w:pStyle w:val="TAC"/>
              <w:rPr>
                <w:lang w:eastAsia="ko-KR"/>
              </w:rPr>
            </w:pPr>
            <w:r w:rsidRPr="001F078B">
              <w:rPr>
                <w:lang w:eastAsia="ko-KR"/>
              </w:rPr>
              <w:t>DC_3A_n79A</w:t>
            </w:r>
          </w:p>
          <w:p w14:paraId="1D8B7EDD" w14:textId="77777777" w:rsidR="003129D4" w:rsidRPr="001F078B" w:rsidRDefault="003129D4" w:rsidP="003129D4">
            <w:pPr>
              <w:pStyle w:val="TAC"/>
              <w:rPr>
                <w:lang w:eastAsia="ko-KR"/>
              </w:rPr>
            </w:pPr>
            <w:r w:rsidRPr="001F078B">
              <w:rPr>
                <w:lang w:eastAsia="ko-KR"/>
              </w:rPr>
              <w:t>DC_21A_n77A</w:t>
            </w:r>
          </w:p>
          <w:p w14:paraId="0B8EAAF3" w14:textId="77777777" w:rsidR="003129D4" w:rsidRPr="001F078B" w:rsidRDefault="003129D4" w:rsidP="003129D4">
            <w:pPr>
              <w:pStyle w:val="TAC"/>
              <w:keepNext w:val="0"/>
              <w:rPr>
                <w:lang w:eastAsia="ja-JP"/>
              </w:rPr>
            </w:pPr>
            <w:r w:rsidRPr="001F078B">
              <w:rPr>
                <w:lang w:eastAsia="ko-KR"/>
              </w:rPr>
              <w:t>DC_21A_n79A</w:t>
            </w:r>
          </w:p>
        </w:tc>
      </w:tr>
      <w:tr w:rsidR="003129D4" w:rsidRPr="001F078B" w14:paraId="51F82591" w14:textId="77777777" w:rsidTr="003129D4">
        <w:trPr>
          <w:trHeight w:val="288"/>
          <w:jc w:val="center"/>
        </w:trPr>
        <w:tc>
          <w:tcPr>
            <w:tcW w:w="3461" w:type="dxa"/>
            <w:shd w:val="clear" w:color="auto" w:fill="auto"/>
            <w:noWrap/>
            <w:vAlign w:val="center"/>
          </w:tcPr>
          <w:p w14:paraId="022E084A" w14:textId="77777777" w:rsidR="003129D4" w:rsidRPr="001F078B" w:rsidRDefault="003129D4" w:rsidP="003129D4">
            <w:pPr>
              <w:pStyle w:val="TAC"/>
              <w:keepNext w:val="0"/>
              <w:rPr>
                <w:lang w:eastAsia="ja-JP"/>
              </w:rPr>
            </w:pPr>
            <w:r w:rsidRPr="001F078B">
              <w:rPr>
                <w:rFonts w:cs="Arial" w:hint="eastAsia"/>
                <w:lang w:eastAsia="ko-KR"/>
              </w:rPr>
              <w:t>DC_3A-21A_n78A-n79A</w:t>
            </w:r>
          </w:p>
        </w:tc>
        <w:tc>
          <w:tcPr>
            <w:tcW w:w="3514" w:type="dxa"/>
          </w:tcPr>
          <w:p w14:paraId="3B00BAC0" w14:textId="77777777" w:rsidR="003129D4" w:rsidRPr="001F078B" w:rsidRDefault="003129D4" w:rsidP="003129D4">
            <w:pPr>
              <w:pStyle w:val="TAC"/>
              <w:rPr>
                <w:lang w:eastAsia="ko-KR"/>
              </w:rPr>
            </w:pPr>
            <w:r w:rsidRPr="001F078B">
              <w:rPr>
                <w:lang w:eastAsia="ko-KR"/>
              </w:rPr>
              <w:t>DC_3A_n78A</w:t>
            </w:r>
          </w:p>
          <w:p w14:paraId="2609369D" w14:textId="77777777" w:rsidR="003129D4" w:rsidRPr="001F078B" w:rsidRDefault="003129D4" w:rsidP="003129D4">
            <w:pPr>
              <w:pStyle w:val="TAC"/>
              <w:rPr>
                <w:lang w:eastAsia="ko-KR"/>
              </w:rPr>
            </w:pPr>
            <w:r w:rsidRPr="001F078B">
              <w:rPr>
                <w:lang w:eastAsia="ko-KR"/>
              </w:rPr>
              <w:t>DC_3A_n79A</w:t>
            </w:r>
          </w:p>
          <w:p w14:paraId="4A80EDDD" w14:textId="77777777" w:rsidR="003129D4" w:rsidRPr="001F078B" w:rsidRDefault="003129D4" w:rsidP="003129D4">
            <w:pPr>
              <w:pStyle w:val="TAC"/>
              <w:rPr>
                <w:lang w:eastAsia="ko-KR"/>
              </w:rPr>
            </w:pPr>
            <w:r w:rsidRPr="001F078B">
              <w:rPr>
                <w:lang w:eastAsia="ko-KR"/>
              </w:rPr>
              <w:t>DC_21A_n78A</w:t>
            </w:r>
          </w:p>
          <w:p w14:paraId="4F322667" w14:textId="77777777" w:rsidR="003129D4" w:rsidRPr="001F078B" w:rsidRDefault="003129D4" w:rsidP="003129D4">
            <w:pPr>
              <w:pStyle w:val="TAC"/>
              <w:keepNext w:val="0"/>
              <w:rPr>
                <w:lang w:eastAsia="ja-JP"/>
              </w:rPr>
            </w:pPr>
            <w:r w:rsidRPr="001F078B">
              <w:rPr>
                <w:lang w:eastAsia="ko-KR"/>
              </w:rPr>
              <w:t>DC_21A_n79A</w:t>
            </w:r>
          </w:p>
        </w:tc>
      </w:tr>
      <w:tr w:rsidR="003129D4" w:rsidRPr="001F078B" w14:paraId="087B8910" w14:textId="77777777" w:rsidTr="003129D4">
        <w:trPr>
          <w:trHeight w:val="288"/>
          <w:jc w:val="center"/>
        </w:trPr>
        <w:tc>
          <w:tcPr>
            <w:tcW w:w="3461" w:type="dxa"/>
            <w:shd w:val="clear" w:color="auto" w:fill="auto"/>
            <w:noWrap/>
            <w:vAlign w:val="center"/>
          </w:tcPr>
          <w:p w14:paraId="37C617F3" w14:textId="77777777" w:rsidR="003129D4" w:rsidRPr="001F078B" w:rsidRDefault="003129D4" w:rsidP="003129D4">
            <w:pPr>
              <w:pStyle w:val="TAC"/>
              <w:keepNext w:val="0"/>
              <w:rPr>
                <w:rFonts w:cs="Arial"/>
                <w:lang w:eastAsia="ko-KR"/>
              </w:rPr>
            </w:pPr>
            <w:r w:rsidRPr="001F078B">
              <w:rPr>
                <w:rFonts w:cs="Arial"/>
                <w:lang w:val="en-US" w:eastAsia="zh-CN"/>
              </w:rPr>
              <w:t>DC_3A-28A_n5A-n78A</w:t>
            </w:r>
          </w:p>
        </w:tc>
        <w:tc>
          <w:tcPr>
            <w:tcW w:w="3514" w:type="dxa"/>
            <w:vAlign w:val="center"/>
          </w:tcPr>
          <w:p w14:paraId="45918AD0"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14:paraId="7B87169D" w14:textId="77777777" w:rsidR="003129D4" w:rsidRPr="001F078B" w:rsidRDefault="003129D4" w:rsidP="003129D4">
            <w:pPr>
              <w:pStyle w:val="TAC"/>
              <w:rPr>
                <w:lang w:eastAsia="ko-KR"/>
              </w:rPr>
            </w:pPr>
            <w:r w:rsidRPr="001F078B">
              <w:rPr>
                <w:rFonts w:cs="Arial"/>
                <w:lang w:val="en-US" w:eastAsia="zh-CN"/>
              </w:rPr>
              <w:t>DC_28A_n5A</w:t>
            </w:r>
            <w:r w:rsidRPr="001F078B">
              <w:rPr>
                <w:rFonts w:cs="Arial"/>
                <w:lang w:val="en-US" w:eastAsia="zh-CN"/>
              </w:rPr>
              <w:br/>
              <w:t>DC_28A_n78A</w:t>
            </w:r>
          </w:p>
        </w:tc>
      </w:tr>
      <w:tr w:rsidR="003129D4" w:rsidRPr="001F078B" w14:paraId="73A61D71" w14:textId="77777777" w:rsidTr="003129D4">
        <w:trPr>
          <w:trHeight w:val="288"/>
          <w:jc w:val="center"/>
        </w:trPr>
        <w:tc>
          <w:tcPr>
            <w:tcW w:w="3461" w:type="dxa"/>
            <w:shd w:val="clear" w:color="auto" w:fill="auto"/>
            <w:noWrap/>
            <w:vAlign w:val="center"/>
          </w:tcPr>
          <w:p w14:paraId="0645E064" w14:textId="77777777" w:rsidR="003129D4" w:rsidRPr="001F078B" w:rsidRDefault="003129D4" w:rsidP="003129D4">
            <w:pPr>
              <w:pStyle w:val="TAC"/>
              <w:keepNext w:val="0"/>
              <w:rPr>
                <w:rFonts w:cs="Arial"/>
                <w:lang w:eastAsia="ko-KR"/>
              </w:rPr>
            </w:pPr>
            <w:r w:rsidRPr="001F078B">
              <w:rPr>
                <w:rFonts w:cs="Arial"/>
                <w:lang w:val="en-US" w:eastAsia="zh-CN"/>
              </w:rPr>
              <w:t>DC_3C-28A_n5A-n78A</w:t>
            </w:r>
          </w:p>
        </w:tc>
        <w:tc>
          <w:tcPr>
            <w:tcW w:w="3514" w:type="dxa"/>
            <w:vAlign w:val="center"/>
          </w:tcPr>
          <w:p w14:paraId="41BE0AEF"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14:paraId="32B64BEA"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DC_3C_n5A</w:t>
            </w:r>
            <w:r w:rsidRPr="001F078B">
              <w:rPr>
                <w:rFonts w:ascii="Arial" w:hAnsi="Arial" w:cs="Arial"/>
                <w:sz w:val="18"/>
                <w:lang w:val="en-US" w:eastAsia="zh-CN"/>
              </w:rPr>
              <w:br/>
              <w:t>DC_3C_n78A</w:t>
            </w:r>
          </w:p>
          <w:p w14:paraId="168B28BA" w14:textId="77777777" w:rsidR="003129D4" w:rsidRPr="001F078B" w:rsidRDefault="003129D4" w:rsidP="003129D4">
            <w:pPr>
              <w:pStyle w:val="TAC"/>
              <w:rPr>
                <w:lang w:eastAsia="ko-KR"/>
              </w:rPr>
            </w:pPr>
            <w:r w:rsidRPr="001F078B">
              <w:rPr>
                <w:rFonts w:cs="Arial"/>
                <w:lang w:val="en-US" w:eastAsia="zh-CN"/>
              </w:rPr>
              <w:t>DC_28A_n5A</w:t>
            </w:r>
            <w:r w:rsidRPr="001F078B">
              <w:rPr>
                <w:rFonts w:cs="Arial"/>
                <w:lang w:val="en-US" w:eastAsia="zh-CN"/>
              </w:rPr>
              <w:br/>
              <w:t>DC_28A_n78A</w:t>
            </w:r>
          </w:p>
        </w:tc>
      </w:tr>
      <w:tr w:rsidR="00657C4A" w:rsidRPr="00657C4A" w14:paraId="3741C953" w14:textId="77777777" w:rsidTr="00657C4A">
        <w:trPr>
          <w:trHeight w:val="288"/>
          <w:jc w:val="center"/>
          <w:ins w:id="369" w:author="Per Lindell" w:date="2019-10-21T16:23:00Z"/>
        </w:trPr>
        <w:tc>
          <w:tcPr>
            <w:tcW w:w="3461" w:type="dxa"/>
            <w:shd w:val="clear" w:color="auto" w:fill="auto"/>
            <w:noWrap/>
            <w:vAlign w:val="center"/>
          </w:tcPr>
          <w:p w14:paraId="0F532659" w14:textId="77777777" w:rsidR="00657C4A" w:rsidRPr="00657C4A" w:rsidRDefault="00657C4A" w:rsidP="00657C4A">
            <w:pPr>
              <w:pStyle w:val="TAH"/>
              <w:rPr>
                <w:ins w:id="370" w:author="Per Lindell" w:date="2019-10-21T16:23:00Z"/>
                <w:rFonts w:cs="Arial"/>
                <w:b w:val="0"/>
                <w:lang w:eastAsia="ja-JP"/>
              </w:rPr>
            </w:pPr>
            <w:ins w:id="371" w:author="Per Lindell" w:date="2019-10-21T16:23:00Z">
              <w:r w:rsidRPr="00657C4A">
                <w:rPr>
                  <w:rFonts w:cs="Arial"/>
                  <w:b w:val="0"/>
                  <w:lang w:eastAsia="ja-JP"/>
                </w:rPr>
                <w:t>DC_3A-28A-41A_n78A</w:t>
              </w:r>
            </w:ins>
          </w:p>
          <w:p w14:paraId="29185BEA" w14:textId="03F2E539" w:rsidR="00657C4A" w:rsidRPr="00657C4A" w:rsidRDefault="00657C4A" w:rsidP="00657C4A">
            <w:pPr>
              <w:pStyle w:val="TAC"/>
              <w:keepNext w:val="0"/>
              <w:rPr>
                <w:ins w:id="372" w:author="Per Lindell" w:date="2019-10-21T16:23:00Z"/>
                <w:lang w:val="en-US" w:eastAsia="fi-FI"/>
              </w:rPr>
            </w:pPr>
            <w:ins w:id="373" w:author="Per Lindell" w:date="2019-10-21T16:23:00Z">
              <w:r w:rsidRPr="00657C4A">
                <w:rPr>
                  <w:rFonts w:cs="Arial"/>
                  <w:lang w:eastAsia="ja-JP"/>
                </w:rPr>
                <w:t>DC_3A-28A-41C_n78A</w:t>
              </w:r>
            </w:ins>
          </w:p>
        </w:tc>
        <w:tc>
          <w:tcPr>
            <w:tcW w:w="3514" w:type="dxa"/>
          </w:tcPr>
          <w:p w14:paraId="18507AB9" w14:textId="77777777" w:rsidR="00657C4A" w:rsidRPr="00657C4A" w:rsidRDefault="00657C4A" w:rsidP="00657C4A">
            <w:pPr>
              <w:pStyle w:val="TAH"/>
              <w:rPr>
                <w:ins w:id="374" w:author="Per Lindell" w:date="2019-10-21T16:23:00Z"/>
                <w:b w:val="0"/>
                <w:lang w:val="fi-FI" w:eastAsia="ja-JP"/>
              </w:rPr>
            </w:pPr>
            <w:ins w:id="375" w:author="Per Lindell" w:date="2019-10-21T16:23:00Z">
              <w:r w:rsidRPr="00657C4A">
                <w:rPr>
                  <w:b w:val="0"/>
                  <w:lang w:val="fi-FI" w:eastAsia="fi-FI"/>
                </w:rPr>
                <w:t>DC_3A_</w:t>
              </w:r>
              <w:r w:rsidRPr="00657C4A">
                <w:rPr>
                  <w:b w:val="0"/>
                  <w:lang w:val="fi-FI" w:eastAsia="ja-JP"/>
                </w:rPr>
                <w:t>n78A</w:t>
              </w:r>
            </w:ins>
          </w:p>
          <w:p w14:paraId="6280DBD4" w14:textId="77777777" w:rsidR="00657C4A" w:rsidRPr="003E0147" w:rsidRDefault="00657C4A" w:rsidP="00657C4A">
            <w:pPr>
              <w:pStyle w:val="TAH"/>
              <w:rPr>
                <w:ins w:id="376" w:author="Per Lindell" w:date="2019-10-21T16:23:00Z"/>
                <w:b w:val="0"/>
                <w:lang w:val="en-US" w:eastAsia="fi-FI"/>
              </w:rPr>
            </w:pPr>
            <w:ins w:id="377" w:author="Per Lindell" w:date="2019-10-21T16:23:00Z">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ins>
          </w:p>
          <w:p w14:paraId="047E3EF1" w14:textId="77777777" w:rsidR="00657C4A" w:rsidRPr="003E0147" w:rsidRDefault="00657C4A" w:rsidP="00657C4A">
            <w:pPr>
              <w:pStyle w:val="TAH"/>
              <w:rPr>
                <w:ins w:id="378" w:author="Per Lindell" w:date="2019-10-21T16:23:00Z"/>
                <w:b w:val="0"/>
                <w:lang w:val="en-US" w:eastAsia="fi-FI"/>
              </w:rPr>
            </w:pPr>
            <w:ins w:id="379" w:author="Per Lindell" w:date="2019-10-21T16:23:00Z">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ins>
          </w:p>
          <w:p w14:paraId="268AD608" w14:textId="7A415EBE" w:rsidR="00657C4A" w:rsidRPr="00657C4A" w:rsidRDefault="00657C4A" w:rsidP="00657C4A">
            <w:pPr>
              <w:pStyle w:val="TAC"/>
              <w:keepNext w:val="0"/>
              <w:rPr>
                <w:ins w:id="380" w:author="Per Lindell" w:date="2019-10-21T16:23:00Z"/>
                <w:lang w:val="en-US" w:eastAsia="fi-FI"/>
              </w:rPr>
            </w:pPr>
            <w:ins w:id="381" w:author="Per Lindell" w:date="2019-10-21T16:23:00Z">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ins>
          </w:p>
        </w:tc>
      </w:tr>
      <w:tr w:rsidR="003129D4" w:rsidRPr="001F078B" w14:paraId="6B8E8C44" w14:textId="77777777" w:rsidTr="003129D4">
        <w:trPr>
          <w:trHeight w:val="288"/>
          <w:jc w:val="center"/>
        </w:trPr>
        <w:tc>
          <w:tcPr>
            <w:tcW w:w="3461" w:type="dxa"/>
            <w:shd w:val="clear" w:color="auto" w:fill="auto"/>
            <w:noWrap/>
            <w:vAlign w:val="center"/>
          </w:tcPr>
          <w:p w14:paraId="46C468E5" w14:textId="77777777" w:rsidR="003129D4" w:rsidRPr="001F078B" w:rsidRDefault="003129D4" w:rsidP="003129D4">
            <w:pPr>
              <w:pStyle w:val="TAC"/>
              <w:keepNext w:val="0"/>
              <w:rPr>
                <w:lang w:val="en-US" w:eastAsia="fi-FI"/>
              </w:rPr>
            </w:pPr>
            <w:r w:rsidRPr="001F078B">
              <w:rPr>
                <w:lang w:val="en-US" w:eastAsia="fi-FI"/>
              </w:rPr>
              <w:t>DC_3A-28A-42A_n77A</w:t>
            </w:r>
          </w:p>
          <w:p w14:paraId="77F8E1F2" w14:textId="77777777" w:rsidR="003129D4" w:rsidRPr="001F078B" w:rsidRDefault="003129D4" w:rsidP="003129D4">
            <w:pPr>
              <w:pStyle w:val="TAC"/>
              <w:keepNext w:val="0"/>
              <w:rPr>
                <w:rFonts w:cs="Arial"/>
                <w:lang w:eastAsia="ja-JP"/>
              </w:rPr>
            </w:pPr>
            <w:r w:rsidRPr="001F078B">
              <w:rPr>
                <w:rFonts w:cs="Arial"/>
                <w:szCs w:val="18"/>
                <w:lang w:eastAsia="ja-JP"/>
              </w:rPr>
              <w:t>DC_3A-28A-42C_n77A</w:t>
            </w:r>
          </w:p>
        </w:tc>
        <w:tc>
          <w:tcPr>
            <w:tcW w:w="3514" w:type="dxa"/>
          </w:tcPr>
          <w:p w14:paraId="2200E911" w14:textId="77777777" w:rsidR="003129D4" w:rsidRPr="001F078B" w:rsidRDefault="003129D4" w:rsidP="003129D4">
            <w:pPr>
              <w:pStyle w:val="TAC"/>
              <w:keepNext w:val="0"/>
              <w:rPr>
                <w:lang w:val="en-US" w:eastAsia="fi-FI"/>
              </w:rPr>
            </w:pPr>
            <w:r w:rsidRPr="001F078B">
              <w:rPr>
                <w:lang w:val="en-US" w:eastAsia="fi-FI"/>
              </w:rPr>
              <w:t>DC_3A_n77A</w:t>
            </w:r>
          </w:p>
          <w:p w14:paraId="17F9F73D" w14:textId="77777777" w:rsidR="003129D4" w:rsidRPr="001F078B" w:rsidRDefault="003129D4" w:rsidP="003129D4">
            <w:pPr>
              <w:pStyle w:val="TAC"/>
              <w:keepNext w:val="0"/>
              <w:rPr>
                <w:lang w:eastAsia="ja-JP"/>
              </w:rPr>
            </w:pPr>
            <w:r w:rsidRPr="001F078B">
              <w:rPr>
                <w:lang w:val="en-US" w:eastAsia="fi-FI"/>
              </w:rPr>
              <w:t>DC_28A_n77A</w:t>
            </w:r>
          </w:p>
        </w:tc>
      </w:tr>
      <w:tr w:rsidR="003129D4" w:rsidRPr="001F078B" w14:paraId="2B2B8310" w14:textId="77777777" w:rsidTr="003129D4">
        <w:trPr>
          <w:trHeight w:val="288"/>
          <w:jc w:val="center"/>
        </w:trPr>
        <w:tc>
          <w:tcPr>
            <w:tcW w:w="3461" w:type="dxa"/>
            <w:shd w:val="clear" w:color="auto" w:fill="auto"/>
            <w:noWrap/>
            <w:vAlign w:val="center"/>
          </w:tcPr>
          <w:p w14:paraId="56A7F3E1" w14:textId="77777777" w:rsidR="003129D4" w:rsidRPr="001F078B" w:rsidRDefault="003129D4" w:rsidP="003129D4">
            <w:pPr>
              <w:pStyle w:val="TAC"/>
              <w:keepNext w:val="0"/>
              <w:rPr>
                <w:lang w:val="en-US" w:eastAsia="fi-FI"/>
              </w:rPr>
            </w:pPr>
            <w:r w:rsidRPr="001F078B">
              <w:rPr>
                <w:lang w:val="en-US" w:eastAsia="fi-FI"/>
              </w:rPr>
              <w:t>DC_3A-28A-42A_n78A</w:t>
            </w:r>
          </w:p>
          <w:p w14:paraId="0443DD3A" w14:textId="77777777" w:rsidR="003129D4" w:rsidRPr="001F078B" w:rsidRDefault="003129D4" w:rsidP="003129D4">
            <w:pPr>
              <w:pStyle w:val="TAC"/>
              <w:keepNext w:val="0"/>
              <w:rPr>
                <w:rFonts w:cs="Arial"/>
                <w:lang w:eastAsia="ja-JP"/>
              </w:rPr>
            </w:pPr>
            <w:r w:rsidRPr="001F078B">
              <w:rPr>
                <w:rFonts w:cs="Arial"/>
                <w:szCs w:val="18"/>
                <w:lang w:eastAsia="ja-JP"/>
              </w:rPr>
              <w:t>DC_3A-28A-42C_n78A</w:t>
            </w:r>
          </w:p>
        </w:tc>
        <w:tc>
          <w:tcPr>
            <w:tcW w:w="3514" w:type="dxa"/>
          </w:tcPr>
          <w:p w14:paraId="3A8AAF6B" w14:textId="77777777" w:rsidR="003129D4" w:rsidRPr="001F078B" w:rsidRDefault="003129D4" w:rsidP="003129D4">
            <w:pPr>
              <w:pStyle w:val="TAC"/>
              <w:keepNext w:val="0"/>
              <w:rPr>
                <w:lang w:val="en-US" w:eastAsia="fi-FI"/>
              </w:rPr>
            </w:pPr>
            <w:r w:rsidRPr="001F078B">
              <w:rPr>
                <w:lang w:val="en-US" w:eastAsia="fi-FI"/>
              </w:rPr>
              <w:t>DC_3A_n78A</w:t>
            </w:r>
          </w:p>
          <w:p w14:paraId="7578824C" w14:textId="77777777" w:rsidR="003129D4" w:rsidRPr="001F078B" w:rsidRDefault="003129D4" w:rsidP="003129D4">
            <w:pPr>
              <w:pStyle w:val="TAC"/>
              <w:keepNext w:val="0"/>
              <w:rPr>
                <w:lang w:eastAsia="ja-JP"/>
              </w:rPr>
            </w:pPr>
            <w:r w:rsidRPr="001F078B">
              <w:rPr>
                <w:lang w:val="en-US" w:eastAsia="fi-FI"/>
              </w:rPr>
              <w:t>DC_28A_n78A</w:t>
            </w:r>
          </w:p>
        </w:tc>
      </w:tr>
      <w:tr w:rsidR="003129D4" w:rsidRPr="001F078B" w14:paraId="06AB0F95" w14:textId="77777777" w:rsidTr="003129D4">
        <w:trPr>
          <w:trHeight w:val="288"/>
          <w:jc w:val="center"/>
        </w:trPr>
        <w:tc>
          <w:tcPr>
            <w:tcW w:w="3461" w:type="dxa"/>
            <w:shd w:val="clear" w:color="auto" w:fill="auto"/>
            <w:noWrap/>
            <w:vAlign w:val="center"/>
          </w:tcPr>
          <w:p w14:paraId="3F4FD48E" w14:textId="77777777" w:rsidR="003129D4" w:rsidRPr="001F078B" w:rsidRDefault="003129D4" w:rsidP="003129D4">
            <w:pPr>
              <w:pStyle w:val="TAC"/>
              <w:keepNext w:val="0"/>
              <w:rPr>
                <w:lang w:val="en-US" w:eastAsia="fi-FI"/>
              </w:rPr>
            </w:pPr>
            <w:r w:rsidRPr="001F078B">
              <w:rPr>
                <w:lang w:val="en-US" w:eastAsia="fi-FI"/>
              </w:rPr>
              <w:t>DC_3A-28A-42A_n79A</w:t>
            </w:r>
          </w:p>
          <w:p w14:paraId="749A19F5" w14:textId="77777777" w:rsidR="003129D4" w:rsidRPr="001F078B" w:rsidRDefault="003129D4" w:rsidP="003129D4">
            <w:pPr>
              <w:pStyle w:val="TAC"/>
              <w:keepNext w:val="0"/>
              <w:rPr>
                <w:rFonts w:cs="Arial"/>
                <w:lang w:eastAsia="ja-JP"/>
              </w:rPr>
            </w:pPr>
            <w:r w:rsidRPr="001F078B">
              <w:rPr>
                <w:rFonts w:cs="Arial"/>
                <w:szCs w:val="18"/>
                <w:lang w:eastAsia="ja-JP"/>
              </w:rPr>
              <w:t>DC_3A-28A-42C_n79A</w:t>
            </w:r>
          </w:p>
        </w:tc>
        <w:tc>
          <w:tcPr>
            <w:tcW w:w="3514" w:type="dxa"/>
          </w:tcPr>
          <w:p w14:paraId="56E2CC0E" w14:textId="77777777" w:rsidR="003129D4" w:rsidRPr="001F078B" w:rsidRDefault="003129D4" w:rsidP="003129D4">
            <w:pPr>
              <w:pStyle w:val="TAC"/>
              <w:keepNext w:val="0"/>
              <w:rPr>
                <w:lang w:val="en-US" w:eastAsia="fi-FI"/>
              </w:rPr>
            </w:pPr>
            <w:r w:rsidRPr="001F078B">
              <w:rPr>
                <w:lang w:val="en-US" w:eastAsia="fi-FI"/>
              </w:rPr>
              <w:t>DC_3A_n79A</w:t>
            </w:r>
          </w:p>
          <w:p w14:paraId="55BB1F42" w14:textId="77777777" w:rsidR="003129D4" w:rsidRPr="001F078B" w:rsidRDefault="003129D4" w:rsidP="003129D4">
            <w:pPr>
              <w:pStyle w:val="TAC"/>
              <w:keepNext w:val="0"/>
              <w:rPr>
                <w:lang w:eastAsia="ja-JP"/>
              </w:rPr>
            </w:pPr>
            <w:r w:rsidRPr="001F078B">
              <w:rPr>
                <w:lang w:val="en-US" w:eastAsia="fi-FI"/>
              </w:rPr>
              <w:t>DC_28A_n79A</w:t>
            </w:r>
          </w:p>
        </w:tc>
      </w:tr>
      <w:tr w:rsidR="003129D4" w:rsidRPr="001F078B" w14:paraId="5D097E23" w14:textId="77777777" w:rsidTr="003129D4">
        <w:trPr>
          <w:trHeight w:val="288"/>
          <w:jc w:val="center"/>
        </w:trPr>
        <w:tc>
          <w:tcPr>
            <w:tcW w:w="3461" w:type="dxa"/>
            <w:shd w:val="clear" w:color="auto" w:fill="auto"/>
            <w:noWrap/>
            <w:vAlign w:val="center"/>
          </w:tcPr>
          <w:p w14:paraId="6B816A1E" w14:textId="77777777" w:rsidR="003129D4" w:rsidRPr="001F078B" w:rsidRDefault="003129D4" w:rsidP="003129D4">
            <w:pPr>
              <w:pStyle w:val="TAC"/>
              <w:rPr>
                <w:rFonts w:cs="Arial"/>
                <w:lang w:eastAsia="ja-JP"/>
              </w:rPr>
            </w:pPr>
            <w:r w:rsidRPr="001F078B">
              <w:rPr>
                <w:rFonts w:cs="Arial"/>
                <w:szCs w:val="18"/>
                <w:lang w:eastAsia="ja-JP"/>
              </w:rPr>
              <w:t>DC_3A-41A-42A_n77A</w:t>
            </w:r>
          </w:p>
          <w:p w14:paraId="5ED0FA6E" w14:textId="77777777" w:rsidR="003129D4" w:rsidRPr="001F078B" w:rsidRDefault="003129D4" w:rsidP="003129D4">
            <w:pPr>
              <w:pStyle w:val="TAC"/>
              <w:rPr>
                <w:rFonts w:cs="Arial"/>
                <w:lang w:eastAsia="ja-JP"/>
              </w:rPr>
            </w:pPr>
            <w:r w:rsidRPr="001F078B">
              <w:rPr>
                <w:rFonts w:cs="Arial"/>
                <w:szCs w:val="18"/>
                <w:lang w:eastAsia="ja-JP"/>
              </w:rPr>
              <w:t>DC_3A-41A-42C_n77A</w:t>
            </w:r>
          </w:p>
          <w:p w14:paraId="12243FC8" w14:textId="77777777" w:rsidR="003129D4" w:rsidRPr="001F078B" w:rsidRDefault="003129D4" w:rsidP="003129D4">
            <w:pPr>
              <w:pStyle w:val="TAC"/>
              <w:rPr>
                <w:rFonts w:cs="Arial"/>
                <w:lang w:eastAsia="ja-JP"/>
              </w:rPr>
            </w:pPr>
            <w:r w:rsidRPr="001F078B">
              <w:rPr>
                <w:rFonts w:cs="Arial"/>
                <w:szCs w:val="18"/>
                <w:lang w:eastAsia="ja-JP"/>
              </w:rPr>
              <w:t>DC_3A-41C-42A_n77A</w:t>
            </w:r>
          </w:p>
          <w:p w14:paraId="13AF8BC3" w14:textId="77777777" w:rsidR="003129D4" w:rsidRPr="001F078B" w:rsidRDefault="003129D4" w:rsidP="003129D4">
            <w:pPr>
              <w:pStyle w:val="TAC"/>
              <w:keepNext w:val="0"/>
              <w:rPr>
                <w:lang w:val="en-US" w:eastAsia="fi-FI"/>
              </w:rPr>
            </w:pPr>
            <w:r w:rsidRPr="001F078B">
              <w:rPr>
                <w:rFonts w:cs="Arial"/>
                <w:szCs w:val="18"/>
                <w:lang w:eastAsia="ja-JP"/>
              </w:rPr>
              <w:t>DC_3A-41C-42C_n77A</w:t>
            </w:r>
          </w:p>
        </w:tc>
        <w:tc>
          <w:tcPr>
            <w:tcW w:w="3514" w:type="dxa"/>
            <w:vAlign w:val="center"/>
          </w:tcPr>
          <w:p w14:paraId="509182D8" w14:textId="77777777" w:rsidR="003129D4" w:rsidRPr="001F078B" w:rsidRDefault="003129D4" w:rsidP="003129D4">
            <w:pPr>
              <w:pStyle w:val="TAC"/>
              <w:rPr>
                <w:lang w:val="en-US" w:eastAsia="fi-FI"/>
              </w:rPr>
            </w:pPr>
            <w:r w:rsidRPr="001F078B">
              <w:rPr>
                <w:lang w:val="en-US" w:eastAsia="fi-FI"/>
              </w:rPr>
              <w:t>DC_3A_n77A</w:t>
            </w:r>
          </w:p>
          <w:p w14:paraId="79556B7C" w14:textId="77777777" w:rsidR="003129D4" w:rsidRPr="001F078B" w:rsidRDefault="003129D4" w:rsidP="003129D4">
            <w:pPr>
              <w:pStyle w:val="TAC"/>
              <w:keepNext w:val="0"/>
              <w:rPr>
                <w:lang w:val="en-US" w:eastAsia="fi-FI"/>
              </w:rPr>
            </w:pPr>
            <w:r w:rsidRPr="001F078B">
              <w:rPr>
                <w:lang w:val="en-US" w:eastAsia="fi-FI"/>
              </w:rPr>
              <w:t>DC_41A_n77A</w:t>
            </w:r>
          </w:p>
        </w:tc>
      </w:tr>
      <w:tr w:rsidR="003129D4" w:rsidRPr="001F078B" w14:paraId="75C34087" w14:textId="77777777" w:rsidTr="003129D4">
        <w:trPr>
          <w:trHeight w:val="288"/>
          <w:jc w:val="center"/>
        </w:trPr>
        <w:tc>
          <w:tcPr>
            <w:tcW w:w="3461" w:type="dxa"/>
            <w:shd w:val="clear" w:color="auto" w:fill="auto"/>
            <w:noWrap/>
            <w:vAlign w:val="center"/>
          </w:tcPr>
          <w:p w14:paraId="5038FBED" w14:textId="77777777" w:rsidR="003129D4" w:rsidRPr="001F078B" w:rsidRDefault="003129D4" w:rsidP="003129D4">
            <w:pPr>
              <w:pStyle w:val="TAC"/>
              <w:rPr>
                <w:rFonts w:cs="Arial"/>
                <w:lang w:eastAsia="ja-JP"/>
              </w:rPr>
            </w:pPr>
            <w:r w:rsidRPr="001F078B">
              <w:rPr>
                <w:rFonts w:cs="Arial"/>
                <w:szCs w:val="18"/>
                <w:lang w:eastAsia="ja-JP"/>
              </w:rPr>
              <w:t>DC_3A-41A-42A_n78A</w:t>
            </w:r>
          </w:p>
          <w:p w14:paraId="35258C90" w14:textId="77777777" w:rsidR="003129D4" w:rsidRPr="001F078B" w:rsidRDefault="003129D4" w:rsidP="003129D4">
            <w:pPr>
              <w:pStyle w:val="TAC"/>
              <w:rPr>
                <w:rFonts w:cs="Arial"/>
                <w:lang w:eastAsia="ja-JP"/>
              </w:rPr>
            </w:pPr>
            <w:r w:rsidRPr="001F078B">
              <w:rPr>
                <w:rFonts w:cs="Arial"/>
                <w:szCs w:val="18"/>
                <w:lang w:eastAsia="ja-JP"/>
              </w:rPr>
              <w:t>DC_3A-41A-42C_n78A</w:t>
            </w:r>
          </w:p>
          <w:p w14:paraId="7C8E4581" w14:textId="77777777" w:rsidR="003129D4" w:rsidRPr="001F078B" w:rsidRDefault="003129D4" w:rsidP="003129D4">
            <w:pPr>
              <w:pStyle w:val="TAC"/>
              <w:rPr>
                <w:rFonts w:cs="Arial"/>
                <w:lang w:eastAsia="ja-JP"/>
              </w:rPr>
            </w:pPr>
            <w:r w:rsidRPr="001F078B">
              <w:rPr>
                <w:rFonts w:cs="Arial"/>
                <w:szCs w:val="18"/>
                <w:lang w:eastAsia="ja-JP"/>
              </w:rPr>
              <w:t>DC_3A-41C-42A_n78A</w:t>
            </w:r>
          </w:p>
          <w:p w14:paraId="790D53DB" w14:textId="77777777" w:rsidR="003129D4" w:rsidRPr="001F078B" w:rsidRDefault="003129D4" w:rsidP="003129D4">
            <w:pPr>
              <w:pStyle w:val="TAC"/>
              <w:keepNext w:val="0"/>
              <w:rPr>
                <w:lang w:val="en-US" w:eastAsia="fi-FI"/>
              </w:rPr>
            </w:pPr>
            <w:r w:rsidRPr="001F078B">
              <w:rPr>
                <w:rFonts w:cs="Arial"/>
                <w:szCs w:val="18"/>
                <w:lang w:eastAsia="ja-JP"/>
              </w:rPr>
              <w:t>DC_3A-41C-42C_n78A</w:t>
            </w:r>
          </w:p>
        </w:tc>
        <w:tc>
          <w:tcPr>
            <w:tcW w:w="3514" w:type="dxa"/>
            <w:vAlign w:val="center"/>
          </w:tcPr>
          <w:p w14:paraId="0F56EB47" w14:textId="77777777" w:rsidR="003129D4" w:rsidRPr="001F078B" w:rsidRDefault="003129D4" w:rsidP="003129D4">
            <w:pPr>
              <w:pStyle w:val="TAC"/>
              <w:rPr>
                <w:lang w:val="en-US" w:eastAsia="fi-FI"/>
              </w:rPr>
            </w:pPr>
            <w:r w:rsidRPr="001F078B">
              <w:rPr>
                <w:lang w:val="en-US" w:eastAsia="fi-FI"/>
              </w:rPr>
              <w:t>DC_3A_n78A</w:t>
            </w:r>
          </w:p>
          <w:p w14:paraId="148CB9DE" w14:textId="77777777" w:rsidR="003129D4" w:rsidRPr="001F078B" w:rsidRDefault="003129D4" w:rsidP="003129D4">
            <w:pPr>
              <w:pStyle w:val="TAC"/>
              <w:keepNext w:val="0"/>
              <w:rPr>
                <w:lang w:val="en-US" w:eastAsia="fi-FI"/>
              </w:rPr>
            </w:pPr>
            <w:r w:rsidRPr="001F078B">
              <w:rPr>
                <w:lang w:val="en-US" w:eastAsia="fi-FI"/>
              </w:rPr>
              <w:t>DC_41A_n78A</w:t>
            </w:r>
          </w:p>
        </w:tc>
      </w:tr>
      <w:tr w:rsidR="003129D4" w:rsidRPr="001F078B" w14:paraId="2721F706" w14:textId="77777777" w:rsidTr="003129D4">
        <w:trPr>
          <w:trHeight w:val="288"/>
          <w:jc w:val="center"/>
        </w:trPr>
        <w:tc>
          <w:tcPr>
            <w:tcW w:w="3461" w:type="dxa"/>
            <w:shd w:val="clear" w:color="auto" w:fill="auto"/>
            <w:noWrap/>
            <w:vAlign w:val="center"/>
          </w:tcPr>
          <w:p w14:paraId="5E8F74CD" w14:textId="77777777" w:rsidR="003129D4" w:rsidRPr="001F078B" w:rsidRDefault="003129D4" w:rsidP="003129D4">
            <w:pPr>
              <w:pStyle w:val="TAC"/>
              <w:rPr>
                <w:rFonts w:cs="Arial"/>
                <w:lang w:eastAsia="ja-JP"/>
              </w:rPr>
            </w:pPr>
            <w:r w:rsidRPr="001F078B">
              <w:rPr>
                <w:rFonts w:cs="Arial"/>
                <w:szCs w:val="18"/>
                <w:lang w:eastAsia="ja-JP"/>
              </w:rPr>
              <w:t>DC_3A-41A-42A_n79A</w:t>
            </w:r>
          </w:p>
          <w:p w14:paraId="4080BCC1" w14:textId="77777777" w:rsidR="003129D4" w:rsidRPr="001F078B" w:rsidRDefault="003129D4" w:rsidP="003129D4">
            <w:pPr>
              <w:pStyle w:val="TAC"/>
              <w:rPr>
                <w:rFonts w:cs="Arial"/>
                <w:lang w:eastAsia="ja-JP"/>
              </w:rPr>
            </w:pPr>
            <w:r w:rsidRPr="001F078B">
              <w:rPr>
                <w:rFonts w:cs="Arial"/>
                <w:szCs w:val="18"/>
                <w:lang w:eastAsia="ja-JP"/>
              </w:rPr>
              <w:t>DC_3A-41A-42C_n79A</w:t>
            </w:r>
          </w:p>
          <w:p w14:paraId="25D6219D" w14:textId="77777777" w:rsidR="003129D4" w:rsidRPr="001F078B" w:rsidRDefault="003129D4" w:rsidP="003129D4">
            <w:pPr>
              <w:pStyle w:val="TAC"/>
              <w:rPr>
                <w:rFonts w:cs="Arial"/>
                <w:lang w:eastAsia="ja-JP"/>
              </w:rPr>
            </w:pPr>
            <w:r w:rsidRPr="001F078B">
              <w:rPr>
                <w:rFonts w:cs="Arial"/>
                <w:szCs w:val="18"/>
                <w:lang w:eastAsia="ja-JP"/>
              </w:rPr>
              <w:t>DC_3A-41C-42A_n79A</w:t>
            </w:r>
          </w:p>
          <w:p w14:paraId="22D45449" w14:textId="77777777" w:rsidR="003129D4" w:rsidRPr="001F078B" w:rsidRDefault="003129D4" w:rsidP="003129D4">
            <w:pPr>
              <w:pStyle w:val="TAC"/>
              <w:keepNext w:val="0"/>
              <w:rPr>
                <w:lang w:val="en-US" w:eastAsia="fi-FI"/>
              </w:rPr>
            </w:pPr>
            <w:r w:rsidRPr="001F078B">
              <w:rPr>
                <w:rFonts w:cs="Arial"/>
                <w:szCs w:val="18"/>
                <w:lang w:eastAsia="ja-JP"/>
              </w:rPr>
              <w:t>DC_3A-41C-42C_n79A</w:t>
            </w:r>
          </w:p>
        </w:tc>
        <w:tc>
          <w:tcPr>
            <w:tcW w:w="3514" w:type="dxa"/>
            <w:vAlign w:val="center"/>
          </w:tcPr>
          <w:p w14:paraId="46B23C9A" w14:textId="77777777" w:rsidR="003129D4" w:rsidRPr="001F078B" w:rsidRDefault="003129D4" w:rsidP="003129D4">
            <w:pPr>
              <w:pStyle w:val="TAC"/>
              <w:rPr>
                <w:lang w:val="en-US" w:eastAsia="fi-FI"/>
              </w:rPr>
            </w:pPr>
            <w:r w:rsidRPr="001F078B">
              <w:rPr>
                <w:lang w:val="en-US" w:eastAsia="fi-FI"/>
              </w:rPr>
              <w:t>DC_3A_n79A</w:t>
            </w:r>
          </w:p>
          <w:p w14:paraId="3ECBAFBF" w14:textId="77777777" w:rsidR="003129D4" w:rsidRPr="001F078B" w:rsidRDefault="003129D4" w:rsidP="003129D4">
            <w:pPr>
              <w:pStyle w:val="TAC"/>
              <w:keepNext w:val="0"/>
              <w:rPr>
                <w:lang w:val="en-US" w:eastAsia="fi-FI"/>
              </w:rPr>
            </w:pPr>
            <w:r w:rsidRPr="001F078B">
              <w:rPr>
                <w:lang w:val="en-US" w:eastAsia="fi-FI"/>
              </w:rPr>
              <w:t>DC_41A_n79A</w:t>
            </w:r>
          </w:p>
        </w:tc>
      </w:tr>
      <w:tr w:rsidR="003129D4" w:rsidRPr="001F078B" w14:paraId="193BE82E" w14:textId="77777777" w:rsidTr="003129D4">
        <w:trPr>
          <w:trHeight w:val="288"/>
          <w:jc w:val="center"/>
        </w:trPr>
        <w:tc>
          <w:tcPr>
            <w:tcW w:w="3461" w:type="dxa"/>
            <w:shd w:val="clear" w:color="auto" w:fill="auto"/>
            <w:noWrap/>
            <w:vAlign w:val="center"/>
          </w:tcPr>
          <w:p w14:paraId="5D0E6357" w14:textId="77777777" w:rsidR="003129D4" w:rsidRPr="001F078B" w:rsidRDefault="003129D4" w:rsidP="003129D4">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14:paraId="0C05E95C" w14:textId="77777777" w:rsidR="003129D4" w:rsidRPr="001F078B" w:rsidRDefault="003129D4" w:rsidP="003129D4">
            <w:pPr>
              <w:pStyle w:val="TAC"/>
              <w:rPr>
                <w:rFonts w:cs="Arial"/>
                <w:szCs w:val="18"/>
                <w:lang w:eastAsia="ja-JP"/>
              </w:rPr>
            </w:pPr>
            <w:r w:rsidRPr="001F078B">
              <w:rPr>
                <w:rFonts w:cs="Arial"/>
                <w:lang w:eastAsia="ko-KR"/>
              </w:rPr>
              <w:t>DC_3A-42C_n77A-n79A</w:t>
            </w:r>
          </w:p>
        </w:tc>
        <w:tc>
          <w:tcPr>
            <w:tcW w:w="3514" w:type="dxa"/>
          </w:tcPr>
          <w:p w14:paraId="59D61F59" w14:textId="77777777" w:rsidR="003129D4" w:rsidRPr="001F078B" w:rsidRDefault="003129D4" w:rsidP="003129D4">
            <w:pPr>
              <w:pStyle w:val="TAC"/>
              <w:rPr>
                <w:lang w:eastAsia="ko-KR"/>
              </w:rPr>
            </w:pPr>
            <w:r w:rsidRPr="001F078B">
              <w:rPr>
                <w:lang w:eastAsia="ko-KR"/>
              </w:rPr>
              <w:t>DC_3A_n77A</w:t>
            </w:r>
          </w:p>
          <w:p w14:paraId="067D8AA1" w14:textId="77777777" w:rsidR="003129D4" w:rsidRPr="001F078B" w:rsidRDefault="003129D4" w:rsidP="003129D4">
            <w:pPr>
              <w:pStyle w:val="TAC"/>
              <w:rPr>
                <w:lang w:val="en-US" w:eastAsia="fi-FI"/>
              </w:rPr>
            </w:pPr>
            <w:r w:rsidRPr="001F078B">
              <w:rPr>
                <w:lang w:eastAsia="ko-KR"/>
              </w:rPr>
              <w:t>DC_3A_n79A</w:t>
            </w:r>
          </w:p>
        </w:tc>
      </w:tr>
      <w:tr w:rsidR="003129D4" w:rsidRPr="001F078B" w14:paraId="1DE1F7E4" w14:textId="77777777" w:rsidTr="003129D4">
        <w:trPr>
          <w:trHeight w:val="288"/>
          <w:jc w:val="center"/>
        </w:trPr>
        <w:tc>
          <w:tcPr>
            <w:tcW w:w="3461" w:type="dxa"/>
            <w:shd w:val="clear" w:color="auto" w:fill="auto"/>
            <w:noWrap/>
            <w:vAlign w:val="center"/>
          </w:tcPr>
          <w:p w14:paraId="2A46EE33" w14:textId="77777777" w:rsidR="003129D4" w:rsidRPr="001F078B" w:rsidRDefault="003129D4" w:rsidP="003129D4">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14:paraId="7E2CEAEC" w14:textId="77777777" w:rsidR="003129D4" w:rsidRPr="001F078B" w:rsidRDefault="003129D4" w:rsidP="003129D4">
            <w:pPr>
              <w:pStyle w:val="TAC"/>
              <w:rPr>
                <w:rFonts w:cs="Arial"/>
                <w:szCs w:val="18"/>
                <w:lang w:eastAsia="ja-JP"/>
              </w:rPr>
            </w:pPr>
            <w:r w:rsidRPr="001F078B">
              <w:rPr>
                <w:rFonts w:cs="Arial"/>
                <w:lang w:eastAsia="ko-KR"/>
              </w:rPr>
              <w:t>DC_3A-42C_n78A-n79A</w:t>
            </w:r>
          </w:p>
        </w:tc>
        <w:tc>
          <w:tcPr>
            <w:tcW w:w="3514" w:type="dxa"/>
          </w:tcPr>
          <w:p w14:paraId="1C3D5C1E" w14:textId="77777777" w:rsidR="003129D4" w:rsidRPr="001F078B" w:rsidRDefault="003129D4" w:rsidP="003129D4">
            <w:pPr>
              <w:pStyle w:val="TAC"/>
              <w:rPr>
                <w:lang w:eastAsia="ko-KR"/>
              </w:rPr>
            </w:pPr>
            <w:r w:rsidRPr="001F078B">
              <w:rPr>
                <w:lang w:eastAsia="ko-KR"/>
              </w:rPr>
              <w:t>DC_3A_n78A</w:t>
            </w:r>
          </w:p>
          <w:p w14:paraId="7903B274" w14:textId="77777777" w:rsidR="003129D4" w:rsidRPr="001F078B" w:rsidRDefault="003129D4" w:rsidP="003129D4">
            <w:pPr>
              <w:pStyle w:val="TAC"/>
              <w:rPr>
                <w:lang w:val="en-US" w:eastAsia="fi-FI"/>
              </w:rPr>
            </w:pPr>
            <w:r w:rsidRPr="001F078B">
              <w:rPr>
                <w:lang w:eastAsia="ko-KR"/>
              </w:rPr>
              <w:t>DC_3A_n79A</w:t>
            </w:r>
          </w:p>
        </w:tc>
      </w:tr>
      <w:tr w:rsidR="00246943" w:rsidRPr="00246943" w14:paraId="0E86DA69" w14:textId="77777777" w:rsidTr="00246943">
        <w:trPr>
          <w:trHeight w:val="288"/>
          <w:jc w:val="center"/>
          <w:ins w:id="382" w:author="Per Lindell" w:date="2019-10-21T15:08:00Z"/>
        </w:trPr>
        <w:tc>
          <w:tcPr>
            <w:tcW w:w="3461" w:type="dxa"/>
            <w:shd w:val="clear" w:color="auto" w:fill="auto"/>
            <w:noWrap/>
            <w:vAlign w:val="center"/>
          </w:tcPr>
          <w:p w14:paraId="4B51E812" w14:textId="77777777" w:rsidR="00246943" w:rsidRPr="00246943" w:rsidRDefault="00246943" w:rsidP="00246943">
            <w:pPr>
              <w:pStyle w:val="TAH"/>
              <w:rPr>
                <w:ins w:id="383" w:author="Per Lindell" w:date="2019-10-21T15:08:00Z"/>
                <w:b w:val="0"/>
                <w:lang w:val="fi-FI" w:eastAsia="fi-FI"/>
              </w:rPr>
            </w:pPr>
            <w:ins w:id="384" w:author="Per Lindell" w:date="2019-10-21T15:08:00Z">
              <w:r w:rsidRPr="00246943">
                <w:rPr>
                  <w:b w:val="0"/>
                  <w:lang w:val="fi-FI" w:eastAsia="fi-FI"/>
                </w:rPr>
                <w:t>DC_7A-13A-66A_n66A</w:t>
              </w:r>
            </w:ins>
          </w:p>
          <w:p w14:paraId="2EAB2880" w14:textId="2040D0B5" w:rsidR="00246943" w:rsidRPr="00246943" w:rsidRDefault="00246943" w:rsidP="00246943">
            <w:pPr>
              <w:pStyle w:val="TAC"/>
              <w:rPr>
                <w:ins w:id="385" w:author="Per Lindell" w:date="2019-10-21T15:08:00Z"/>
                <w:rFonts w:cs="Arial"/>
                <w:lang w:eastAsia="ko-KR"/>
              </w:rPr>
            </w:pPr>
            <w:ins w:id="386" w:author="Per Lindell" w:date="2019-10-21T15:08:00Z">
              <w:r w:rsidRPr="00246943">
                <w:rPr>
                  <w:lang w:val="fi-FI" w:eastAsia="fi-FI"/>
                </w:rPr>
                <w:t>DC_7C-13A-66A_n66A</w:t>
              </w:r>
            </w:ins>
          </w:p>
        </w:tc>
        <w:tc>
          <w:tcPr>
            <w:tcW w:w="3514" w:type="dxa"/>
          </w:tcPr>
          <w:p w14:paraId="7193853F" w14:textId="77777777" w:rsidR="00246943" w:rsidRPr="00465283" w:rsidRDefault="00246943" w:rsidP="00246943">
            <w:pPr>
              <w:pStyle w:val="TAH"/>
              <w:rPr>
                <w:ins w:id="387" w:author="Per Lindell" w:date="2019-10-21T15:08:00Z"/>
                <w:b w:val="0"/>
                <w:lang w:val="fi-FI" w:eastAsia="fi-FI"/>
              </w:rPr>
            </w:pPr>
            <w:ins w:id="388" w:author="Per Lindell" w:date="2019-10-21T15:08:00Z">
              <w:r w:rsidRPr="00465283">
                <w:rPr>
                  <w:b w:val="0"/>
                  <w:lang w:val="fi-FI" w:eastAsia="fi-FI"/>
                </w:rPr>
                <w:t>DC_7A_n66A</w:t>
              </w:r>
            </w:ins>
          </w:p>
          <w:p w14:paraId="436BA564" w14:textId="77777777" w:rsidR="00246943" w:rsidRPr="00205546" w:rsidRDefault="00246943" w:rsidP="00246943">
            <w:pPr>
              <w:pStyle w:val="TAH"/>
              <w:rPr>
                <w:ins w:id="389" w:author="Per Lindell" w:date="2019-10-21T15:08:00Z"/>
                <w:b w:val="0"/>
                <w:lang w:val="fi-FI" w:eastAsia="fi-FI"/>
              </w:rPr>
            </w:pPr>
            <w:ins w:id="390" w:author="Per Lindell" w:date="2019-10-21T15:08:00Z">
              <w:r w:rsidRPr="00205546">
                <w:rPr>
                  <w:b w:val="0"/>
                  <w:lang w:val="fi-FI" w:eastAsia="fi-FI"/>
                </w:rPr>
                <w:t>DC_13A_n66A</w:t>
              </w:r>
            </w:ins>
          </w:p>
          <w:p w14:paraId="773D8792" w14:textId="13B4CF90" w:rsidR="00246943" w:rsidRPr="00246943" w:rsidRDefault="00246943" w:rsidP="00246943">
            <w:pPr>
              <w:pStyle w:val="TAC"/>
              <w:rPr>
                <w:ins w:id="391" w:author="Per Lindell" w:date="2019-10-21T15:08:00Z"/>
                <w:lang w:eastAsia="ko-KR"/>
              </w:rPr>
            </w:pPr>
            <w:ins w:id="392" w:author="Per Lindell" w:date="2019-10-21T15:08:00Z">
              <w:r w:rsidRPr="00246943">
                <w:rPr>
                  <w:lang w:val="fi-FI" w:eastAsia="fi-FI"/>
                </w:rPr>
                <w:t>DC_66A_n66A</w:t>
              </w:r>
              <w:r w:rsidRPr="00246943">
                <w:rPr>
                  <w:vertAlign w:val="superscript"/>
                  <w:lang w:val="fi-FI" w:eastAsia="fi-FI"/>
                </w:rPr>
                <w:t>4</w:t>
              </w:r>
            </w:ins>
          </w:p>
        </w:tc>
      </w:tr>
      <w:tr w:rsidR="003129D4" w:rsidRPr="001F078B" w14:paraId="32A4E626" w14:textId="77777777" w:rsidTr="003129D4">
        <w:trPr>
          <w:trHeight w:val="288"/>
          <w:jc w:val="center"/>
        </w:trPr>
        <w:tc>
          <w:tcPr>
            <w:tcW w:w="3461" w:type="dxa"/>
            <w:shd w:val="clear" w:color="auto" w:fill="auto"/>
            <w:noWrap/>
            <w:vAlign w:val="center"/>
          </w:tcPr>
          <w:p w14:paraId="00EFA11A" w14:textId="77777777" w:rsidR="003129D4" w:rsidRPr="001F078B" w:rsidRDefault="003129D4" w:rsidP="003129D4">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tcPr>
          <w:p w14:paraId="04040990"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DC_7A_n28A</w:t>
            </w:r>
          </w:p>
          <w:p w14:paraId="29EF85BF"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DC_7A_n78A</w:t>
            </w:r>
          </w:p>
          <w:p w14:paraId="64EACAB5"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DC_20A_n28A</w:t>
            </w:r>
          </w:p>
          <w:p w14:paraId="1E6F65E6" w14:textId="77777777" w:rsidR="003129D4" w:rsidRPr="001F078B" w:rsidRDefault="003129D4" w:rsidP="003129D4">
            <w:pPr>
              <w:pStyle w:val="TAC"/>
              <w:keepNext w:val="0"/>
            </w:pPr>
            <w:r w:rsidRPr="001F078B">
              <w:rPr>
                <w:rFonts w:eastAsia="Malgun Gothic"/>
                <w:lang w:val="fi-FI" w:eastAsia="ko-KR"/>
              </w:rPr>
              <w:t>DC_20A_n78A</w:t>
            </w:r>
          </w:p>
        </w:tc>
      </w:tr>
      <w:tr w:rsidR="003129D4" w:rsidRPr="001F078B" w14:paraId="1144BC0C" w14:textId="77777777" w:rsidTr="003129D4">
        <w:trPr>
          <w:trHeight w:val="288"/>
          <w:jc w:val="center"/>
        </w:trPr>
        <w:tc>
          <w:tcPr>
            <w:tcW w:w="3461" w:type="dxa"/>
            <w:shd w:val="clear" w:color="auto" w:fill="auto"/>
            <w:noWrap/>
            <w:vAlign w:val="center"/>
          </w:tcPr>
          <w:p w14:paraId="7B1DFF1E" w14:textId="77777777" w:rsidR="003129D4" w:rsidRPr="001F078B" w:rsidRDefault="003129D4" w:rsidP="003129D4">
            <w:pPr>
              <w:pStyle w:val="TAC"/>
              <w:keepNext w:val="0"/>
              <w:rPr>
                <w:rFonts w:eastAsia="Malgun Gothic"/>
                <w:lang w:val="fi-FI" w:eastAsia="ko-KR"/>
              </w:rPr>
            </w:pPr>
            <w:r w:rsidRPr="001F078B">
              <w:rPr>
                <w:rFonts w:cs="Arial"/>
                <w:lang w:val="en-US" w:eastAsia="zh-CN"/>
              </w:rPr>
              <w:t>DC_7A-28A_n5A-n78A</w:t>
            </w:r>
          </w:p>
        </w:tc>
        <w:tc>
          <w:tcPr>
            <w:tcW w:w="3514" w:type="dxa"/>
            <w:vAlign w:val="center"/>
          </w:tcPr>
          <w:p w14:paraId="48D10E65"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DC_7A_n78A</w:t>
            </w:r>
          </w:p>
          <w:p w14:paraId="17221322" w14:textId="77777777" w:rsidR="003129D4" w:rsidRPr="001F078B" w:rsidRDefault="003129D4" w:rsidP="003129D4">
            <w:pPr>
              <w:pStyle w:val="TAC"/>
              <w:keepNext w:val="0"/>
              <w:rPr>
                <w:rFonts w:eastAsia="Malgun Gothic"/>
                <w:lang w:val="en-US" w:eastAsia="ko-KR"/>
              </w:rPr>
            </w:pPr>
            <w:r w:rsidRPr="001F078B">
              <w:rPr>
                <w:rFonts w:cs="Arial"/>
                <w:lang w:val="en-US" w:eastAsia="zh-CN"/>
              </w:rPr>
              <w:t>DC_28A_n5A</w:t>
            </w:r>
            <w:r w:rsidRPr="001F078B">
              <w:rPr>
                <w:rFonts w:cs="Arial"/>
                <w:lang w:val="en-US" w:eastAsia="zh-CN"/>
              </w:rPr>
              <w:br/>
              <w:t>DC_28A_n78A</w:t>
            </w:r>
          </w:p>
        </w:tc>
      </w:tr>
      <w:tr w:rsidR="003129D4" w:rsidRPr="001F078B" w14:paraId="768358C2" w14:textId="77777777" w:rsidTr="003129D4">
        <w:trPr>
          <w:trHeight w:val="288"/>
          <w:jc w:val="center"/>
        </w:trPr>
        <w:tc>
          <w:tcPr>
            <w:tcW w:w="3461" w:type="dxa"/>
            <w:shd w:val="clear" w:color="auto" w:fill="auto"/>
            <w:noWrap/>
            <w:vAlign w:val="center"/>
          </w:tcPr>
          <w:p w14:paraId="14EED0C9" w14:textId="77777777" w:rsidR="003129D4" w:rsidRPr="001F078B" w:rsidRDefault="003129D4" w:rsidP="003129D4">
            <w:pPr>
              <w:pStyle w:val="TAC"/>
              <w:keepNext w:val="0"/>
              <w:rPr>
                <w:rFonts w:eastAsia="Malgun Gothic"/>
                <w:lang w:val="fi-FI" w:eastAsia="ko-KR"/>
              </w:rPr>
            </w:pPr>
            <w:r w:rsidRPr="001F078B">
              <w:rPr>
                <w:rFonts w:cs="Arial"/>
                <w:lang w:val="en-US" w:eastAsia="zh-CN"/>
              </w:rPr>
              <w:t>DC_7C-28A_n5A-n78A</w:t>
            </w:r>
          </w:p>
        </w:tc>
        <w:tc>
          <w:tcPr>
            <w:tcW w:w="3514" w:type="dxa"/>
            <w:vAlign w:val="center"/>
          </w:tcPr>
          <w:p w14:paraId="28CC59E1"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DC_7A_n78A</w:t>
            </w:r>
          </w:p>
          <w:p w14:paraId="42A0E2AE"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DC_7C_n5A</w:t>
            </w:r>
            <w:r w:rsidRPr="001F078B">
              <w:rPr>
                <w:rFonts w:ascii="Arial" w:hAnsi="Arial" w:cs="Arial"/>
                <w:sz w:val="18"/>
                <w:lang w:val="en-US" w:eastAsia="zh-CN"/>
              </w:rPr>
              <w:br/>
              <w:t>DC_7C_n78A</w:t>
            </w:r>
          </w:p>
          <w:p w14:paraId="3125142A" w14:textId="77777777" w:rsidR="003129D4" w:rsidRPr="001F078B" w:rsidRDefault="003129D4" w:rsidP="003129D4">
            <w:pPr>
              <w:pStyle w:val="TAC"/>
              <w:keepNext w:val="0"/>
              <w:rPr>
                <w:rFonts w:eastAsia="Malgun Gothic"/>
                <w:lang w:val="en-US" w:eastAsia="ko-KR"/>
              </w:rPr>
            </w:pPr>
            <w:r w:rsidRPr="001F078B">
              <w:rPr>
                <w:rFonts w:cs="Arial"/>
                <w:lang w:val="en-US" w:eastAsia="zh-CN"/>
              </w:rPr>
              <w:t>DC_28A_n5A</w:t>
            </w:r>
            <w:r w:rsidRPr="001F078B">
              <w:rPr>
                <w:rFonts w:cs="Arial"/>
                <w:lang w:val="en-US" w:eastAsia="zh-CN"/>
              </w:rPr>
              <w:br/>
              <w:t>DC_28A_n78A</w:t>
            </w:r>
          </w:p>
        </w:tc>
      </w:tr>
      <w:tr w:rsidR="003129D4" w:rsidRPr="001F078B" w14:paraId="3A5DFA04" w14:textId="77777777" w:rsidTr="003129D4">
        <w:trPr>
          <w:trHeight w:val="288"/>
          <w:jc w:val="center"/>
        </w:trPr>
        <w:tc>
          <w:tcPr>
            <w:tcW w:w="3461" w:type="dxa"/>
            <w:shd w:val="clear" w:color="auto" w:fill="auto"/>
            <w:noWrap/>
            <w:vAlign w:val="center"/>
          </w:tcPr>
          <w:p w14:paraId="27F111F3" w14:textId="77777777" w:rsidR="003129D4" w:rsidRPr="001F078B" w:rsidRDefault="003129D4" w:rsidP="003129D4">
            <w:pPr>
              <w:pStyle w:val="TAC"/>
              <w:keepNext w:val="0"/>
              <w:rPr>
                <w:rFonts w:eastAsia="MS Mincho" w:cs="Arial"/>
                <w:lang w:val="en-US" w:eastAsia="ja-JP"/>
              </w:rPr>
            </w:pPr>
            <w:r w:rsidRPr="001F078B">
              <w:rPr>
                <w:rFonts w:eastAsia="MS Mincho" w:cs="Arial"/>
                <w:lang w:val="en-US" w:eastAsia="ja-JP"/>
              </w:rPr>
              <w:t>DC_12A-30A-66A_n2A</w:t>
            </w:r>
          </w:p>
          <w:p w14:paraId="664A5A56" w14:textId="77777777" w:rsidR="003129D4" w:rsidRPr="001F078B" w:rsidRDefault="003129D4" w:rsidP="003129D4">
            <w:pPr>
              <w:pStyle w:val="TAC"/>
              <w:keepNext w:val="0"/>
              <w:rPr>
                <w:rFonts w:eastAsia="Malgun Gothic"/>
                <w:lang w:val="fi-FI" w:eastAsia="ko-KR"/>
              </w:rPr>
            </w:pPr>
            <w:r w:rsidRPr="001F078B">
              <w:rPr>
                <w:rFonts w:eastAsia="MS Mincho" w:cs="Arial"/>
                <w:lang w:val="en-US" w:eastAsia="ja-JP"/>
              </w:rPr>
              <w:t>DC_12A-30A-66A-66A_n2A</w:t>
            </w:r>
          </w:p>
        </w:tc>
        <w:tc>
          <w:tcPr>
            <w:tcW w:w="3514" w:type="dxa"/>
          </w:tcPr>
          <w:p w14:paraId="4D7884E3" w14:textId="77777777" w:rsidR="003129D4" w:rsidRPr="001F078B" w:rsidRDefault="003129D4" w:rsidP="003129D4">
            <w:pPr>
              <w:pStyle w:val="TAC"/>
              <w:rPr>
                <w:rFonts w:eastAsia="MS Mincho" w:cs="Arial"/>
                <w:lang w:val="en-US" w:eastAsia="ja-JP"/>
              </w:rPr>
            </w:pPr>
            <w:r w:rsidRPr="001F078B">
              <w:rPr>
                <w:rFonts w:eastAsia="MS Mincho" w:cs="Arial"/>
                <w:lang w:val="en-US" w:eastAsia="ja-JP"/>
              </w:rPr>
              <w:t>DC_12A_n2A</w:t>
            </w:r>
          </w:p>
          <w:p w14:paraId="238EC4AB" w14:textId="77777777" w:rsidR="003129D4" w:rsidRPr="001F078B" w:rsidRDefault="003129D4" w:rsidP="003129D4">
            <w:pPr>
              <w:pStyle w:val="TAC"/>
              <w:rPr>
                <w:rFonts w:eastAsia="MS Mincho" w:cs="Arial"/>
                <w:lang w:val="en-US" w:eastAsia="ja-JP"/>
              </w:rPr>
            </w:pPr>
            <w:r w:rsidRPr="001F078B">
              <w:rPr>
                <w:rFonts w:eastAsia="MS Mincho" w:cs="Arial"/>
                <w:lang w:val="en-US" w:eastAsia="ja-JP"/>
              </w:rPr>
              <w:t>DC_30A_n2A</w:t>
            </w:r>
          </w:p>
          <w:p w14:paraId="371BA38C" w14:textId="77777777" w:rsidR="003129D4" w:rsidRPr="001F078B" w:rsidRDefault="003129D4" w:rsidP="003129D4">
            <w:pPr>
              <w:pStyle w:val="TAC"/>
              <w:keepNext w:val="0"/>
              <w:rPr>
                <w:rFonts w:eastAsia="Malgun Gothic"/>
                <w:lang w:val="en-US" w:eastAsia="ko-KR"/>
              </w:rPr>
            </w:pPr>
            <w:r w:rsidRPr="001F078B">
              <w:rPr>
                <w:rFonts w:eastAsia="MS Mincho" w:cs="Arial"/>
                <w:lang w:val="en-US" w:eastAsia="ja-JP"/>
              </w:rPr>
              <w:t>DC_66A_n2A</w:t>
            </w:r>
          </w:p>
        </w:tc>
      </w:tr>
      <w:tr w:rsidR="0008244E" w:rsidRPr="001F078B" w14:paraId="7A2804A7" w14:textId="77777777" w:rsidTr="0008244E">
        <w:trPr>
          <w:trHeight w:val="288"/>
          <w:jc w:val="center"/>
          <w:ins w:id="393" w:author="Per Lindell" w:date="2019-11-26T13:33:00Z"/>
        </w:trPr>
        <w:tc>
          <w:tcPr>
            <w:tcW w:w="3461" w:type="dxa"/>
            <w:shd w:val="clear" w:color="auto" w:fill="auto"/>
            <w:noWrap/>
            <w:vAlign w:val="center"/>
          </w:tcPr>
          <w:p w14:paraId="2392D912" w14:textId="0953E852" w:rsidR="0008244E" w:rsidRPr="001F078B" w:rsidRDefault="0008244E" w:rsidP="0008244E">
            <w:pPr>
              <w:pStyle w:val="TAC"/>
              <w:keepNext w:val="0"/>
              <w:rPr>
                <w:ins w:id="394" w:author="Per Lindell" w:date="2019-11-26T13:33:00Z"/>
                <w:rFonts w:eastAsia="MS Mincho" w:cs="Arial"/>
                <w:lang w:val="en-US" w:eastAsia="ja-JP"/>
              </w:rPr>
            </w:pPr>
            <w:ins w:id="395" w:author="Per Lindell" w:date="2019-11-26T13:33:00Z">
              <w:r>
                <w:rPr>
                  <w:lang w:val="en-US" w:eastAsia="ja-JP"/>
                </w:rPr>
                <w:t>DC_12</w:t>
              </w:r>
              <w:r w:rsidRPr="00633F90">
                <w:rPr>
                  <w:lang w:val="en-US"/>
                </w:rPr>
                <w:t>A-</w:t>
              </w:r>
              <w:r>
                <w:rPr>
                  <w:lang w:val="en-US"/>
                </w:rPr>
                <w:t>30</w:t>
              </w:r>
              <w:r w:rsidRPr="00633F90">
                <w:rPr>
                  <w:lang w:val="en-US"/>
                </w:rPr>
                <w:t>A-66A</w:t>
              </w:r>
              <w:r>
                <w:rPr>
                  <w:lang w:val="en-US"/>
                </w:rPr>
                <w:t>_</w:t>
              </w:r>
              <w:r w:rsidRPr="00633F90">
                <w:rPr>
                  <w:lang w:val="en-US"/>
                </w:rPr>
                <w:t>n66A</w:t>
              </w:r>
            </w:ins>
          </w:p>
        </w:tc>
        <w:tc>
          <w:tcPr>
            <w:tcW w:w="3514" w:type="dxa"/>
          </w:tcPr>
          <w:p w14:paraId="730445DD" w14:textId="77777777" w:rsidR="0008244E" w:rsidRPr="00633F90" w:rsidRDefault="0008244E" w:rsidP="0008244E">
            <w:pPr>
              <w:pStyle w:val="TAH"/>
              <w:rPr>
                <w:ins w:id="396" w:author="Per Lindell" w:date="2019-11-26T13:33:00Z"/>
                <w:b w:val="0"/>
                <w:lang w:val="en-US" w:eastAsia="zh-TW"/>
              </w:rPr>
            </w:pPr>
            <w:ins w:id="397" w:author="Per Lindell" w:date="2019-11-26T13:33:00Z">
              <w:r>
                <w:rPr>
                  <w:b w:val="0"/>
                  <w:lang w:val="en-US" w:eastAsia="zh-TW"/>
                </w:rPr>
                <w:t>DC_12</w:t>
              </w:r>
              <w:r w:rsidRPr="00633F90">
                <w:rPr>
                  <w:b w:val="0"/>
                  <w:lang w:val="en-US" w:eastAsia="zh-TW"/>
                </w:rPr>
                <w:t>A_n66A</w:t>
              </w:r>
            </w:ins>
          </w:p>
          <w:p w14:paraId="05F91258" w14:textId="77777777" w:rsidR="0008244E" w:rsidRPr="00633F90" w:rsidRDefault="0008244E" w:rsidP="0008244E">
            <w:pPr>
              <w:pStyle w:val="TAH"/>
              <w:rPr>
                <w:ins w:id="398" w:author="Per Lindell" w:date="2019-11-26T13:33:00Z"/>
                <w:b w:val="0"/>
                <w:lang w:val="en-US" w:eastAsia="zh-TW"/>
              </w:rPr>
            </w:pPr>
            <w:ins w:id="399" w:author="Per Lindell" w:date="2019-11-26T13:33:00Z">
              <w:r w:rsidRPr="00633F90">
                <w:rPr>
                  <w:b w:val="0"/>
                  <w:lang w:val="en-US" w:eastAsia="zh-TW"/>
                </w:rPr>
                <w:t>DC_</w:t>
              </w:r>
              <w:r>
                <w:rPr>
                  <w:b w:val="0"/>
                  <w:lang w:val="en-US" w:eastAsia="zh-TW"/>
                </w:rPr>
                <w:t>30</w:t>
              </w:r>
              <w:r w:rsidRPr="00633F90">
                <w:rPr>
                  <w:b w:val="0"/>
                  <w:lang w:val="en-US" w:eastAsia="zh-TW"/>
                </w:rPr>
                <w:t>A_n66A</w:t>
              </w:r>
            </w:ins>
          </w:p>
          <w:p w14:paraId="539E4774" w14:textId="1A64A728" w:rsidR="0008244E" w:rsidRPr="001F078B" w:rsidRDefault="0008244E" w:rsidP="0008244E">
            <w:pPr>
              <w:pStyle w:val="TAC"/>
              <w:rPr>
                <w:ins w:id="400" w:author="Per Lindell" w:date="2019-11-26T13:33:00Z"/>
                <w:rFonts w:eastAsia="MS Mincho" w:cs="Arial"/>
                <w:lang w:val="en-US" w:eastAsia="ja-JP"/>
              </w:rPr>
            </w:pPr>
            <w:ins w:id="401" w:author="Per Lindell" w:date="2019-11-26T13:33:00Z">
              <w:r w:rsidRPr="00633F90">
                <w:rPr>
                  <w:lang w:val="en-US" w:eastAsia="zh-TW"/>
                </w:rPr>
                <w:t>DC_66A_n66A</w:t>
              </w:r>
              <w:r>
                <w:rPr>
                  <w:vertAlign w:val="superscript"/>
                  <w:lang w:val="en-US" w:eastAsia="zh-TW"/>
                </w:rPr>
                <w:t>4</w:t>
              </w:r>
            </w:ins>
          </w:p>
        </w:tc>
      </w:tr>
      <w:tr w:rsidR="003129D4" w:rsidRPr="001F078B" w14:paraId="69966020" w14:textId="77777777" w:rsidTr="003129D4">
        <w:trPr>
          <w:trHeight w:val="288"/>
          <w:jc w:val="center"/>
        </w:trPr>
        <w:tc>
          <w:tcPr>
            <w:tcW w:w="3461" w:type="dxa"/>
            <w:shd w:val="clear" w:color="auto" w:fill="auto"/>
            <w:noWrap/>
          </w:tcPr>
          <w:p w14:paraId="424D4238" w14:textId="77777777" w:rsidR="003129D4" w:rsidRPr="001F078B" w:rsidRDefault="003129D4" w:rsidP="003129D4">
            <w:pPr>
              <w:pStyle w:val="TAC"/>
              <w:keepNext w:val="0"/>
            </w:pPr>
            <w:r w:rsidRPr="001F078B">
              <w:t>DC_19A-21A-42A_n77A</w:t>
            </w:r>
          </w:p>
          <w:p w14:paraId="28F24539" w14:textId="77777777" w:rsidR="003129D4" w:rsidRPr="001F078B" w:rsidRDefault="003129D4" w:rsidP="003129D4">
            <w:pPr>
              <w:pStyle w:val="TAC"/>
              <w:keepNext w:val="0"/>
            </w:pPr>
            <w:r w:rsidRPr="001F078B">
              <w:t>DC_19A-21A-42A_n77C</w:t>
            </w:r>
          </w:p>
          <w:p w14:paraId="71565E3E" w14:textId="77777777" w:rsidR="003129D4" w:rsidRPr="001F078B" w:rsidRDefault="003129D4" w:rsidP="003129D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14:paraId="196A55C1" w14:textId="77777777" w:rsidR="003129D4" w:rsidRPr="001F078B" w:rsidRDefault="003129D4" w:rsidP="003129D4">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tcPr>
          <w:p w14:paraId="1F688FE0" w14:textId="77777777" w:rsidR="003129D4" w:rsidRPr="001F078B" w:rsidRDefault="003129D4" w:rsidP="003129D4">
            <w:pPr>
              <w:pStyle w:val="TAC"/>
              <w:keepNext w:val="0"/>
            </w:pPr>
            <w:r w:rsidRPr="001F078B">
              <w:t>DC_19A_n77A</w:t>
            </w:r>
          </w:p>
          <w:p w14:paraId="09645826" w14:textId="77777777" w:rsidR="003129D4" w:rsidRPr="001F078B" w:rsidRDefault="003129D4" w:rsidP="003129D4">
            <w:pPr>
              <w:pStyle w:val="TAC"/>
              <w:keepNext w:val="0"/>
              <w:rPr>
                <w:lang w:val="en-US" w:eastAsia="fi-FI"/>
              </w:rPr>
            </w:pPr>
            <w:r w:rsidRPr="001F078B">
              <w:t>DC_21A_n77A</w:t>
            </w:r>
          </w:p>
        </w:tc>
      </w:tr>
      <w:tr w:rsidR="003129D4" w:rsidRPr="001F078B" w14:paraId="3A62B777" w14:textId="77777777" w:rsidTr="003129D4">
        <w:trPr>
          <w:trHeight w:val="288"/>
          <w:jc w:val="center"/>
        </w:trPr>
        <w:tc>
          <w:tcPr>
            <w:tcW w:w="3461" w:type="dxa"/>
            <w:shd w:val="clear" w:color="auto" w:fill="auto"/>
            <w:noWrap/>
          </w:tcPr>
          <w:p w14:paraId="48F29FEA" w14:textId="77777777" w:rsidR="003129D4" w:rsidRPr="001F078B" w:rsidRDefault="003129D4" w:rsidP="003129D4">
            <w:pPr>
              <w:pStyle w:val="TAC"/>
              <w:keepNext w:val="0"/>
            </w:pPr>
            <w:r w:rsidRPr="001F078B">
              <w:t>DC_19A-21A-42A_n78A</w:t>
            </w:r>
          </w:p>
          <w:p w14:paraId="1EEDAA41" w14:textId="77777777" w:rsidR="003129D4" w:rsidRPr="001F078B" w:rsidRDefault="003129D4" w:rsidP="003129D4">
            <w:pPr>
              <w:pStyle w:val="TAC"/>
              <w:keepNext w:val="0"/>
            </w:pPr>
            <w:r w:rsidRPr="001F078B">
              <w:t>DC_19A-21A-42A_n78C</w:t>
            </w:r>
          </w:p>
          <w:p w14:paraId="1EA935B7" w14:textId="77777777" w:rsidR="003129D4" w:rsidRPr="001F078B" w:rsidRDefault="003129D4" w:rsidP="003129D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14:paraId="5C7E6680" w14:textId="77777777" w:rsidR="003129D4" w:rsidRPr="001F078B" w:rsidRDefault="003129D4" w:rsidP="003129D4">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tcPr>
          <w:p w14:paraId="782F1F1A" w14:textId="77777777" w:rsidR="003129D4" w:rsidRPr="001F078B" w:rsidRDefault="003129D4" w:rsidP="003129D4">
            <w:pPr>
              <w:pStyle w:val="TAC"/>
              <w:keepNext w:val="0"/>
            </w:pPr>
            <w:r w:rsidRPr="001F078B">
              <w:t>DC_19A_n78A</w:t>
            </w:r>
          </w:p>
          <w:p w14:paraId="42C92A25" w14:textId="77777777" w:rsidR="003129D4" w:rsidRPr="001F078B" w:rsidRDefault="003129D4" w:rsidP="003129D4">
            <w:pPr>
              <w:pStyle w:val="TAC"/>
              <w:keepNext w:val="0"/>
              <w:rPr>
                <w:lang w:val="en-US" w:eastAsia="fi-FI"/>
              </w:rPr>
            </w:pPr>
            <w:r w:rsidRPr="001F078B">
              <w:t>DC_21A_n78A</w:t>
            </w:r>
          </w:p>
        </w:tc>
      </w:tr>
      <w:tr w:rsidR="003129D4" w:rsidRPr="001F078B" w14:paraId="1D81DD13" w14:textId="77777777" w:rsidTr="003129D4">
        <w:trPr>
          <w:trHeight w:val="288"/>
          <w:jc w:val="center"/>
        </w:trPr>
        <w:tc>
          <w:tcPr>
            <w:tcW w:w="3461" w:type="dxa"/>
            <w:shd w:val="clear" w:color="auto" w:fill="auto"/>
            <w:noWrap/>
          </w:tcPr>
          <w:p w14:paraId="78252AE4" w14:textId="77777777" w:rsidR="003129D4" w:rsidRPr="001F078B" w:rsidRDefault="003129D4" w:rsidP="003129D4">
            <w:pPr>
              <w:pStyle w:val="TAC"/>
              <w:keepNext w:val="0"/>
            </w:pPr>
            <w:r w:rsidRPr="001F078B">
              <w:t>DC_19A-21A-42A_n79A</w:t>
            </w:r>
          </w:p>
          <w:p w14:paraId="44EB64CA" w14:textId="77777777" w:rsidR="003129D4" w:rsidRPr="001F078B" w:rsidRDefault="003129D4" w:rsidP="003129D4">
            <w:pPr>
              <w:pStyle w:val="TAC"/>
              <w:keepNext w:val="0"/>
            </w:pPr>
            <w:r w:rsidRPr="001F078B">
              <w:t>DC_19A-21A-42A_n79C</w:t>
            </w:r>
          </w:p>
          <w:p w14:paraId="15866BE2" w14:textId="77777777" w:rsidR="003129D4" w:rsidRPr="001F078B" w:rsidRDefault="003129D4" w:rsidP="003129D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14:paraId="60E5700D" w14:textId="77777777" w:rsidR="003129D4" w:rsidRPr="001F078B" w:rsidRDefault="003129D4" w:rsidP="003129D4">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tcPr>
          <w:p w14:paraId="5D089057" w14:textId="77777777" w:rsidR="003129D4" w:rsidRPr="001F078B" w:rsidRDefault="003129D4" w:rsidP="003129D4">
            <w:pPr>
              <w:pStyle w:val="TAC"/>
              <w:keepNext w:val="0"/>
            </w:pPr>
            <w:r w:rsidRPr="001F078B">
              <w:t>DC_19A_n79A</w:t>
            </w:r>
          </w:p>
          <w:p w14:paraId="2C964FD8" w14:textId="77777777" w:rsidR="003129D4" w:rsidRPr="001F078B" w:rsidRDefault="003129D4" w:rsidP="003129D4">
            <w:pPr>
              <w:pStyle w:val="TAC"/>
              <w:keepNext w:val="0"/>
              <w:rPr>
                <w:lang w:val="en-US" w:eastAsia="fi-FI"/>
              </w:rPr>
            </w:pPr>
            <w:r w:rsidRPr="001F078B">
              <w:t>DC_21A_n79A</w:t>
            </w:r>
          </w:p>
        </w:tc>
      </w:tr>
      <w:tr w:rsidR="003129D4" w:rsidRPr="001F078B" w14:paraId="0B125B17" w14:textId="77777777" w:rsidTr="003129D4">
        <w:trPr>
          <w:trHeight w:val="288"/>
          <w:jc w:val="center"/>
        </w:trPr>
        <w:tc>
          <w:tcPr>
            <w:tcW w:w="3461" w:type="dxa"/>
            <w:shd w:val="clear" w:color="auto" w:fill="auto"/>
            <w:noWrap/>
            <w:vAlign w:val="center"/>
          </w:tcPr>
          <w:p w14:paraId="1A0ADFF2" w14:textId="77777777" w:rsidR="003129D4" w:rsidRPr="001F078B" w:rsidRDefault="003129D4" w:rsidP="003129D4">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tcPr>
          <w:p w14:paraId="2E3E09AD" w14:textId="77777777" w:rsidR="003129D4" w:rsidRPr="001F078B" w:rsidRDefault="003129D4" w:rsidP="003129D4">
            <w:pPr>
              <w:pStyle w:val="TAC"/>
              <w:rPr>
                <w:lang w:eastAsia="ko-KR"/>
              </w:rPr>
            </w:pPr>
            <w:r w:rsidRPr="001F078B">
              <w:rPr>
                <w:lang w:eastAsia="ko-KR"/>
              </w:rPr>
              <w:t>DC_19A_n77A</w:t>
            </w:r>
          </w:p>
          <w:p w14:paraId="1D06059F" w14:textId="77777777" w:rsidR="003129D4" w:rsidRPr="001F078B" w:rsidRDefault="003129D4" w:rsidP="003129D4">
            <w:pPr>
              <w:pStyle w:val="TAC"/>
              <w:keepNext w:val="0"/>
            </w:pPr>
            <w:r w:rsidRPr="001F078B">
              <w:rPr>
                <w:lang w:eastAsia="ko-KR"/>
              </w:rPr>
              <w:t>DC_19A_n79A</w:t>
            </w:r>
          </w:p>
        </w:tc>
      </w:tr>
      <w:tr w:rsidR="003129D4" w:rsidRPr="001F078B" w14:paraId="65CEDBAB" w14:textId="77777777" w:rsidTr="003129D4">
        <w:trPr>
          <w:trHeight w:val="288"/>
          <w:jc w:val="center"/>
        </w:trPr>
        <w:tc>
          <w:tcPr>
            <w:tcW w:w="3461" w:type="dxa"/>
            <w:shd w:val="clear" w:color="auto" w:fill="auto"/>
            <w:noWrap/>
            <w:vAlign w:val="center"/>
          </w:tcPr>
          <w:p w14:paraId="5A3D28EB" w14:textId="77777777" w:rsidR="003129D4" w:rsidRPr="001F078B" w:rsidRDefault="003129D4" w:rsidP="003129D4">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tcPr>
          <w:p w14:paraId="7757959C" w14:textId="77777777" w:rsidR="003129D4" w:rsidRPr="001F078B" w:rsidRDefault="003129D4" w:rsidP="003129D4">
            <w:pPr>
              <w:pStyle w:val="TAC"/>
              <w:rPr>
                <w:lang w:eastAsia="ko-KR"/>
              </w:rPr>
            </w:pPr>
            <w:r w:rsidRPr="001F078B">
              <w:rPr>
                <w:lang w:eastAsia="ko-KR"/>
              </w:rPr>
              <w:t>DC_19A_n78A</w:t>
            </w:r>
          </w:p>
          <w:p w14:paraId="7613847E" w14:textId="77777777" w:rsidR="003129D4" w:rsidRPr="001F078B" w:rsidRDefault="003129D4" w:rsidP="003129D4">
            <w:pPr>
              <w:pStyle w:val="TAC"/>
              <w:keepNext w:val="0"/>
            </w:pPr>
            <w:r w:rsidRPr="001F078B">
              <w:rPr>
                <w:lang w:eastAsia="ko-KR"/>
              </w:rPr>
              <w:t>DC_19A_n79A</w:t>
            </w:r>
          </w:p>
        </w:tc>
      </w:tr>
      <w:tr w:rsidR="003129D4" w:rsidRPr="001F078B" w14:paraId="71E459B5" w14:textId="77777777" w:rsidTr="003129D4">
        <w:trPr>
          <w:trHeight w:val="288"/>
          <w:jc w:val="center"/>
        </w:trPr>
        <w:tc>
          <w:tcPr>
            <w:tcW w:w="3461" w:type="dxa"/>
            <w:shd w:val="clear" w:color="auto" w:fill="auto"/>
            <w:noWrap/>
            <w:vAlign w:val="center"/>
          </w:tcPr>
          <w:p w14:paraId="4BCE1FBD" w14:textId="77777777" w:rsidR="003129D4" w:rsidRPr="001F078B" w:rsidRDefault="003129D4" w:rsidP="003129D4">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14:paraId="3DA46FB9" w14:textId="77777777" w:rsidR="003129D4" w:rsidRPr="001F078B" w:rsidRDefault="003129D4" w:rsidP="003129D4">
            <w:pPr>
              <w:pStyle w:val="TAC"/>
              <w:keepNext w:val="0"/>
            </w:pPr>
            <w:r w:rsidRPr="001F078B">
              <w:rPr>
                <w:rFonts w:cs="Arial"/>
                <w:lang w:eastAsia="ko-KR"/>
              </w:rPr>
              <w:t>DC_19A-42C_n77A-n79A</w:t>
            </w:r>
          </w:p>
        </w:tc>
        <w:tc>
          <w:tcPr>
            <w:tcW w:w="3514" w:type="dxa"/>
          </w:tcPr>
          <w:p w14:paraId="685EF2C8" w14:textId="77777777" w:rsidR="003129D4" w:rsidRPr="001F078B" w:rsidRDefault="003129D4" w:rsidP="003129D4">
            <w:pPr>
              <w:pStyle w:val="TAC"/>
              <w:rPr>
                <w:lang w:eastAsia="ko-KR"/>
              </w:rPr>
            </w:pPr>
            <w:r w:rsidRPr="001F078B">
              <w:rPr>
                <w:lang w:eastAsia="ko-KR"/>
              </w:rPr>
              <w:t>DC_19A_n77A</w:t>
            </w:r>
          </w:p>
          <w:p w14:paraId="1D94D60C" w14:textId="77777777" w:rsidR="003129D4" w:rsidRPr="001F078B" w:rsidRDefault="003129D4" w:rsidP="003129D4">
            <w:pPr>
              <w:pStyle w:val="TAC"/>
              <w:keepNext w:val="0"/>
            </w:pPr>
            <w:r w:rsidRPr="001F078B">
              <w:rPr>
                <w:lang w:eastAsia="ko-KR"/>
              </w:rPr>
              <w:t>DC_19A_n79A</w:t>
            </w:r>
          </w:p>
        </w:tc>
      </w:tr>
      <w:tr w:rsidR="003129D4" w:rsidRPr="001F078B" w14:paraId="03B835BA" w14:textId="77777777" w:rsidTr="003129D4">
        <w:trPr>
          <w:trHeight w:val="288"/>
          <w:jc w:val="center"/>
        </w:trPr>
        <w:tc>
          <w:tcPr>
            <w:tcW w:w="3461" w:type="dxa"/>
            <w:shd w:val="clear" w:color="auto" w:fill="auto"/>
            <w:noWrap/>
            <w:vAlign w:val="center"/>
          </w:tcPr>
          <w:p w14:paraId="60525C4E" w14:textId="77777777" w:rsidR="003129D4" w:rsidRPr="001F078B" w:rsidRDefault="003129D4" w:rsidP="003129D4">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14:paraId="52ABF75F" w14:textId="77777777" w:rsidR="003129D4" w:rsidRPr="001F078B" w:rsidRDefault="003129D4" w:rsidP="003129D4">
            <w:pPr>
              <w:pStyle w:val="TAC"/>
              <w:keepNext w:val="0"/>
            </w:pPr>
            <w:r w:rsidRPr="001F078B">
              <w:rPr>
                <w:rFonts w:cs="Arial"/>
                <w:lang w:eastAsia="ko-KR"/>
              </w:rPr>
              <w:t>DC_19A-42C_n78A-n79A</w:t>
            </w:r>
          </w:p>
        </w:tc>
        <w:tc>
          <w:tcPr>
            <w:tcW w:w="3514" w:type="dxa"/>
          </w:tcPr>
          <w:p w14:paraId="2A3DEBF4" w14:textId="77777777" w:rsidR="003129D4" w:rsidRPr="001F078B" w:rsidRDefault="003129D4" w:rsidP="003129D4">
            <w:pPr>
              <w:pStyle w:val="TAC"/>
              <w:rPr>
                <w:lang w:eastAsia="ko-KR"/>
              </w:rPr>
            </w:pPr>
            <w:r w:rsidRPr="001F078B">
              <w:rPr>
                <w:lang w:eastAsia="ko-KR"/>
              </w:rPr>
              <w:t>DC_19A_n78A</w:t>
            </w:r>
          </w:p>
          <w:p w14:paraId="2491AD75" w14:textId="77777777" w:rsidR="003129D4" w:rsidRPr="001F078B" w:rsidRDefault="003129D4" w:rsidP="003129D4">
            <w:pPr>
              <w:pStyle w:val="TAC"/>
              <w:keepNext w:val="0"/>
            </w:pPr>
            <w:r w:rsidRPr="001F078B">
              <w:rPr>
                <w:lang w:eastAsia="ko-KR"/>
              </w:rPr>
              <w:t>DC_19A_n79A</w:t>
            </w:r>
          </w:p>
        </w:tc>
      </w:tr>
      <w:tr w:rsidR="003129D4" w:rsidRPr="001F078B" w14:paraId="125CCB5D" w14:textId="77777777" w:rsidTr="003129D4">
        <w:trPr>
          <w:trHeight w:val="288"/>
          <w:jc w:val="center"/>
        </w:trPr>
        <w:tc>
          <w:tcPr>
            <w:tcW w:w="3461" w:type="dxa"/>
            <w:shd w:val="clear" w:color="auto" w:fill="auto"/>
            <w:noWrap/>
            <w:vAlign w:val="center"/>
          </w:tcPr>
          <w:p w14:paraId="4CF1DA57" w14:textId="77777777" w:rsidR="003129D4" w:rsidRPr="001F078B" w:rsidRDefault="003129D4" w:rsidP="003129D4">
            <w:pPr>
              <w:pStyle w:val="TAC"/>
              <w:keepNext w:val="0"/>
              <w:rPr>
                <w:lang w:val="en-US" w:eastAsia="fi-FI"/>
              </w:rPr>
            </w:pPr>
            <w:r w:rsidRPr="001F078B">
              <w:rPr>
                <w:lang w:val="en-US" w:eastAsia="fi-FI"/>
              </w:rPr>
              <w:t>DC_21A-28A-42A_n77A</w:t>
            </w:r>
          </w:p>
          <w:p w14:paraId="7552172A" w14:textId="77777777" w:rsidR="003129D4" w:rsidRPr="001F078B" w:rsidRDefault="003129D4" w:rsidP="003129D4">
            <w:pPr>
              <w:pStyle w:val="TAC"/>
              <w:keepNext w:val="0"/>
              <w:rPr>
                <w:rFonts w:cs="Arial"/>
                <w:lang w:eastAsia="ja-JP"/>
              </w:rPr>
            </w:pPr>
            <w:r w:rsidRPr="001F078B">
              <w:rPr>
                <w:rFonts w:cs="Arial"/>
                <w:szCs w:val="18"/>
                <w:lang w:eastAsia="ja-JP"/>
              </w:rPr>
              <w:t>DC_21A-28A-42C_n77A</w:t>
            </w:r>
          </w:p>
        </w:tc>
        <w:tc>
          <w:tcPr>
            <w:tcW w:w="3514" w:type="dxa"/>
          </w:tcPr>
          <w:p w14:paraId="694FA51C" w14:textId="77777777" w:rsidR="003129D4" w:rsidRPr="001F078B" w:rsidRDefault="003129D4" w:rsidP="003129D4">
            <w:pPr>
              <w:pStyle w:val="TAC"/>
              <w:keepNext w:val="0"/>
              <w:rPr>
                <w:lang w:val="en-US" w:eastAsia="fi-FI"/>
              </w:rPr>
            </w:pPr>
            <w:r w:rsidRPr="001F078B">
              <w:rPr>
                <w:lang w:val="en-US" w:eastAsia="fi-FI"/>
              </w:rPr>
              <w:t>DC_21A_n77A</w:t>
            </w:r>
          </w:p>
          <w:p w14:paraId="2F7E10F1" w14:textId="77777777" w:rsidR="003129D4" w:rsidRPr="001F078B" w:rsidRDefault="003129D4" w:rsidP="003129D4">
            <w:pPr>
              <w:pStyle w:val="TAC"/>
              <w:keepNext w:val="0"/>
              <w:rPr>
                <w:rFonts w:cs="Arial"/>
                <w:lang w:eastAsia="ja-JP"/>
              </w:rPr>
            </w:pPr>
            <w:r w:rsidRPr="001F078B">
              <w:rPr>
                <w:lang w:val="en-US" w:eastAsia="fi-FI"/>
              </w:rPr>
              <w:t>DC_28A_n77A</w:t>
            </w:r>
          </w:p>
        </w:tc>
      </w:tr>
      <w:tr w:rsidR="003129D4" w:rsidRPr="001F078B" w14:paraId="66D1D69F" w14:textId="77777777" w:rsidTr="003129D4">
        <w:trPr>
          <w:trHeight w:val="288"/>
          <w:jc w:val="center"/>
        </w:trPr>
        <w:tc>
          <w:tcPr>
            <w:tcW w:w="3461" w:type="dxa"/>
            <w:shd w:val="clear" w:color="auto" w:fill="auto"/>
            <w:noWrap/>
            <w:vAlign w:val="center"/>
          </w:tcPr>
          <w:p w14:paraId="0CF27226" w14:textId="77777777" w:rsidR="003129D4" w:rsidRPr="001F078B" w:rsidRDefault="003129D4" w:rsidP="003129D4">
            <w:pPr>
              <w:pStyle w:val="TAC"/>
              <w:keepNext w:val="0"/>
              <w:rPr>
                <w:lang w:val="en-US" w:eastAsia="fi-FI"/>
              </w:rPr>
            </w:pPr>
            <w:r w:rsidRPr="001F078B">
              <w:rPr>
                <w:lang w:val="en-US" w:eastAsia="fi-FI"/>
              </w:rPr>
              <w:t>DC_21A-28A-42A_n78A</w:t>
            </w:r>
          </w:p>
          <w:p w14:paraId="4C11DA98" w14:textId="77777777" w:rsidR="003129D4" w:rsidRPr="001F078B" w:rsidRDefault="003129D4" w:rsidP="003129D4">
            <w:pPr>
              <w:pStyle w:val="TAC"/>
              <w:keepNext w:val="0"/>
              <w:rPr>
                <w:lang w:val="en-US" w:eastAsia="fi-FI"/>
              </w:rPr>
            </w:pPr>
            <w:r w:rsidRPr="001F078B">
              <w:rPr>
                <w:rFonts w:cs="Arial"/>
                <w:szCs w:val="18"/>
                <w:lang w:eastAsia="ja-JP"/>
              </w:rPr>
              <w:t>DC_21A-28A-42C_n78A</w:t>
            </w:r>
          </w:p>
        </w:tc>
        <w:tc>
          <w:tcPr>
            <w:tcW w:w="3514" w:type="dxa"/>
          </w:tcPr>
          <w:p w14:paraId="63FBDB4C" w14:textId="77777777" w:rsidR="003129D4" w:rsidRPr="001F078B" w:rsidRDefault="003129D4" w:rsidP="003129D4">
            <w:pPr>
              <w:pStyle w:val="TAC"/>
              <w:keepNext w:val="0"/>
              <w:rPr>
                <w:lang w:val="en-US" w:eastAsia="fi-FI"/>
              </w:rPr>
            </w:pPr>
            <w:r w:rsidRPr="001F078B">
              <w:rPr>
                <w:lang w:val="en-US" w:eastAsia="fi-FI"/>
              </w:rPr>
              <w:t>DC_21A_n78A</w:t>
            </w:r>
          </w:p>
          <w:p w14:paraId="5018E9E5" w14:textId="77777777" w:rsidR="003129D4" w:rsidRPr="001F078B" w:rsidRDefault="003129D4" w:rsidP="003129D4">
            <w:pPr>
              <w:pStyle w:val="TAC"/>
              <w:keepNext w:val="0"/>
              <w:rPr>
                <w:lang w:val="en-US" w:eastAsia="fi-FI"/>
              </w:rPr>
            </w:pPr>
            <w:r w:rsidRPr="001F078B">
              <w:rPr>
                <w:lang w:val="en-US" w:eastAsia="fi-FI"/>
              </w:rPr>
              <w:t>DC_28A_n78A</w:t>
            </w:r>
          </w:p>
        </w:tc>
      </w:tr>
      <w:tr w:rsidR="003129D4" w:rsidRPr="001F078B" w14:paraId="72F66C2D" w14:textId="77777777" w:rsidTr="003129D4">
        <w:trPr>
          <w:trHeight w:val="288"/>
          <w:jc w:val="center"/>
        </w:trPr>
        <w:tc>
          <w:tcPr>
            <w:tcW w:w="3461" w:type="dxa"/>
            <w:shd w:val="clear" w:color="auto" w:fill="auto"/>
            <w:noWrap/>
            <w:vAlign w:val="center"/>
          </w:tcPr>
          <w:p w14:paraId="1B238933" w14:textId="77777777" w:rsidR="003129D4" w:rsidRPr="001F078B" w:rsidRDefault="003129D4" w:rsidP="003129D4">
            <w:pPr>
              <w:pStyle w:val="TAC"/>
              <w:keepNext w:val="0"/>
              <w:rPr>
                <w:lang w:val="en-US" w:eastAsia="fi-FI"/>
              </w:rPr>
            </w:pPr>
            <w:r w:rsidRPr="001F078B">
              <w:rPr>
                <w:lang w:val="en-US" w:eastAsia="fi-FI"/>
              </w:rPr>
              <w:t>DC_21A-28A-42A_n79A</w:t>
            </w:r>
          </w:p>
          <w:p w14:paraId="3D533189" w14:textId="77777777" w:rsidR="003129D4" w:rsidRPr="001F078B" w:rsidRDefault="003129D4" w:rsidP="003129D4">
            <w:pPr>
              <w:pStyle w:val="TAC"/>
              <w:keepNext w:val="0"/>
              <w:rPr>
                <w:lang w:val="en-US" w:eastAsia="fi-FI"/>
              </w:rPr>
            </w:pPr>
            <w:r w:rsidRPr="001F078B">
              <w:rPr>
                <w:rFonts w:cs="Arial"/>
                <w:szCs w:val="18"/>
                <w:lang w:eastAsia="ja-JP"/>
              </w:rPr>
              <w:t>DC_21A-28A-42C_n79A</w:t>
            </w:r>
          </w:p>
        </w:tc>
        <w:tc>
          <w:tcPr>
            <w:tcW w:w="3514" w:type="dxa"/>
          </w:tcPr>
          <w:p w14:paraId="3BA01D9A" w14:textId="77777777" w:rsidR="003129D4" w:rsidRPr="001F078B" w:rsidRDefault="003129D4" w:rsidP="003129D4">
            <w:pPr>
              <w:pStyle w:val="TAC"/>
              <w:keepNext w:val="0"/>
              <w:rPr>
                <w:lang w:val="en-US" w:eastAsia="fi-FI"/>
              </w:rPr>
            </w:pPr>
            <w:r w:rsidRPr="001F078B">
              <w:rPr>
                <w:lang w:val="en-US" w:eastAsia="fi-FI"/>
              </w:rPr>
              <w:t>DC_21A_n79A</w:t>
            </w:r>
          </w:p>
          <w:p w14:paraId="089C65B4" w14:textId="77777777" w:rsidR="003129D4" w:rsidRPr="001F078B" w:rsidRDefault="003129D4" w:rsidP="003129D4">
            <w:pPr>
              <w:pStyle w:val="TAC"/>
              <w:keepNext w:val="0"/>
              <w:rPr>
                <w:lang w:val="en-US" w:eastAsia="fi-FI"/>
              </w:rPr>
            </w:pPr>
            <w:r w:rsidRPr="001F078B">
              <w:rPr>
                <w:lang w:val="en-US" w:eastAsia="fi-FI"/>
              </w:rPr>
              <w:t>DC_28A_n79A</w:t>
            </w:r>
          </w:p>
        </w:tc>
      </w:tr>
      <w:tr w:rsidR="003129D4" w:rsidRPr="001F078B" w14:paraId="592288C0" w14:textId="77777777" w:rsidTr="003129D4">
        <w:trPr>
          <w:trHeight w:val="288"/>
          <w:jc w:val="center"/>
        </w:trPr>
        <w:tc>
          <w:tcPr>
            <w:tcW w:w="3461" w:type="dxa"/>
            <w:shd w:val="clear" w:color="auto" w:fill="auto"/>
            <w:noWrap/>
            <w:vAlign w:val="center"/>
          </w:tcPr>
          <w:p w14:paraId="72A0E69E" w14:textId="77777777" w:rsidR="003129D4" w:rsidRPr="001F078B" w:rsidRDefault="003129D4" w:rsidP="003129D4">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14:paraId="21BC275F" w14:textId="77777777" w:rsidR="003129D4" w:rsidRPr="001F078B" w:rsidRDefault="003129D4" w:rsidP="003129D4">
            <w:pPr>
              <w:pStyle w:val="TAC"/>
              <w:keepNext w:val="0"/>
              <w:rPr>
                <w:lang w:val="en-US" w:eastAsia="fi-FI"/>
              </w:rPr>
            </w:pPr>
            <w:r w:rsidRPr="001F078B">
              <w:rPr>
                <w:rFonts w:cs="Arial"/>
                <w:lang w:eastAsia="ko-KR"/>
              </w:rPr>
              <w:t>DC_21A-42C_n77A-n79A</w:t>
            </w:r>
          </w:p>
        </w:tc>
        <w:tc>
          <w:tcPr>
            <w:tcW w:w="3514" w:type="dxa"/>
          </w:tcPr>
          <w:p w14:paraId="4A3F379C" w14:textId="77777777" w:rsidR="003129D4" w:rsidRPr="001F078B" w:rsidRDefault="003129D4" w:rsidP="003129D4">
            <w:pPr>
              <w:pStyle w:val="TAC"/>
              <w:rPr>
                <w:lang w:eastAsia="ko-KR"/>
              </w:rPr>
            </w:pPr>
            <w:r w:rsidRPr="001F078B">
              <w:rPr>
                <w:lang w:eastAsia="ko-KR"/>
              </w:rPr>
              <w:t>DC_21A_n77A</w:t>
            </w:r>
          </w:p>
          <w:p w14:paraId="76453C2D" w14:textId="77777777" w:rsidR="003129D4" w:rsidRPr="001F078B" w:rsidRDefault="003129D4" w:rsidP="003129D4">
            <w:pPr>
              <w:pStyle w:val="TAC"/>
              <w:keepNext w:val="0"/>
              <w:rPr>
                <w:lang w:val="en-US" w:eastAsia="fi-FI"/>
              </w:rPr>
            </w:pPr>
            <w:r w:rsidRPr="001F078B">
              <w:rPr>
                <w:lang w:eastAsia="ko-KR"/>
              </w:rPr>
              <w:t>DC_21A_n79A</w:t>
            </w:r>
          </w:p>
        </w:tc>
      </w:tr>
      <w:tr w:rsidR="003129D4" w:rsidRPr="001F078B" w14:paraId="75F65727" w14:textId="77777777" w:rsidTr="003129D4">
        <w:trPr>
          <w:trHeight w:val="288"/>
          <w:jc w:val="center"/>
        </w:trPr>
        <w:tc>
          <w:tcPr>
            <w:tcW w:w="3461" w:type="dxa"/>
            <w:shd w:val="clear" w:color="auto" w:fill="auto"/>
            <w:noWrap/>
            <w:vAlign w:val="center"/>
          </w:tcPr>
          <w:p w14:paraId="1CE51813" w14:textId="77777777" w:rsidR="003129D4" w:rsidRPr="001F078B" w:rsidRDefault="003129D4" w:rsidP="003129D4">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14:paraId="1BD96114" w14:textId="77777777" w:rsidR="003129D4" w:rsidRPr="001F078B" w:rsidRDefault="003129D4" w:rsidP="003129D4">
            <w:pPr>
              <w:pStyle w:val="TAC"/>
              <w:keepNext w:val="0"/>
              <w:rPr>
                <w:lang w:val="en-US" w:eastAsia="fi-FI"/>
              </w:rPr>
            </w:pPr>
            <w:r w:rsidRPr="001F078B">
              <w:rPr>
                <w:rFonts w:cs="Arial"/>
                <w:lang w:eastAsia="ko-KR"/>
              </w:rPr>
              <w:t>DC_21A-42C_n78A-n79A</w:t>
            </w:r>
          </w:p>
        </w:tc>
        <w:tc>
          <w:tcPr>
            <w:tcW w:w="3514" w:type="dxa"/>
          </w:tcPr>
          <w:p w14:paraId="7D6DFD60" w14:textId="77777777" w:rsidR="003129D4" w:rsidRPr="001F078B" w:rsidRDefault="003129D4" w:rsidP="003129D4">
            <w:pPr>
              <w:pStyle w:val="TAC"/>
              <w:rPr>
                <w:lang w:eastAsia="ko-KR"/>
              </w:rPr>
            </w:pPr>
            <w:r w:rsidRPr="001F078B">
              <w:rPr>
                <w:lang w:eastAsia="ko-KR"/>
              </w:rPr>
              <w:t>DC_21A_n78A</w:t>
            </w:r>
          </w:p>
          <w:p w14:paraId="7F9E4628" w14:textId="77777777" w:rsidR="003129D4" w:rsidRPr="001F078B" w:rsidRDefault="003129D4" w:rsidP="003129D4">
            <w:pPr>
              <w:pStyle w:val="TAC"/>
              <w:keepNext w:val="0"/>
              <w:rPr>
                <w:lang w:val="en-US" w:eastAsia="fi-FI"/>
              </w:rPr>
            </w:pPr>
            <w:r w:rsidRPr="001F078B">
              <w:rPr>
                <w:lang w:eastAsia="ko-KR"/>
              </w:rPr>
              <w:t>DC_21A_n79A</w:t>
            </w:r>
          </w:p>
        </w:tc>
      </w:tr>
      <w:tr w:rsidR="00657C4A" w:rsidRPr="00657C4A" w14:paraId="6D2B5123" w14:textId="77777777" w:rsidTr="00657C4A">
        <w:trPr>
          <w:trHeight w:val="288"/>
          <w:jc w:val="center"/>
          <w:ins w:id="402" w:author="Per Lindell" w:date="2019-10-21T16:28:00Z"/>
        </w:trPr>
        <w:tc>
          <w:tcPr>
            <w:tcW w:w="3461" w:type="dxa"/>
            <w:shd w:val="clear" w:color="auto" w:fill="auto"/>
            <w:noWrap/>
            <w:vAlign w:val="center"/>
          </w:tcPr>
          <w:p w14:paraId="2F1D9D7C" w14:textId="77777777" w:rsidR="00657C4A" w:rsidRPr="00657C4A" w:rsidRDefault="00657C4A" w:rsidP="00657C4A">
            <w:pPr>
              <w:pStyle w:val="TAH"/>
              <w:rPr>
                <w:ins w:id="403" w:author="Per Lindell" w:date="2019-10-21T16:28:00Z"/>
                <w:b w:val="0"/>
                <w:lang w:val="en-US" w:eastAsia="fi-FI"/>
              </w:rPr>
            </w:pPr>
            <w:ins w:id="404" w:author="Per Lindell" w:date="2019-10-21T16:28:00Z">
              <w:r w:rsidRPr="00657C4A">
                <w:rPr>
                  <w:b w:val="0"/>
                  <w:lang w:val="en-US" w:eastAsia="fi-FI"/>
                </w:rPr>
                <w:t>DC_28A-41A-42A_n78A</w:t>
              </w:r>
            </w:ins>
          </w:p>
          <w:p w14:paraId="1E2F5ABE" w14:textId="77777777" w:rsidR="00657C4A" w:rsidRPr="00657C4A" w:rsidRDefault="00657C4A" w:rsidP="00657C4A">
            <w:pPr>
              <w:pStyle w:val="TAH"/>
              <w:rPr>
                <w:ins w:id="405" w:author="Per Lindell" w:date="2019-10-21T16:28:00Z"/>
                <w:b w:val="0"/>
                <w:lang w:val="en-US" w:eastAsia="fi-FI"/>
              </w:rPr>
            </w:pPr>
            <w:ins w:id="406" w:author="Per Lindell" w:date="2019-10-21T16:28:00Z">
              <w:r w:rsidRPr="00657C4A">
                <w:rPr>
                  <w:b w:val="0"/>
                  <w:lang w:val="en-US" w:eastAsia="fi-FI"/>
                </w:rPr>
                <w:t>DC_28A-41C-42A_n78A</w:t>
              </w:r>
            </w:ins>
          </w:p>
          <w:p w14:paraId="19B8E372" w14:textId="77777777" w:rsidR="00657C4A" w:rsidRPr="003E0147" w:rsidRDefault="00657C4A" w:rsidP="00657C4A">
            <w:pPr>
              <w:pStyle w:val="TAH"/>
              <w:rPr>
                <w:ins w:id="407" w:author="Per Lindell" w:date="2019-10-21T16:28:00Z"/>
                <w:b w:val="0"/>
                <w:lang w:val="en-US" w:eastAsia="fi-FI"/>
              </w:rPr>
            </w:pPr>
            <w:ins w:id="408" w:author="Per Lindell" w:date="2019-10-21T16:28:00Z">
              <w:r w:rsidRPr="003E0147">
                <w:rPr>
                  <w:b w:val="0"/>
                  <w:lang w:val="en-US" w:eastAsia="fi-FI"/>
                </w:rPr>
                <w:t>DC_28A-41A-42C_n78A</w:t>
              </w:r>
            </w:ins>
          </w:p>
          <w:p w14:paraId="55927B6E" w14:textId="64FA5DA2" w:rsidR="00657C4A" w:rsidRPr="00657C4A" w:rsidRDefault="00657C4A" w:rsidP="00657C4A">
            <w:pPr>
              <w:pStyle w:val="TAC"/>
              <w:rPr>
                <w:ins w:id="409" w:author="Per Lindell" w:date="2019-10-21T16:28:00Z"/>
                <w:rFonts w:cs="Arial"/>
                <w:lang w:eastAsia="ko-KR"/>
              </w:rPr>
            </w:pPr>
            <w:ins w:id="410" w:author="Per Lindell" w:date="2019-10-21T16:28:00Z">
              <w:r w:rsidRPr="00657C4A">
                <w:rPr>
                  <w:lang w:val="en-US" w:eastAsia="fi-FI"/>
                </w:rPr>
                <w:t>DC_28A-41C-42C_n78A</w:t>
              </w:r>
            </w:ins>
          </w:p>
        </w:tc>
        <w:tc>
          <w:tcPr>
            <w:tcW w:w="3514" w:type="dxa"/>
          </w:tcPr>
          <w:p w14:paraId="73E70C28" w14:textId="77777777" w:rsidR="00657C4A" w:rsidRPr="003E0147" w:rsidRDefault="00657C4A" w:rsidP="00657C4A">
            <w:pPr>
              <w:pStyle w:val="TAH"/>
              <w:rPr>
                <w:ins w:id="411" w:author="Per Lindell" w:date="2019-10-21T16:28:00Z"/>
                <w:b w:val="0"/>
                <w:lang w:val="en-US" w:eastAsia="fi-FI"/>
              </w:rPr>
            </w:pPr>
            <w:ins w:id="412" w:author="Per Lindell" w:date="2019-10-21T16:28:00Z">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ins>
          </w:p>
          <w:p w14:paraId="01CA417D" w14:textId="77777777" w:rsidR="00657C4A" w:rsidRPr="003E0147" w:rsidRDefault="00657C4A" w:rsidP="00657C4A">
            <w:pPr>
              <w:pStyle w:val="TAH"/>
              <w:rPr>
                <w:ins w:id="413" w:author="Per Lindell" w:date="2019-10-21T16:28:00Z"/>
                <w:b w:val="0"/>
                <w:lang w:val="en-US" w:eastAsia="fi-FI"/>
              </w:rPr>
            </w:pPr>
            <w:ins w:id="414" w:author="Per Lindell" w:date="2019-10-21T16:28:00Z">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ins>
          </w:p>
          <w:p w14:paraId="473EFBB4" w14:textId="77777777" w:rsidR="00657C4A" w:rsidRPr="003E0147" w:rsidRDefault="00657C4A" w:rsidP="00657C4A">
            <w:pPr>
              <w:pStyle w:val="TAH"/>
              <w:rPr>
                <w:ins w:id="415" w:author="Per Lindell" w:date="2019-10-21T16:28:00Z"/>
                <w:b w:val="0"/>
                <w:lang w:val="en-US" w:eastAsia="fi-FI"/>
              </w:rPr>
            </w:pPr>
            <w:ins w:id="416" w:author="Per Lindell" w:date="2019-10-21T16:28:00Z">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ins>
          </w:p>
          <w:p w14:paraId="564AF113" w14:textId="77777777" w:rsidR="00657C4A" w:rsidRPr="00502C31" w:rsidRDefault="00657C4A" w:rsidP="00657C4A">
            <w:pPr>
              <w:pStyle w:val="TAH"/>
              <w:rPr>
                <w:ins w:id="417" w:author="Per Lindell" w:date="2019-10-21T16:28:00Z"/>
                <w:b w:val="0"/>
                <w:lang w:val="en-US" w:eastAsia="fi-FI"/>
              </w:rPr>
            </w:pPr>
            <w:ins w:id="418" w:author="Per Lindell" w:date="2019-10-21T16:28:00Z">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ins>
          </w:p>
          <w:p w14:paraId="6F961EDF" w14:textId="140F37BA" w:rsidR="00657C4A" w:rsidRPr="00657C4A" w:rsidRDefault="00657C4A" w:rsidP="00657C4A">
            <w:pPr>
              <w:pStyle w:val="TAC"/>
              <w:rPr>
                <w:ins w:id="419" w:author="Per Lindell" w:date="2019-10-21T16:28:00Z"/>
                <w:lang w:eastAsia="ko-KR"/>
              </w:rPr>
            </w:pPr>
            <w:ins w:id="420" w:author="Per Lindell" w:date="2019-10-21T16:28:00Z">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ins>
          </w:p>
        </w:tc>
      </w:tr>
      <w:tr w:rsidR="003129D4" w:rsidRPr="001F078B" w:rsidDel="00C25AB2" w14:paraId="45029191" w14:textId="77777777" w:rsidTr="003129D4">
        <w:trPr>
          <w:trHeight w:val="288"/>
          <w:jc w:val="center"/>
        </w:trPr>
        <w:tc>
          <w:tcPr>
            <w:tcW w:w="6975" w:type="dxa"/>
            <w:gridSpan w:val="2"/>
            <w:shd w:val="clear" w:color="auto" w:fill="auto"/>
            <w:noWrap/>
            <w:vAlign w:val="center"/>
          </w:tcPr>
          <w:p w14:paraId="067A5F4B" w14:textId="77777777" w:rsidR="003129D4" w:rsidRPr="001F078B" w:rsidRDefault="003129D4" w:rsidP="003129D4">
            <w:pPr>
              <w:pStyle w:val="TAN"/>
              <w:keepNext w:val="0"/>
            </w:pPr>
            <w:r w:rsidRPr="001F078B">
              <w:t>NOTE 1:</w:t>
            </w:r>
            <w:r w:rsidRPr="001F078B">
              <w:tab/>
              <w:t>Uplink CA configurations are the configurations supported by the present release of specifications.</w:t>
            </w:r>
          </w:p>
          <w:p w14:paraId="1FA677EC" w14:textId="77777777" w:rsidR="003129D4" w:rsidRPr="001F078B" w:rsidRDefault="003129D4" w:rsidP="003129D4">
            <w:pPr>
              <w:pStyle w:val="TAN"/>
              <w:keepNext w:val="0"/>
            </w:pPr>
            <w:r w:rsidRPr="001F078B">
              <w:t>NOTE 2:</w:t>
            </w:r>
            <w:r w:rsidRPr="001F078B">
              <w:tab/>
              <w:t>Applicable for UE supporting inter-band EN-DC with mandatory simultaneous Rx/Tx capability</w:t>
            </w:r>
          </w:p>
          <w:p w14:paraId="50534AA3" w14:textId="77777777" w:rsidR="003129D4" w:rsidRPr="001F078B" w:rsidRDefault="003129D4" w:rsidP="003129D4">
            <w:pPr>
              <w:pStyle w:val="TAN"/>
              <w:keepNext w:val="0"/>
            </w:pPr>
            <w:r w:rsidRPr="001F078B">
              <w:t>NOTE 3:</w:t>
            </w:r>
            <w:r w:rsidRPr="001F078B">
              <w:tab/>
              <w:t>The frequency range in band n28 is restricted for this band combination to 703-733 MHz for the UL and 758-788 MHz for the DL.</w:t>
            </w:r>
          </w:p>
          <w:p w14:paraId="26632802" w14:textId="77777777" w:rsidR="003129D4" w:rsidRPr="001F078B" w:rsidDel="00C25AB2" w:rsidRDefault="003129D4" w:rsidP="003129D4">
            <w:pPr>
              <w:pStyle w:val="TAN"/>
              <w:keepNext w:val="0"/>
              <w:rPr>
                <w:lang w:val="en-US" w:eastAsia="fi-FI"/>
              </w:rPr>
            </w:pPr>
            <w:r w:rsidRPr="001F078B">
              <w:t>NOTE 4:</w:t>
            </w:r>
            <w:r w:rsidRPr="001F078B">
              <w:tab/>
              <w:t>Only single switched UL is supported</w:t>
            </w:r>
          </w:p>
        </w:tc>
      </w:tr>
    </w:tbl>
    <w:p w14:paraId="0E975466" w14:textId="77777777" w:rsidR="003129D4" w:rsidRPr="001F078B" w:rsidRDefault="003129D4" w:rsidP="003129D4"/>
    <w:p w14:paraId="1B68BB0E" w14:textId="77777777" w:rsidR="00502C31" w:rsidRPr="00EC1C28" w:rsidRDefault="00502C31" w:rsidP="00502C31">
      <w:pPr>
        <w:rPr>
          <w:rFonts w:ascii="Arial" w:hAnsi="Arial" w:cs="Arial"/>
          <w:color w:val="0000FF"/>
          <w:sz w:val="32"/>
          <w:szCs w:val="32"/>
          <w:lang w:eastAsia="ja-JP"/>
        </w:rPr>
      </w:pPr>
      <w:r>
        <w:rPr>
          <w:rFonts w:ascii="Arial" w:hAnsi="Arial" w:cs="Arial"/>
          <w:color w:val="0000FF"/>
          <w:sz w:val="32"/>
          <w:szCs w:val="32"/>
          <w:lang w:eastAsia="ja-JP"/>
        </w:rPr>
        <w:t>---Text omitted---</w:t>
      </w:r>
    </w:p>
    <w:p w14:paraId="08BE5982" w14:textId="77777777" w:rsidR="00502C31" w:rsidRDefault="00502C31" w:rsidP="00502C31">
      <w:pPr>
        <w:pStyle w:val="TH"/>
      </w:pPr>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502C31" w14:paraId="4057869E" w14:textId="77777777" w:rsidTr="00502C31">
        <w:trPr>
          <w:trHeight w:val="22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7C7924" w14:textId="77777777" w:rsidR="00502C31" w:rsidRDefault="00502C31">
            <w:pPr>
              <w:pStyle w:val="TAH"/>
              <w:rPr>
                <w:lang w:val="en-US" w:eastAsia="fi-FI"/>
              </w:rPr>
            </w:pPr>
            <w:r>
              <w:rPr>
                <w:lang w:val="en-US" w:eastAsia="fi-FI"/>
              </w:rPr>
              <w:t>EN-DC</w:t>
            </w:r>
            <w:r>
              <w:rPr>
                <w:lang w:val="en-US" w:eastAsia="zh-CN"/>
              </w:rPr>
              <w:t xml:space="preserve"> </w:t>
            </w:r>
            <w:r>
              <w:rPr>
                <w:lang w:val="en-US"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40144D" w14:textId="77777777" w:rsidR="00502C31" w:rsidRDefault="00502C31">
            <w:pPr>
              <w:pStyle w:val="TAH"/>
              <w:rPr>
                <w:lang w:eastAsia="fi-FI"/>
              </w:rPr>
            </w:pPr>
            <w:r>
              <w:rPr>
                <w:lang w:val="en-US" w:eastAsia="fi-FI"/>
              </w:rPr>
              <w:t>Uplink EN-DC</w:t>
            </w:r>
            <w:r>
              <w:rPr>
                <w:lang w:val="en-US" w:eastAsia="zh-CN"/>
              </w:rPr>
              <w:t xml:space="preserve"> </w:t>
            </w:r>
            <w:r>
              <w:rPr>
                <w:lang w:val="en-US" w:eastAsia="fi-FI"/>
              </w:rPr>
              <w:t>configuration</w:t>
            </w:r>
            <w:r>
              <w:rPr>
                <w:lang w:val="en-US" w:eastAsia="zh-CN"/>
              </w:rPr>
              <w:t xml:space="preserve"> </w:t>
            </w:r>
            <w:r>
              <w:rPr>
                <w:lang w:val="en-US" w:eastAsia="fi-FI"/>
              </w:rPr>
              <w:t>(NOTE 1)</w:t>
            </w:r>
          </w:p>
        </w:tc>
      </w:tr>
      <w:tr w:rsidR="00502C31" w14:paraId="4FACCBE3"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D44186" w14:textId="77777777" w:rsidR="00502C31" w:rsidRDefault="00502C31">
            <w:pPr>
              <w:pStyle w:val="TAC"/>
              <w:keepNext w:val="0"/>
              <w:rPr>
                <w:lang w:val="en-US" w:eastAsia="fi-FI"/>
              </w:rPr>
            </w:pPr>
            <w:r>
              <w:rPr>
                <w:lang w:val="en-US" w:eastAsia="fi-FI"/>
              </w:rPr>
              <w:t>DC_1A-3A-5A_n257A</w:t>
            </w:r>
            <w:r>
              <w:rPr>
                <w:vertAlign w:val="superscript"/>
                <w:lang w:val="en-US" w:eastAsia="zh-CN"/>
              </w:rPr>
              <w:t>2</w:t>
            </w:r>
          </w:p>
          <w:p w14:paraId="01E2A1A0" w14:textId="77777777" w:rsidR="00502C31" w:rsidRDefault="00502C31">
            <w:pPr>
              <w:pStyle w:val="TAC"/>
              <w:keepNext w:val="0"/>
              <w:rPr>
                <w:rFonts w:eastAsia="Malgun Gothic"/>
                <w:lang w:eastAsia="ko-KR"/>
              </w:rPr>
            </w:pPr>
            <w:r>
              <w:t>DC_1A-3A-5A_n257</w:t>
            </w:r>
            <w:r>
              <w:rPr>
                <w:rFonts w:eastAsia="Malgun Gothic"/>
                <w:lang w:eastAsia="ko-KR"/>
              </w:rPr>
              <w:t>D</w:t>
            </w:r>
          </w:p>
          <w:p w14:paraId="6E5F38FC" w14:textId="77777777" w:rsidR="00502C31" w:rsidRDefault="00502C31">
            <w:pPr>
              <w:pStyle w:val="TAC"/>
              <w:keepNext w:val="0"/>
              <w:rPr>
                <w:rFonts w:eastAsia="Malgun Gothic"/>
                <w:lang w:eastAsia="ko-KR"/>
              </w:rPr>
            </w:pPr>
            <w:r>
              <w:t>DC_1A-3A-5A_n257</w:t>
            </w:r>
            <w:r>
              <w:rPr>
                <w:rFonts w:eastAsia="Malgun Gothic"/>
                <w:lang w:eastAsia="ko-KR"/>
              </w:rPr>
              <w:t>E</w:t>
            </w:r>
          </w:p>
          <w:p w14:paraId="561A0ECA" w14:textId="77777777" w:rsidR="00502C31" w:rsidRDefault="00502C31">
            <w:pPr>
              <w:pStyle w:val="TAC"/>
              <w:keepNext w:val="0"/>
              <w:rPr>
                <w:rFonts w:eastAsia="Malgun Gothic"/>
                <w:lang w:eastAsia="ko-KR"/>
              </w:rPr>
            </w:pPr>
            <w:r>
              <w:t>DC_1A-3A-5A_n257F</w:t>
            </w:r>
          </w:p>
          <w:p w14:paraId="40B633E0" w14:textId="77777777" w:rsidR="00502C31" w:rsidRDefault="00502C31">
            <w:pPr>
              <w:pStyle w:val="TAC"/>
              <w:keepNext w:val="0"/>
              <w:rPr>
                <w:rFonts w:eastAsia="Malgun Gothic"/>
                <w:lang w:eastAsia="ko-KR"/>
              </w:rPr>
            </w:pPr>
            <w:r>
              <w:t>DC_1A-3A-5A_n257</w:t>
            </w:r>
            <w:r>
              <w:rPr>
                <w:rFonts w:eastAsia="Malgun Gothic"/>
                <w:lang w:eastAsia="ko-KR"/>
              </w:rPr>
              <w:t>G</w:t>
            </w:r>
          </w:p>
          <w:p w14:paraId="28F0DFB5" w14:textId="77777777" w:rsidR="00502C31" w:rsidRDefault="00502C31">
            <w:pPr>
              <w:pStyle w:val="TAC"/>
              <w:keepNext w:val="0"/>
              <w:rPr>
                <w:rFonts w:eastAsia="Malgun Gothic"/>
                <w:lang w:eastAsia="ko-KR"/>
              </w:rPr>
            </w:pPr>
            <w:r>
              <w:t>DC_1A-3A-5A_n257</w:t>
            </w:r>
            <w:r>
              <w:rPr>
                <w:rFonts w:eastAsia="Malgun Gothic"/>
                <w:lang w:eastAsia="ko-KR"/>
              </w:rPr>
              <w:t>H</w:t>
            </w:r>
          </w:p>
          <w:p w14:paraId="3BC2F999" w14:textId="77777777" w:rsidR="00502C31" w:rsidRDefault="00502C31">
            <w:pPr>
              <w:pStyle w:val="TAC"/>
              <w:keepNext w:val="0"/>
              <w:rPr>
                <w:rFonts w:eastAsia="Malgun Gothic"/>
                <w:lang w:eastAsia="ko-KR"/>
              </w:rPr>
            </w:pPr>
            <w:r>
              <w:t>DC_1A-3A-5A_n257</w:t>
            </w:r>
            <w:r>
              <w:rPr>
                <w:rFonts w:eastAsia="Malgun Gothic"/>
                <w:lang w:eastAsia="ko-KR"/>
              </w:rPr>
              <w:t>I</w:t>
            </w:r>
          </w:p>
          <w:p w14:paraId="41EE2A10" w14:textId="77777777" w:rsidR="00502C31" w:rsidRDefault="00502C31">
            <w:pPr>
              <w:pStyle w:val="TAC"/>
              <w:keepNext w:val="0"/>
              <w:rPr>
                <w:rFonts w:eastAsia="Malgun Gothic"/>
                <w:lang w:eastAsia="ko-KR"/>
              </w:rPr>
            </w:pPr>
            <w:r>
              <w:t>DC_1A-3A-5A_n257</w:t>
            </w:r>
            <w:r>
              <w:rPr>
                <w:rFonts w:eastAsia="Malgun Gothic"/>
                <w:lang w:eastAsia="ko-KR"/>
              </w:rPr>
              <w:t>J</w:t>
            </w:r>
          </w:p>
          <w:p w14:paraId="68D08C97" w14:textId="77777777" w:rsidR="00502C31" w:rsidRDefault="00502C31">
            <w:pPr>
              <w:pStyle w:val="TAC"/>
              <w:keepNext w:val="0"/>
              <w:rPr>
                <w:rFonts w:eastAsia="Malgun Gothic"/>
                <w:lang w:eastAsia="ko-KR"/>
              </w:rPr>
            </w:pPr>
            <w:r>
              <w:t>DC_1A-3A-5A_n257</w:t>
            </w:r>
            <w:r>
              <w:rPr>
                <w:rFonts w:eastAsia="Malgun Gothic"/>
                <w:lang w:eastAsia="ko-KR"/>
              </w:rPr>
              <w:t>K</w:t>
            </w:r>
          </w:p>
          <w:p w14:paraId="23AE6276" w14:textId="77777777" w:rsidR="00502C31" w:rsidRDefault="00502C31">
            <w:pPr>
              <w:pStyle w:val="TAC"/>
              <w:keepNext w:val="0"/>
              <w:rPr>
                <w:rFonts w:eastAsia="Malgun Gothic"/>
                <w:lang w:eastAsia="ko-KR"/>
              </w:rPr>
            </w:pPr>
            <w:r>
              <w:t>DC_1A-3A-5A_n257</w:t>
            </w:r>
            <w:r>
              <w:rPr>
                <w:rFonts w:eastAsia="Malgun Gothic"/>
                <w:lang w:eastAsia="ko-KR"/>
              </w:rPr>
              <w:t>L</w:t>
            </w:r>
          </w:p>
          <w:p w14:paraId="74040807" w14:textId="77777777" w:rsidR="00502C31" w:rsidRDefault="00502C31">
            <w:pPr>
              <w:pStyle w:val="TAC"/>
              <w:keepNext w:val="0"/>
              <w:rPr>
                <w:noProof/>
                <w:lang w:eastAsia="zh-CN"/>
              </w:rPr>
            </w:pPr>
            <w:r>
              <w:t>DC_1A-3A-5A_n257M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9B4F977" w14:textId="77777777" w:rsidR="00502C31" w:rsidRDefault="00502C31">
            <w:pPr>
              <w:pStyle w:val="TAC"/>
              <w:keepNext w:val="0"/>
              <w:rPr>
                <w:lang w:val="en-US" w:eastAsia="fi-FI"/>
              </w:rPr>
            </w:pPr>
            <w:r>
              <w:rPr>
                <w:lang w:val="en-US" w:eastAsia="fi-FI"/>
              </w:rPr>
              <w:t>DC_1A_n257A</w:t>
            </w:r>
          </w:p>
          <w:p w14:paraId="0ED32D10" w14:textId="77777777" w:rsidR="00502C31" w:rsidRDefault="00502C31">
            <w:pPr>
              <w:pStyle w:val="TAC"/>
              <w:keepNext w:val="0"/>
              <w:rPr>
                <w:lang w:val="en-US" w:eastAsia="fi-FI"/>
              </w:rPr>
            </w:pPr>
            <w:r>
              <w:rPr>
                <w:lang w:val="en-US" w:eastAsia="fi-FI"/>
              </w:rPr>
              <w:t>DC_3A_n257A</w:t>
            </w:r>
          </w:p>
          <w:p w14:paraId="567488B1" w14:textId="77777777" w:rsidR="00502C31" w:rsidRDefault="00502C31">
            <w:pPr>
              <w:pStyle w:val="TAC"/>
              <w:keepNext w:val="0"/>
              <w:rPr>
                <w:noProof/>
                <w:lang w:eastAsia="zh-CN"/>
              </w:rPr>
            </w:pPr>
            <w:r>
              <w:rPr>
                <w:lang w:val="en-US" w:eastAsia="fi-FI"/>
              </w:rPr>
              <w:t>DC_5A_n257A</w:t>
            </w:r>
          </w:p>
        </w:tc>
      </w:tr>
      <w:tr w:rsidR="00502C31" w14:paraId="2277135C"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169849" w14:textId="77777777" w:rsidR="00502C31" w:rsidRDefault="00502C31">
            <w:pPr>
              <w:pStyle w:val="TAC"/>
              <w:keepNext w:val="0"/>
              <w:rPr>
                <w:lang w:val="en-US" w:eastAsia="fi-FI"/>
              </w:rPr>
            </w:pPr>
            <w:r>
              <w:rPr>
                <w:lang w:val="en-US" w:eastAsia="fi-FI"/>
              </w:rPr>
              <w:t>DC_1A-3A-7A_n257A</w:t>
            </w:r>
            <w:r>
              <w:rPr>
                <w:vertAlign w:val="superscript"/>
                <w:lang w:val="en-US" w:eastAsia="zh-CN"/>
              </w:rPr>
              <w:t>2</w:t>
            </w:r>
          </w:p>
          <w:p w14:paraId="04DCF3AD" w14:textId="77777777" w:rsidR="00502C31" w:rsidRDefault="00502C31">
            <w:pPr>
              <w:pStyle w:val="TAC"/>
              <w:keepNext w:val="0"/>
              <w:rPr>
                <w:rFonts w:eastAsia="Malgun Gothic"/>
                <w:lang w:eastAsia="ko-KR"/>
              </w:rPr>
            </w:pPr>
            <w:r>
              <w:t>DC_1A-3A-7A_n257</w:t>
            </w:r>
            <w:r>
              <w:rPr>
                <w:rFonts w:eastAsia="Malgun Gothic"/>
                <w:lang w:eastAsia="ko-KR"/>
              </w:rPr>
              <w:t>D</w:t>
            </w:r>
          </w:p>
          <w:p w14:paraId="2B7CEE71" w14:textId="77777777" w:rsidR="00502C31" w:rsidRDefault="00502C31">
            <w:pPr>
              <w:pStyle w:val="TAC"/>
              <w:keepNext w:val="0"/>
              <w:rPr>
                <w:rFonts w:eastAsia="Malgun Gothic"/>
                <w:lang w:eastAsia="ko-KR"/>
              </w:rPr>
            </w:pPr>
            <w:r>
              <w:t>DC_1A-3A-7A_n257</w:t>
            </w:r>
            <w:r>
              <w:rPr>
                <w:rFonts w:eastAsia="Malgun Gothic"/>
                <w:lang w:eastAsia="ko-KR"/>
              </w:rPr>
              <w:t>E</w:t>
            </w:r>
          </w:p>
          <w:p w14:paraId="72D44089" w14:textId="77777777" w:rsidR="00502C31" w:rsidRDefault="00502C31">
            <w:pPr>
              <w:pStyle w:val="TAC"/>
              <w:keepNext w:val="0"/>
              <w:rPr>
                <w:rFonts w:eastAsia="Malgun Gothic"/>
                <w:lang w:eastAsia="ko-KR"/>
              </w:rPr>
            </w:pPr>
            <w:r>
              <w:t>DC_1A-3A-7A_n257F</w:t>
            </w:r>
          </w:p>
          <w:p w14:paraId="53BCBFA7" w14:textId="77777777" w:rsidR="00502C31" w:rsidRDefault="00502C31">
            <w:pPr>
              <w:pStyle w:val="TAC"/>
              <w:keepNext w:val="0"/>
              <w:rPr>
                <w:rFonts w:eastAsia="Malgun Gothic"/>
                <w:lang w:eastAsia="ko-KR"/>
              </w:rPr>
            </w:pPr>
            <w:r>
              <w:t>DC_1A-3A-7A_n257</w:t>
            </w:r>
            <w:r>
              <w:rPr>
                <w:rFonts w:eastAsia="Malgun Gothic"/>
                <w:lang w:eastAsia="ko-KR"/>
              </w:rPr>
              <w:t>G</w:t>
            </w:r>
          </w:p>
          <w:p w14:paraId="0B115B7D" w14:textId="77777777" w:rsidR="00502C31" w:rsidRDefault="00502C31">
            <w:pPr>
              <w:pStyle w:val="TAC"/>
              <w:keepNext w:val="0"/>
              <w:rPr>
                <w:rFonts w:eastAsia="Malgun Gothic"/>
                <w:lang w:eastAsia="ko-KR"/>
              </w:rPr>
            </w:pPr>
            <w:r>
              <w:t>DC_1A-3A-7A_n257</w:t>
            </w:r>
            <w:r>
              <w:rPr>
                <w:rFonts w:eastAsia="Malgun Gothic"/>
                <w:lang w:eastAsia="ko-KR"/>
              </w:rPr>
              <w:t>H</w:t>
            </w:r>
          </w:p>
          <w:p w14:paraId="33EF7A84" w14:textId="77777777" w:rsidR="00502C31" w:rsidRDefault="00502C31">
            <w:pPr>
              <w:pStyle w:val="TAC"/>
              <w:keepNext w:val="0"/>
              <w:rPr>
                <w:rFonts w:eastAsia="Malgun Gothic"/>
                <w:lang w:eastAsia="ko-KR"/>
              </w:rPr>
            </w:pPr>
            <w:r>
              <w:t>DC_1A-3A-7A_n257</w:t>
            </w:r>
            <w:r>
              <w:rPr>
                <w:rFonts w:eastAsia="Malgun Gothic"/>
                <w:lang w:eastAsia="ko-KR"/>
              </w:rPr>
              <w:t>I</w:t>
            </w:r>
          </w:p>
          <w:p w14:paraId="053BE4F6" w14:textId="77777777" w:rsidR="00502C31" w:rsidRDefault="00502C31">
            <w:pPr>
              <w:pStyle w:val="TAC"/>
              <w:keepNext w:val="0"/>
              <w:rPr>
                <w:rFonts w:eastAsia="Malgun Gothic"/>
                <w:lang w:eastAsia="ko-KR"/>
              </w:rPr>
            </w:pPr>
            <w:r>
              <w:t>DC_1A-3A-7A_n257</w:t>
            </w:r>
            <w:r>
              <w:rPr>
                <w:rFonts w:eastAsia="Malgun Gothic"/>
                <w:lang w:eastAsia="ko-KR"/>
              </w:rPr>
              <w:t>J</w:t>
            </w:r>
          </w:p>
          <w:p w14:paraId="65CB5E06" w14:textId="77777777" w:rsidR="00502C31" w:rsidRDefault="00502C31">
            <w:pPr>
              <w:pStyle w:val="TAC"/>
              <w:keepNext w:val="0"/>
              <w:rPr>
                <w:rFonts w:eastAsia="Malgun Gothic"/>
                <w:lang w:eastAsia="ko-KR"/>
              </w:rPr>
            </w:pPr>
            <w:r>
              <w:t>DC_1A-3A-7A_n257</w:t>
            </w:r>
            <w:r>
              <w:rPr>
                <w:rFonts w:eastAsia="Malgun Gothic"/>
                <w:lang w:eastAsia="ko-KR"/>
              </w:rPr>
              <w:t>K</w:t>
            </w:r>
          </w:p>
          <w:p w14:paraId="45E2EFE9" w14:textId="77777777" w:rsidR="00502C31" w:rsidRDefault="00502C31">
            <w:pPr>
              <w:pStyle w:val="TAC"/>
              <w:keepNext w:val="0"/>
              <w:rPr>
                <w:rFonts w:eastAsia="Malgun Gothic"/>
                <w:lang w:eastAsia="ko-KR"/>
              </w:rPr>
            </w:pPr>
            <w:r>
              <w:t>DC_1A-3A-7A_n257</w:t>
            </w:r>
            <w:r>
              <w:rPr>
                <w:rFonts w:eastAsia="Malgun Gothic"/>
                <w:lang w:eastAsia="ko-KR"/>
              </w:rPr>
              <w:t>L</w:t>
            </w:r>
          </w:p>
          <w:p w14:paraId="2E1A8E6B" w14:textId="77777777" w:rsidR="00502C31" w:rsidRDefault="00502C31">
            <w:pPr>
              <w:pStyle w:val="TAC"/>
              <w:keepNext w:val="0"/>
              <w:rPr>
                <w:noProof/>
                <w:lang w:eastAsia="zh-CN"/>
              </w:rPr>
            </w:pPr>
            <w:r>
              <w:t>DC_1A-3A-7A_n257M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D6715E" w14:textId="77777777" w:rsidR="00502C31" w:rsidRDefault="00502C31">
            <w:pPr>
              <w:pStyle w:val="TAC"/>
              <w:keepNext w:val="0"/>
              <w:rPr>
                <w:lang w:val="en-US" w:eastAsia="fi-FI"/>
              </w:rPr>
            </w:pPr>
            <w:r>
              <w:rPr>
                <w:lang w:val="en-US" w:eastAsia="fi-FI"/>
              </w:rPr>
              <w:t>DC_1A_n257A</w:t>
            </w:r>
          </w:p>
          <w:p w14:paraId="7CC7FC76" w14:textId="77777777" w:rsidR="00502C31" w:rsidRDefault="00502C31">
            <w:pPr>
              <w:pStyle w:val="TAC"/>
              <w:keepNext w:val="0"/>
              <w:rPr>
                <w:lang w:val="en-US" w:eastAsia="fi-FI"/>
              </w:rPr>
            </w:pPr>
            <w:r>
              <w:rPr>
                <w:lang w:val="en-US" w:eastAsia="fi-FI"/>
              </w:rPr>
              <w:t>DC_3A_n257A</w:t>
            </w:r>
          </w:p>
          <w:p w14:paraId="1F2D287D" w14:textId="77777777" w:rsidR="00502C31" w:rsidRDefault="00502C31">
            <w:pPr>
              <w:pStyle w:val="TAC"/>
              <w:keepNext w:val="0"/>
              <w:rPr>
                <w:noProof/>
                <w:lang w:eastAsia="zh-CN"/>
              </w:rPr>
            </w:pPr>
            <w:r>
              <w:rPr>
                <w:lang w:val="en-US" w:eastAsia="fi-FI"/>
              </w:rPr>
              <w:t>DC_7A_n257A</w:t>
            </w:r>
          </w:p>
        </w:tc>
      </w:tr>
      <w:tr w:rsidR="00502C31" w14:paraId="0BE289AF"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2E82FE" w14:textId="77777777" w:rsidR="00502C31" w:rsidRDefault="00502C31">
            <w:pPr>
              <w:pStyle w:val="TAC"/>
              <w:keepNext w:val="0"/>
              <w:rPr>
                <w:lang w:val="en-US" w:eastAsia="fi-FI"/>
              </w:rPr>
            </w:pPr>
            <w:r>
              <w:rPr>
                <w:rFonts w:cs="Arial"/>
                <w:lang w:eastAsia="ja-JP"/>
              </w:rPr>
              <w:t>DC</w:t>
            </w:r>
            <w:r>
              <w:rPr>
                <w:rFonts w:cs="Arial"/>
              </w:rPr>
              <w:t>_</w:t>
            </w:r>
            <w:r>
              <w:rPr>
                <w:rFonts w:eastAsia="Malgun Gothic" w:cs="Arial"/>
                <w:lang w:eastAsia="ko-KR"/>
              </w:rPr>
              <w:t>1A-3A-7A-7A_n257A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642A8F" w14:textId="77777777" w:rsidR="00502C31" w:rsidRDefault="00502C31">
            <w:pPr>
              <w:pStyle w:val="TAC"/>
              <w:keepNext w:val="0"/>
              <w:rPr>
                <w:lang w:val="en-US" w:eastAsia="fi-FI"/>
              </w:rPr>
            </w:pPr>
            <w:r>
              <w:rPr>
                <w:lang w:val="en-US" w:eastAsia="fi-FI"/>
              </w:rPr>
              <w:t>DC_1A_n257A</w:t>
            </w:r>
          </w:p>
          <w:p w14:paraId="79C17315" w14:textId="77777777" w:rsidR="00502C31" w:rsidRDefault="00502C31">
            <w:pPr>
              <w:pStyle w:val="TAC"/>
              <w:keepNext w:val="0"/>
              <w:rPr>
                <w:lang w:val="en-US" w:eastAsia="fi-FI"/>
              </w:rPr>
            </w:pPr>
            <w:r>
              <w:rPr>
                <w:lang w:val="en-US" w:eastAsia="fi-FI"/>
              </w:rPr>
              <w:t>DC_3A_n257A</w:t>
            </w:r>
          </w:p>
          <w:p w14:paraId="0D68E33E" w14:textId="77777777" w:rsidR="00502C31" w:rsidRDefault="00502C31">
            <w:pPr>
              <w:pStyle w:val="TAC"/>
              <w:keepNext w:val="0"/>
              <w:rPr>
                <w:lang w:val="en-US" w:eastAsia="fi-FI"/>
              </w:rPr>
            </w:pPr>
            <w:r>
              <w:rPr>
                <w:lang w:val="en-US" w:eastAsia="fi-FI"/>
              </w:rPr>
              <w:t>DC_7A_n257A</w:t>
            </w:r>
          </w:p>
        </w:tc>
      </w:tr>
      <w:tr w:rsidR="00502C31" w14:paraId="4D7E4DEA"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C8AEFB" w14:textId="77777777" w:rsidR="00502C31" w:rsidRDefault="00502C31">
            <w:pPr>
              <w:pStyle w:val="TAC"/>
              <w:keepNext w:val="0"/>
              <w:rPr>
                <w:lang w:val="en-US" w:eastAsia="fi-FI"/>
              </w:rPr>
            </w:pPr>
            <w:r>
              <w:rPr>
                <w:lang w:val="en-US" w:eastAsia="fi-FI"/>
              </w:rPr>
              <w:t>DC_1A-3A-8A_n257A</w:t>
            </w:r>
          </w:p>
          <w:p w14:paraId="09ED93B3" w14:textId="77777777" w:rsidR="00502C31" w:rsidRDefault="00502C31">
            <w:pPr>
              <w:pStyle w:val="TAC"/>
              <w:keepNext w:val="0"/>
              <w:rPr>
                <w:rFonts w:eastAsia="Malgun Gothic"/>
                <w:lang w:eastAsia="ko-KR"/>
              </w:rPr>
            </w:pPr>
            <w:r>
              <w:t>DC_1A-3A-8A_n257</w:t>
            </w:r>
            <w:r>
              <w:rPr>
                <w:rFonts w:eastAsia="Malgun Gothic"/>
                <w:lang w:eastAsia="ko-KR"/>
              </w:rPr>
              <w:t>D</w:t>
            </w:r>
          </w:p>
          <w:p w14:paraId="7A47FC8F" w14:textId="77777777" w:rsidR="00502C31" w:rsidRDefault="00502C31">
            <w:pPr>
              <w:pStyle w:val="TAC"/>
              <w:keepNext w:val="0"/>
              <w:rPr>
                <w:rFonts w:eastAsia="Malgun Gothic"/>
                <w:lang w:eastAsia="ko-KR"/>
              </w:rPr>
            </w:pPr>
            <w:r>
              <w:t>DC_1A-3A-8A_n257</w:t>
            </w:r>
            <w:r>
              <w:rPr>
                <w:rFonts w:eastAsia="Malgun Gothic"/>
                <w:lang w:eastAsia="ko-KR"/>
              </w:rPr>
              <w:t>E</w:t>
            </w:r>
          </w:p>
          <w:p w14:paraId="36B1058B" w14:textId="77777777" w:rsidR="00502C31" w:rsidRDefault="00502C31">
            <w:pPr>
              <w:pStyle w:val="TAC"/>
              <w:keepNext w:val="0"/>
              <w:rPr>
                <w:rFonts w:eastAsia="Malgun Gothic"/>
                <w:lang w:eastAsia="ko-KR"/>
              </w:rPr>
            </w:pPr>
            <w:r>
              <w:t>DC_1A-3A-8A_n257F</w:t>
            </w:r>
          </w:p>
          <w:p w14:paraId="402E6842" w14:textId="77777777" w:rsidR="00502C31" w:rsidRDefault="00502C31">
            <w:pPr>
              <w:pStyle w:val="TAC"/>
              <w:keepNext w:val="0"/>
              <w:rPr>
                <w:rFonts w:eastAsia="Malgun Gothic"/>
                <w:lang w:eastAsia="ko-KR"/>
              </w:rPr>
            </w:pPr>
            <w:r>
              <w:t>DC_1A-3A-8A_n257</w:t>
            </w:r>
            <w:r>
              <w:rPr>
                <w:rFonts w:eastAsia="Malgun Gothic"/>
                <w:lang w:eastAsia="ko-KR"/>
              </w:rPr>
              <w:t>G</w:t>
            </w:r>
          </w:p>
          <w:p w14:paraId="4F627FBF" w14:textId="77777777" w:rsidR="00502C31" w:rsidRDefault="00502C31">
            <w:pPr>
              <w:pStyle w:val="TAC"/>
              <w:keepNext w:val="0"/>
              <w:rPr>
                <w:rFonts w:eastAsia="Malgun Gothic"/>
                <w:lang w:eastAsia="ko-KR"/>
              </w:rPr>
            </w:pPr>
            <w:r>
              <w:t>DC_1A-3A-8A_n257</w:t>
            </w:r>
            <w:r>
              <w:rPr>
                <w:rFonts w:eastAsia="Malgun Gothic"/>
                <w:lang w:eastAsia="ko-KR"/>
              </w:rPr>
              <w:t>H</w:t>
            </w:r>
          </w:p>
          <w:p w14:paraId="10CB9F14" w14:textId="77777777" w:rsidR="00502C31" w:rsidRDefault="00502C31">
            <w:pPr>
              <w:pStyle w:val="TAC"/>
              <w:keepNext w:val="0"/>
              <w:rPr>
                <w:rFonts w:eastAsia="Malgun Gothic"/>
                <w:lang w:eastAsia="ko-KR"/>
              </w:rPr>
            </w:pPr>
            <w:r>
              <w:t>DC_1A-3A-8A_n257</w:t>
            </w:r>
            <w:r>
              <w:rPr>
                <w:rFonts w:eastAsia="Malgun Gothic"/>
                <w:lang w:eastAsia="ko-KR"/>
              </w:rPr>
              <w:t>I</w:t>
            </w:r>
          </w:p>
          <w:p w14:paraId="6EA269D3" w14:textId="77777777" w:rsidR="00502C31" w:rsidRDefault="00502C31">
            <w:pPr>
              <w:pStyle w:val="TAC"/>
              <w:keepNext w:val="0"/>
              <w:rPr>
                <w:rFonts w:eastAsia="Malgun Gothic"/>
                <w:lang w:eastAsia="ko-KR"/>
              </w:rPr>
            </w:pPr>
            <w:r>
              <w:t>DC_1A-3A-8A_n257</w:t>
            </w:r>
            <w:r>
              <w:rPr>
                <w:rFonts w:eastAsia="Malgun Gothic"/>
                <w:lang w:eastAsia="ko-KR"/>
              </w:rPr>
              <w:t>J</w:t>
            </w:r>
          </w:p>
          <w:p w14:paraId="67C2C042" w14:textId="77777777" w:rsidR="00502C31" w:rsidRDefault="00502C31">
            <w:pPr>
              <w:pStyle w:val="TAC"/>
              <w:keepNext w:val="0"/>
              <w:rPr>
                <w:rFonts w:eastAsia="Malgun Gothic"/>
                <w:lang w:eastAsia="ko-KR"/>
              </w:rPr>
            </w:pPr>
            <w:r>
              <w:t>DC_1A-3A-8A_n257</w:t>
            </w:r>
            <w:r>
              <w:rPr>
                <w:rFonts w:eastAsia="Malgun Gothic"/>
                <w:lang w:eastAsia="ko-KR"/>
              </w:rPr>
              <w:t>K</w:t>
            </w:r>
          </w:p>
          <w:p w14:paraId="35568084" w14:textId="77777777" w:rsidR="00502C31" w:rsidRDefault="00502C31">
            <w:pPr>
              <w:pStyle w:val="TAC"/>
              <w:keepNext w:val="0"/>
              <w:rPr>
                <w:rFonts w:eastAsia="Malgun Gothic"/>
                <w:lang w:eastAsia="ko-KR"/>
              </w:rPr>
            </w:pPr>
            <w:r>
              <w:t>DC_1A-3A-8A_n257</w:t>
            </w:r>
            <w:r>
              <w:rPr>
                <w:rFonts w:eastAsia="Malgun Gothic"/>
                <w:lang w:eastAsia="ko-KR"/>
              </w:rPr>
              <w:t>L</w:t>
            </w:r>
          </w:p>
          <w:p w14:paraId="528D07F1" w14:textId="77777777" w:rsidR="00502C31" w:rsidRDefault="00502C31">
            <w:pPr>
              <w:pStyle w:val="TAC"/>
              <w:keepNext w:val="0"/>
            </w:pPr>
            <w:r>
              <w:t>DC_1A-3A-8A_n257M</w:t>
            </w:r>
          </w:p>
          <w:p w14:paraId="0776870A" w14:textId="77777777" w:rsidR="00502C31" w:rsidRDefault="00502C31">
            <w:pPr>
              <w:pStyle w:val="TAC"/>
              <w:keepNext w:val="0"/>
              <w:rPr>
                <w:lang w:val="en-US" w:eastAsia="fi-FI"/>
              </w:rPr>
            </w:pPr>
            <w:r>
              <w:rPr>
                <w:lang w:val="en-US" w:eastAsia="fi-FI"/>
              </w:rPr>
              <w:t>DC_1A-3C-8A_n257A</w:t>
            </w:r>
          </w:p>
          <w:p w14:paraId="69273FFB" w14:textId="77777777" w:rsidR="00502C31" w:rsidRDefault="00502C31">
            <w:pPr>
              <w:pStyle w:val="TAC"/>
              <w:keepNext w:val="0"/>
              <w:rPr>
                <w:rFonts w:eastAsia="Malgun Gothic"/>
                <w:lang w:eastAsia="ko-KR"/>
              </w:rPr>
            </w:pPr>
            <w:r>
              <w:t>DC_1A-3C-8A_n257</w:t>
            </w:r>
            <w:r>
              <w:rPr>
                <w:rFonts w:eastAsia="Malgun Gothic"/>
                <w:lang w:eastAsia="ko-KR"/>
              </w:rPr>
              <w:t>D</w:t>
            </w:r>
          </w:p>
          <w:p w14:paraId="21CE669D" w14:textId="77777777" w:rsidR="00502C31" w:rsidRDefault="00502C31">
            <w:pPr>
              <w:pStyle w:val="TAC"/>
              <w:keepNext w:val="0"/>
              <w:rPr>
                <w:rFonts w:eastAsia="Malgun Gothic"/>
                <w:lang w:eastAsia="ko-KR"/>
              </w:rPr>
            </w:pPr>
            <w:r>
              <w:t>DC_1A-3C-8A_n257</w:t>
            </w:r>
            <w:r>
              <w:rPr>
                <w:rFonts w:eastAsia="Malgun Gothic"/>
                <w:lang w:eastAsia="ko-KR"/>
              </w:rPr>
              <w:t>E</w:t>
            </w:r>
          </w:p>
          <w:p w14:paraId="06435421" w14:textId="77777777" w:rsidR="00502C31" w:rsidRDefault="00502C31">
            <w:pPr>
              <w:pStyle w:val="TAC"/>
              <w:keepNext w:val="0"/>
              <w:rPr>
                <w:rFonts w:eastAsia="Malgun Gothic"/>
                <w:lang w:eastAsia="ko-KR"/>
              </w:rPr>
            </w:pPr>
            <w:r>
              <w:t>DC_1A-3C-8A_n257F</w:t>
            </w:r>
          </w:p>
          <w:p w14:paraId="5FFF2737" w14:textId="77777777" w:rsidR="00502C31" w:rsidRDefault="00502C31">
            <w:pPr>
              <w:pStyle w:val="TAC"/>
              <w:keepNext w:val="0"/>
              <w:rPr>
                <w:rFonts w:eastAsia="Malgun Gothic"/>
                <w:lang w:eastAsia="ko-KR"/>
              </w:rPr>
            </w:pPr>
            <w:r>
              <w:t>DC_1A-3C-8A_n257</w:t>
            </w:r>
            <w:r>
              <w:rPr>
                <w:rFonts w:eastAsia="Malgun Gothic"/>
                <w:lang w:eastAsia="ko-KR"/>
              </w:rPr>
              <w:t>G</w:t>
            </w:r>
          </w:p>
          <w:p w14:paraId="5A904FC8" w14:textId="77777777" w:rsidR="00502C31" w:rsidRDefault="00502C31">
            <w:pPr>
              <w:pStyle w:val="TAC"/>
              <w:keepNext w:val="0"/>
              <w:rPr>
                <w:rFonts w:eastAsia="Malgun Gothic"/>
                <w:lang w:eastAsia="ko-KR"/>
              </w:rPr>
            </w:pPr>
            <w:r>
              <w:t>DC_1A-3C-8A_n257</w:t>
            </w:r>
            <w:r>
              <w:rPr>
                <w:rFonts w:eastAsia="Malgun Gothic"/>
                <w:lang w:eastAsia="ko-KR"/>
              </w:rPr>
              <w:t>H</w:t>
            </w:r>
          </w:p>
          <w:p w14:paraId="6D518D96" w14:textId="77777777" w:rsidR="00502C31" w:rsidRDefault="00502C31">
            <w:pPr>
              <w:pStyle w:val="TAC"/>
              <w:keepNext w:val="0"/>
              <w:rPr>
                <w:rFonts w:eastAsia="Malgun Gothic"/>
                <w:lang w:eastAsia="ko-KR"/>
              </w:rPr>
            </w:pPr>
            <w:r>
              <w:t>DC_1A-3C-8A_n257</w:t>
            </w:r>
            <w:r>
              <w:rPr>
                <w:rFonts w:eastAsia="Malgun Gothic"/>
                <w:lang w:eastAsia="ko-KR"/>
              </w:rPr>
              <w:t>I</w:t>
            </w:r>
          </w:p>
          <w:p w14:paraId="6CB19CD7" w14:textId="77777777" w:rsidR="00502C31" w:rsidRDefault="00502C31">
            <w:pPr>
              <w:pStyle w:val="TAC"/>
              <w:keepNext w:val="0"/>
            </w:pPr>
            <w:r>
              <w:t>DC_1A-3C-8A_n257</w:t>
            </w:r>
            <w:r>
              <w:rPr>
                <w:rFonts w:eastAsia="Malgun Gothic"/>
                <w:lang w:eastAsia="ko-KR"/>
              </w:rPr>
              <w:t>J</w:t>
            </w:r>
          </w:p>
          <w:p w14:paraId="74DACCED" w14:textId="77777777" w:rsidR="00502C31" w:rsidRDefault="00502C31">
            <w:pPr>
              <w:pStyle w:val="TAC"/>
              <w:keepNext w:val="0"/>
              <w:rPr>
                <w:rFonts w:eastAsia="Malgun Gothic"/>
                <w:lang w:eastAsia="ko-KR"/>
              </w:rPr>
            </w:pPr>
            <w:r>
              <w:t>DC_1A-3C-8A_n257</w:t>
            </w:r>
            <w:r>
              <w:rPr>
                <w:rFonts w:eastAsia="Malgun Gothic"/>
                <w:lang w:eastAsia="ko-KR"/>
              </w:rPr>
              <w:t>K</w:t>
            </w:r>
          </w:p>
          <w:p w14:paraId="08F4A4CD" w14:textId="77777777" w:rsidR="00502C31" w:rsidRDefault="00502C31">
            <w:pPr>
              <w:pStyle w:val="TAC"/>
              <w:keepNext w:val="0"/>
              <w:rPr>
                <w:rFonts w:eastAsia="Malgun Gothic"/>
                <w:lang w:eastAsia="ko-KR"/>
              </w:rPr>
            </w:pPr>
            <w:r>
              <w:t>DC_1A-3C-8A_n257</w:t>
            </w:r>
            <w:r>
              <w:rPr>
                <w:rFonts w:eastAsia="Malgun Gothic"/>
                <w:lang w:eastAsia="ko-KR"/>
              </w:rPr>
              <w:t>L</w:t>
            </w:r>
          </w:p>
          <w:p w14:paraId="2C62F3F6" w14:textId="77777777" w:rsidR="00502C31" w:rsidRDefault="00502C31">
            <w:pPr>
              <w:pStyle w:val="TAC"/>
              <w:keepNext w:val="0"/>
              <w:rPr>
                <w:lang w:val="fi-FI" w:eastAsia="fi-FI"/>
              </w:rPr>
            </w:pPr>
            <w:r>
              <w:t>DC_1A-3C-8A_n257M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B35F3A4" w14:textId="77777777" w:rsidR="00502C31" w:rsidRDefault="00502C31">
            <w:pPr>
              <w:pStyle w:val="TAC"/>
              <w:keepNext w:val="0"/>
              <w:rPr>
                <w:lang w:val="en-US" w:eastAsia="fi-FI"/>
              </w:rPr>
            </w:pPr>
            <w:r>
              <w:rPr>
                <w:lang w:val="en-US" w:eastAsia="fi-FI"/>
              </w:rPr>
              <w:t>DC_1A_n257A</w:t>
            </w:r>
          </w:p>
          <w:p w14:paraId="0FD0BB2A" w14:textId="77777777" w:rsidR="00502C31" w:rsidRDefault="00502C31">
            <w:pPr>
              <w:pStyle w:val="TAC"/>
              <w:keepNext w:val="0"/>
              <w:rPr>
                <w:lang w:val="en-US" w:eastAsia="fi-FI"/>
              </w:rPr>
            </w:pPr>
            <w:r>
              <w:rPr>
                <w:lang w:val="en-US" w:eastAsia="fi-FI"/>
              </w:rPr>
              <w:t>DC_3A_n257A</w:t>
            </w:r>
          </w:p>
          <w:p w14:paraId="55A8F2FA" w14:textId="77777777" w:rsidR="00502C31" w:rsidRDefault="00502C31">
            <w:pPr>
              <w:pStyle w:val="TAC"/>
              <w:keepNext w:val="0"/>
              <w:rPr>
                <w:lang w:val="en-US" w:eastAsia="fi-FI"/>
              </w:rPr>
            </w:pPr>
            <w:r>
              <w:rPr>
                <w:lang w:val="en-US" w:eastAsia="fi-FI"/>
              </w:rPr>
              <w:t>DC_8A_n257A</w:t>
            </w:r>
          </w:p>
        </w:tc>
      </w:tr>
      <w:tr w:rsidR="00502C31" w14:paraId="419DB7A2"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7FF5D5" w14:textId="77777777" w:rsidR="00502C31" w:rsidRDefault="00502C31">
            <w:pPr>
              <w:pStyle w:val="TAC"/>
              <w:keepNext w:val="0"/>
              <w:rPr>
                <w:lang w:val="en-US" w:eastAsia="fi-FI"/>
              </w:rPr>
            </w:pPr>
            <w:r>
              <w:rPr>
                <w:lang w:val="en-US" w:eastAsia="fi-FI"/>
              </w:rPr>
              <w:t>DC_1A-3A-18A_n257A</w:t>
            </w:r>
          </w:p>
          <w:p w14:paraId="2506AE78" w14:textId="77777777" w:rsidR="00502C31" w:rsidRDefault="00502C31">
            <w:pPr>
              <w:pStyle w:val="TAC"/>
              <w:keepNext w:val="0"/>
              <w:rPr>
                <w:lang w:val="en-US" w:eastAsia="fi-FI"/>
              </w:rPr>
            </w:pPr>
            <w:r>
              <w:rPr>
                <w:lang w:val="en-US" w:eastAsia="fi-FI"/>
              </w:rPr>
              <w:t>DC_1A-3A-18A_n257D</w:t>
            </w:r>
          </w:p>
          <w:p w14:paraId="0C5FED04" w14:textId="77777777" w:rsidR="00502C31" w:rsidRDefault="00502C31">
            <w:pPr>
              <w:pStyle w:val="TAC"/>
              <w:keepNext w:val="0"/>
              <w:rPr>
                <w:lang w:val="en-US" w:eastAsia="fi-FI"/>
              </w:rPr>
            </w:pPr>
            <w:r>
              <w:rPr>
                <w:lang w:val="en-US" w:eastAsia="fi-FI"/>
              </w:rPr>
              <w:t>DC_1A-3A-18A_n257E</w:t>
            </w:r>
          </w:p>
          <w:p w14:paraId="57147301" w14:textId="77777777" w:rsidR="00502C31" w:rsidRDefault="00502C31">
            <w:pPr>
              <w:pStyle w:val="TAC"/>
              <w:keepNext w:val="0"/>
              <w:rPr>
                <w:lang w:val="en-US" w:eastAsia="fi-FI"/>
              </w:rPr>
            </w:pPr>
            <w:r>
              <w:rPr>
                <w:lang w:val="en-US" w:eastAsia="fi-FI"/>
              </w:rPr>
              <w:t>DC_1A-3A-18A_n257F</w:t>
            </w:r>
          </w:p>
          <w:p w14:paraId="468CC691" w14:textId="77777777" w:rsidR="00502C31" w:rsidRDefault="00502C31">
            <w:pPr>
              <w:pStyle w:val="TAC"/>
              <w:keepNext w:val="0"/>
              <w:rPr>
                <w:lang w:val="en-US" w:eastAsia="fi-FI"/>
              </w:rPr>
            </w:pPr>
            <w:r>
              <w:rPr>
                <w:lang w:val="en-US" w:eastAsia="fi-FI"/>
              </w:rPr>
              <w:t>DC_1A-3A-18A_n257G</w:t>
            </w:r>
          </w:p>
          <w:p w14:paraId="21AA78B4" w14:textId="77777777" w:rsidR="00502C31" w:rsidRDefault="00502C31">
            <w:pPr>
              <w:pStyle w:val="TAC"/>
              <w:keepNext w:val="0"/>
              <w:rPr>
                <w:lang w:val="en-US" w:eastAsia="fi-FI"/>
              </w:rPr>
            </w:pPr>
            <w:r>
              <w:rPr>
                <w:lang w:val="en-US" w:eastAsia="fi-FI"/>
              </w:rPr>
              <w:t>DC_1A-3A-18A_n257H</w:t>
            </w:r>
          </w:p>
          <w:p w14:paraId="23E54492" w14:textId="77777777" w:rsidR="00502C31" w:rsidRDefault="00502C31">
            <w:pPr>
              <w:pStyle w:val="TAC"/>
              <w:keepNext w:val="0"/>
              <w:rPr>
                <w:lang w:val="en-US" w:eastAsia="fi-FI"/>
              </w:rPr>
            </w:pPr>
            <w:r>
              <w:rPr>
                <w:lang w:val="en-US" w:eastAsia="fi-FI"/>
              </w:rPr>
              <w:t>DC_1A-3A-18A_n257I</w:t>
            </w:r>
          </w:p>
          <w:p w14:paraId="2D844AD7" w14:textId="77777777" w:rsidR="00502C31" w:rsidRDefault="00502C31">
            <w:pPr>
              <w:pStyle w:val="TAC"/>
              <w:keepNext w:val="0"/>
              <w:rPr>
                <w:lang w:val="en-US" w:eastAsia="fi-FI"/>
              </w:rPr>
            </w:pPr>
            <w:r>
              <w:rPr>
                <w:lang w:val="en-US" w:eastAsia="fi-FI"/>
              </w:rPr>
              <w:t>DC_1A-3A-18A_n257J</w:t>
            </w:r>
          </w:p>
          <w:p w14:paraId="4737DD9E" w14:textId="77777777" w:rsidR="00502C31" w:rsidRDefault="00502C31">
            <w:pPr>
              <w:pStyle w:val="TAC"/>
              <w:keepNext w:val="0"/>
              <w:rPr>
                <w:lang w:val="en-US" w:eastAsia="fi-FI"/>
              </w:rPr>
            </w:pPr>
            <w:r>
              <w:rPr>
                <w:lang w:val="en-US" w:eastAsia="fi-FI"/>
              </w:rPr>
              <w:t>DC_1A-3A-18A_n257K</w:t>
            </w:r>
          </w:p>
          <w:p w14:paraId="453DC320" w14:textId="77777777" w:rsidR="00502C31" w:rsidRDefault="00502C31">
            <w:pPr>
              <w:pStyle w:val="TAC"/>
              <w:keepNext w:val="0"/>
              <w:rPr>
                <w:lang w:val="en-US" w:eastAsia="fi-FI"/>
              </w:rPr>
            </w:pPr>
            <w:r>
              <w:rPr>
                <w:lang w:val="en-US" w:eastAsia="fi-FI"/>
              </w:rPr>
              <w:t>DC_1A-3A-18A_n257L</w:t>
            </w:r>
          </w:p>
          <w:p w14:paraId="6D737C76" w14:textId="77777777" w:rsidR="00502C31" w:rsidRDefault="00502C31">
            <w:pPr>
              <w:pStyle w:val="TAC"/>
              <w:keepNext w:val="0"/>
              <w:rPr>
                <w:lang w:val="fi-FI" w:eastAsia="fi-FI"/>
              </w:rPr>
            </w:pPr>
            <w:r>
              <w:rPr>
                <w:lang w:val="fi-FI" w:eastAsia="fi-FI"/>
              </w:rPr>
              <w:t>DC_1A-3A-18A_n257M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27AB2E8" w14:textId="77777777" w:rsidR="00502C31" w:rsidRDefault="00502C31">
            <w:pPr>
              <w:pStyle w:val="TAC"/>
              <w:keepNext w:val="0"/>
              <w:rPr>
                <w:lang w:val="en-US" w:eastAsia="fi-FI"/>
              </w:rPr>
            </w:pPr>
            <w:r>
              <w:rPr>
                <w:lang w:val="en-US" w:eastAsia="fi-FI"/>
              </w:rPr>
              <w:t>DC_1A_n257A</w:t>
            </w:r>
          </w:p>
          <w:p w14:paraId="55123868" w14:textId="77777777" w:rsidR="006911D6" w:rsidRDefault="006911D6" w:rsidP="006911D6">
            <w:pPr>
              <w:pStyle w:val="TAC"/>
              <w:keepNext w:val="0"/>
              <w:rPr>
                <w:ins w:id="421" w:author="Per Lindell" w:date="2019-10-21T17:18:00Z"/>
                <w:lang w:val="en-US" w:eastAsia="fi-FI"/>
              </w:rPr>
            </w:pPr>
            <w:ins w:id="422" w:author="Per Lindell" w:date="2019-10-21T17:18:00Z">
              <w:r>
                <w:rPr>
                  <w:lang w:val="en-US" w:eastAsia="fi-FI"/>
                </w:rPr>
                <w:t>DC_1A_n257G</w:t>
              </w:r>
            </w:ins>
          </w:p>
          <w:p w14:paraId="370AE3DE" w14:textId="77777777" w:rsidR="006911D6" w:rsidRDefault="006911D6" w:rsidP="006911D6">
            <w:pPr>
              <w:pStyle w:val="TAC"/>
              <w:keepNext w:val="0"/>
              <w:rPr>
                <w:ins w:id="423" w:author="Per Lindell" w:date="2019-10-21T17:18:00Z"/>
                <w:lang w:val="en-US" w:eastAsia="fi-FI"/>
              </w:rPr>
            </w:pPr>
            <w:ins w:id="424" w:author="Per Lindell" w:date="2019-10-21T17:18:00Z">
              <w:r>
                <w:rPr>
                  <w:lang w:val="en-US" w:eastAsia="fi-FI"/>
                </w:rPr>
                <w:t>DC_1A_n257H</w:t>
              </w:r>
            </w:ins>
          </w:p>
          <w:p w14:paraId="37D49FAE" w14:textId="77777777" w:rsidR="006911D6" w:rsidRDefault="006911D6" w:rsidP="006911D6">
            <w:pPr>
              <w:pStyle w:val="TAC"/>
              <w:keepNext w:val="0"/>
              <w:rPr>
                <w:ins w:id="425" w:author="Per Lindell" w:date="2019-10-21T17:18:00Z"/>
                <w:lang w:val="en-US" w:eastAsia="fi-FI"/>
              </w:rPr>
            </w:pPr>
            <w:ins w:id="426" w:author="Per Lindell" w:date="2019-10-21T17:18:00Z">
              <w:r>
                <w:rPr>
                  <w:lang w:val="en-US" w:eastAsia="fi-FI"/>
                </w:rPr>
                <w:t>DC_1A_n257I</w:t>
              </w:r>
            </w:ins>
          </w:p>
          <w:p w14:paraId="382E2175" w14:textId="77777777" w:rsidR="00502C31" w:rsidRDefault="00502C31">
            <w:pPr>
              <w:pStyle w:val="TAC"/>
              <w:keepNext w:val="0"/>
              <w:rPr>
                <w:lang w:val="en-US" w:eastAsia="fi-FI"/>
              </w:rPr>
            </w:pPr>
            <w:r>
              <w:rPr>
                <w:lang w:val="en-US" w:eastAsia="fi-FI"/>
              </w:rPr>
              <w:t>DC_3A_n257A</w:t>
            </w:r>
          </w:p>
          <w:p w14:paraId="484937DD" w14:textId="77777777" w:rsidR="006911D6" w:rsidRDefault="006911D6" w:rsidP="006911D6">
            <w:pPr>
              <w:pStyle w:val="TAC"/>
              <w:keepNext w:val="0"/>
              <w:rPr>
                <w:ins w:id="427" w:author="Per Lindell" w:date="2019-10-21T17:18:00Z"/>
                <w:lang w:val="en-US" w:eastAsia="fi-FI"/>
              </w:rPr>
            </w:pPr>
            <w:ins w:id="428" w:author="Per Lindell" w:date="2019-10-21T17:18:00Z">
              <w:r>
                <w:rPr>
                  <w:lang w:val="en-US" w:eastAsia="fi-FI"/>
                </w:rPr>
                <w:t>DC_3A_n257G</w:t>
              </w:r>
            </w:ins>
          </w:p>
          <w:p w14:paraId="3BF0FE5D" w14:textId="77777777" w:rsidR="006911D6" w:rsidRDefault="006911D6" w:rsidP="006911D6">
            <w:pPr>
              <w:pStyle w:val="TAC"/>
              <w:keepNext w:val="0"/>
              <w:rPr>
                <w:ins w:id="429" w:author="Per Lindell" w:date="2019-10-21T17:18:00Z"/>
                <w:lang w:val="en-US" w:eastAsia="fi-FI"/>
              </w:rPr>
            </w:pPr>
            <w:ins w:id="430" w:author="Per Lindell" w:date="2019-10-21T17:18:00Z">
              <w:r>
                <w:rPr>
                  <w:lang w:val="en-US" w:eastAsia="fi-FI"/>
                </w:rPr>
                <w:t>DC_3A_n257H</w:t>
              </w:r>
            </w:ins>
          </w:p>
          <w:p w14:paraId="275B10E6" w14:textId="77777777" w:rsidR="006911D6" w:rsidRDefault="006911D6" w:rsidP="006911D6">
            <w:pPr>
              <w:pStyle w:val="TAC"/>
              <w:keepNext w:val="0"/>
              <w:rPr>
                <w:ins w:id="431" w:author="Per Lindell" w:date="2019-10-21T17:18:00Z"/>
                <w:lang w:val="en-US" w:eastAsia="fi-FI"/>
              </w:rPr>
            </w:pPr>
            <w:ins w:id="432" w:author="Per Lindell" w:date="2019-10-21T17:18:00Z">
              <w:r>
                <w:rPr>
                  <w:lang w:val="en-US" w:eastAsia="fi-FI"/>
                </w:rPr>
                <w:t>DC_3A_n257I</w:t>
              </w:r>
            </w:ins>
          </w:p>
          <w:p w14:paraId="19A97D57" w14:textId="77777777" w:rsidR="00502C31" w:rsidRDefault="00502C31">
            <w:pPr>
              <w:pStyle w:val="TAC"/>
              <w:keepNext w:val="0"/>
              <w:rPr>
                <w:ins w:id="433" w:author="Per Lindell" w:date="2019-10-21T17:18:00Z"/>
                <w:lang w:val="en-US" w:eastAsia="fi-FI"/>
              </w:rPr>
            </w:pPr>
            <w:r>
              <w:rPr>
                <w:lang w:val="en-US" w:eastAsia="fi-FI"/>
              </w:rPr>
              <w:t>DC_18A_n257A</w:t>
            </w:r>
          </w:p>
          <w:p w14:paraId="02DCE6D0" w14:textId="77777777" w:rsidR="006911D6" w:rsidRDefault="006911D6" w:rsidP="006911D6">
            <w:pPr>
              <w:pStyle w:val="TAC"/>
              <w:keepNext w:val="0"/>
              <w:rPr>
                <w:ins w:id="434" w:author="Per Lindell" w:date="2019-10-21T17:19:00Z"/>
                <w:lang w:val="en-US" w:eastAsia="fi-FI"/>
              </w:rPr>
            </w:pPr>
            <w:ins w:id="435" w:author="Per Lindell" w:date="2019-10-21T17:19:00Z">
              <w:r>
                <w:rPr>
                  <w:lang w:val="en-US" w:eastAsia="fi-FI"/>
                </w:rPr>
                <w:t>DC_18A_n257G</w:t>
              </w:r>
            </w:ins>
          </w:p>
          <w:p w14:paraId="6F8F5E93" w14:textId="77777777" w:rsidR="006911D6" w:rsidRDefault="006911D6" w:rsidP="006911D6">
            <w:pPr>
              <w:pStyle w:val="TAC"/>
              <w:keepNext w:val="0"/>
              <w:rPr>
                <w:ins w:id="436" w:author="Per Lindell" w:date="2019-10-21T17:19:00Z"/>
                <w:lang w:val="en-US" w:eastAsia="fi-FI"/>
              </w:rPr>
            </w:pPr>
            <w:ins w:id="437" w:author="Per Lindell" w:date="2019-10-21T17:19:00Z">
              <w:r>
                <w:rPr>
                  <w:lang w:val="en-US" w:eastAsia="fi-FI"/>
                </w:rPr>
                <w:t>DC_18A_n257H</w:t>
              </w:r>
            </w:ins>
          </w:p>
          <w:p w14:paraId="5CC661AB" w14:textId="6A2C2344" w:rsidR="006911D6" w:rsidRDefault="006911D6" w:rsidP="006911D6">
            <w:pPr>
              <w:pStyle w:val="TAC"/>
              <w:keepNext w:val="0"/>
              <w:rPr>
                <w:lang w:val="en-US" w:eastAsia="fi-FI"/>
              </w:rPr>
            </w:pPr>
            <w:ins w:id="438" w:author="Per Lindell" w:date="2019-10-21T17:19:00Z">
              <w:r>
                <w:rPr>
                  <w:lang w:val="en-US" w:eastAsia="fi-FI"/>
                </w:rPr>
                <w:t>DC_18A_n257I</w:t>
              </w:r>
            </w:ins>
          </w:p>
        </w:tc>
      </w:tr>
      <w:tr w:rsidR="00502C31" w14:paraId="6AEDCACC"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A9AABE0" w14:textId="77777777" w:rsidR="00502C31" w:rsidRDefault="00502C31">
            <w:pPr>
              <w:pStyle w:val="TAC"/>
              <w:keepNext w:val="0"/>
              <w:rPr>
                <w:vertAlign w:val="superscript"/>
                <w:lang w:val="en-US" w:eastAsia="zh-CN"/>
              </w:rPr>
            </w:pPr>
            <w:r>
              <w:rPr>
                <w:lang w:val="fi-FI" w:eastAsia="fi-FI"/>
              </w:rPr>
              <w:t>DC_1A-3A-19A_n257A</w:t>
            </w:r>
            <w:r>
              <w:rPr>
                <w:vertAlign w:val="superscript"/>
                <w:lang w:val="fi-FI" w:eastAsia="zh-CN"/>
              </w:rPr>
              <w:t>2</w:t>
            </w:r>
          </w:p>
          <w:p w14:paraId="7AC08B09" w14:textId="77777777" w:rsidR="00502C31" w:rsidRDefault="00502C31">
            <w:pPr>
              <w:pStyle w:val="TAC"/>
              <w:keepNext w:val="0"/>
              <w:rPr>
                <w:lang w:val="en-US" w:eastAsia="fi-FI"/>
              </w:rPr>
            </w:pPr>
            <w:r>
              <w:rPr>
                <w:lang w:val="en-US" w:eastAsia="fi-FI"/>
              </w:rPr>
              <w:t>DC_1A-3A-19A_n257G</w:t>
            </w:r>
          </w:p>
          <w:p w14:paraId="47A2D03B" w14:textId="77777777" w:rsidR="00502C31" w:rsidRDefault="00502C31">
            <w:pPr>
              <w:pStyle w:val="TAC"/>
              <w:keepNext w:val="0"/>
              <w:rPr>
                <w:lang w:val="en-US" w:eastAsia="fi-FI"/>
              </w:rPr>
            </w:pPr>
            <w:r>
              <w:rPr>
                <w:lang w:val="en-US" w:eastAsia="fi-FI"/>
              </w:rPr>
              <w:t>DC_1A-3A-19A_n257H</w:t>
            </w:r>
          </w:p>
          <w:p w14:paraId="4C1B39EE" w14:textId="77777777" w:rsidR="00502C31" w:rsidRDefault="00502C31">
            <w:pPr>
              <w:pStyle w:val="TAC"/>
              <w:keepNext w:val="0"/>
              <w:rPr>
                <w:lang w:val="en-US" w:eastAsia="fi-FI"/>
              </w:rPr>
            </w:pPr>
            <w:r>
              <w:rPr>
                <w:lang w:val="en-US" w:eastAsia="fi-FI"/>
              </w:rPr>
              <w:t>DC_1A-3A-19A_n257I</w:t>
            </w:r>
          </w:p>
          <w:p w14:paraId="4B8A38C6" w14:textId="77777777" w:rsidR="00502C31" w:rsidRDefault="00502C31">
            <w:pPr>
              <w:pStyle w:val="TAC"/>
              <w:keepNext w:val="0"/>
              <w:rPr>
                <w:lang w:val="en-US" w:eastAsia="fi-FI"/>
              </w:rPr>
            </w:pPr>
            <w:r>
              <w:rPr>
                <w:lang w:val="en-US" w:eastAsia="fi-FI"/>
              </w:rPr>
              <w:t>DC_1A-3A-19A_n257J</w:t>
            </w:r>
          </w:p>
          <w:p w14:paraId="10B0F18E" w14:textId="77777777" w:rsidR="00502C31" w:rsidRDefault="00502C31">
            <w:pPr>
              <w:pStyle w:val="TAC"/>
              <w:keepNext w:val="0"/>
              <w:rPr>
                <w:lang w:val="en-US" w:eastAsia="fi-FI"/>
              </w:rPr>
            </w:pPr>
            <w:r>
              <w:rPr>
                <w:lang w:val="en-US" w:eastAsia="fi-FI"/>
              </w:rPr>
              <w:t>DC_1A-3A-19A_n257K</w:t>
            </w:r>
          </w:p>
          <w:p w14:paraId="6F2F7E18" w14:textId="77777777" w:rsidR="00502C31" w:rsidRDefault="00502C31">
            <w:pPr>
              <w:pStyle w:val="TAC"/>
              <w:keepNext w:val="0"/>
              <w:rPr>
                <w:lang w:val="en-US" w:eastAsia="fi-FI"/>
              </w:rPr>
            </w:pPr>
            <w:r>
              <w:rPr>
                <w:lang w:val="en-US" w:eastAsia="fi-FI"/>
              </w:rPr>
              <w:t>DC_1A-3A-19A_n257L</w:t>
            </w:r>
          </w:p>
          <w:p w14:paraId="0C0550B0" w14:textId="77777777" w:rsidR="00502C31" w:rsidRDefault="00502C31">
            <w:pPr>
              <w:pStyle w:val="TAC"/>
              <w:keepNext w:val="0"/>
              <w:rPr>
                <w:noProof/>
                <w:lang w:eastAsia="zh-CN"/>
              </w:rPr>
            </w:pPr>
            <w:r>
              <w:rPr>
                <w:lang w:val="en-US" w:eastAsia="fi-FI"/>
              </w:rPr>
              <w:t>DC_1A-3A-19A_n257M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49B2A6" w14:textId="728B3585" w:rsidR="00563032" w:rsidRDefault="00502C31" w:rsidP="00563032">
            <w:pPr>
              <w:pStyle w:val="TAC"/>
              <w:keepNext w:val="0"/>
              <w:rPr>
                <w:ins w:id="439" w:author="Per Lindell" w:date="2019-10-21T17:29:00Z"/>
                <w:lang w:val="en-US" w:eastAsia="fi-FI"/>
              </w:rPr>
            </w:pPr>
            <w:r>
              <w:rPr>
                <w:lang w:val="en-US" w:eastAsia="fi-FI"/>
              </w:rPr>
              <w:t>DC_1A_n257A</w:t>
            </w:r>
            <w:ins w:id="440" w:author="Per Lindell" w:date="2019-10-21T17:29:00Z">
              <w:r w:rsidR="00563032">
                <w:rPr>
                  <w:lang w:val="en-US" w:eastAsia="fi-FI"/>
                </w:rPr>
                <w:t xml:space="preserve"> </w:t>
              </w:r>
            </w:ins>
          </w:p>
          <w:p w14:paraId="57576EEF" w14:textId="77777777" w:rsidR="00563032" w:rsidRDefault="00563032" w:rsidP="00563032">
            <w:pPr>
              <w:pStyle w:val="TAC"/>
              <w:keepNext w:val="0"/>
              <w:rPr>
                <w:ins w:id="441" w:author="Per Lindell" w:date="2019-10-21T17:29:00Z"/>
                <w:lang w:val="en-US" w:eastAsia="ja-JP"/>
              </w:rPr>
            </w:pPr>
            <w:ins w:id="442" w:author="Per Lindell" w:date="2019-10-21T17:29:00Z">
              <w:r>
                <w:rPr>
                  <w:lang w:val="en-US" w:eastAsia="ja-JP"/>
                </w:rPr>
                <w:t>DC_1A_n257G</w:t>
              </w:r>
            </w:ins>
          </w:p>
          <w:p w14:paraId="50479E7D" w14:textId="77777777" w:rsidR="00563032" w:rsidRDefault="00563032" w:rsidP="00563032">
            <w:pPr>
              <w:pStyle w:val="TAC"/>
              <w:keepNext w:val="0"/>
              <w:rPr>
                <w:ins w:id="443" w:author="Per Lindell" w:date="2019-10-21T17:29:00Z"/>
                <w:lang w:val="en-US" w:eastAsia="ja-JP"/>
              </w:rPr>
            </w:pPr>
            <w:ins w:id="444" w:author="Per Lindell" w:date="2019-10-21T17:29:00Z">
              <w:r>
                <w:rPr>
                  <w:lang w:val="en-US" w:eastAsia="ja-JP"/>
                </w:rPr>
                <w:t>DC_1A_n257H</w:t>
              </w:r>
            </w:ins>
          </w:p>
          <w:p w14:paraId="66980F2E" w14:textId="77777777" w:rsidR="00563032" w:rsidRPr="00563032" w:rsidRDefault="00563032" w:rsidP="00563032">
            <w:pPr>
              <w:pStyle w:val="TAC"/>
              <w:keepNext w:val="0"/>
              <w:rPr>
                <w:ins w:id="445" w:author="Per Lindell" w:date="2019-10-21T17:29:00Z"/>
                <w:rFonts w:eastAsia="Yu Mincho"/>
                <w:lang w:val="en-US" w:eastAsia="ja-JP"/>
              </w:rPr>
            </w:pPr>
            <w:ins w:id="446" w:author="Per Lindell" w:date="2019-10-21T17:29:00Z">
              <w:r>
                <w:rPr>
                  <w:lang w:val="en-US" w:eastAsia="ja-JP"/>
                </w:rPr>
                <w:t>DC_1A_n257I</w:t>
              </w:r>
            </w:ins>
          </w:p>
          <w:p w14:paraId="52F498D1" w14:textId="77777777" w:rsidR="00502C31" w:rsidRDefault="00502C31">
            <w:pPr>
              <w:pStyle w:val="TAC"/>
              <w:keepNext w:val="0"/>
              <w:rPr>
                <w:lang w:val="en-US" w:eastAsia="fi-FI"/>
              </w:rPr>
            </w:pPr>
            <w:r>
              <w:rPr>
                <w:lang w:val="en-US" w:eastAsia="fi-FI"/>
              </w:rPr>
              <w:t>DC_3A_n257A</w:t>
            </w:r>
          </w:p>
          <w:p w14:paraId="0C975994" w14:textId="77777777" w:rsidR="00502C31" w:rsidRDefault="00502C31">
            <w:pPr>
              <w:pStyle w:val="TAC"/>
              <w:keepNext w:val="0"/>
              <w:rPr>
                <w:lang w:val="en-US" w:eastAsia="ja-JP"/>
              </w:rPr>
            </w:pPr>
            <w:r>
              <w:rPr>
                <w:lang w:val="en-US" w:eastAsia="ja-JP"/>
              </w:rPr>
              <w:t>DC_3A_n257A</w:t>
            </w:r>
          </w:p>
          <w:p w14:paraId="25543977" w14:textId="77777777" w:rsidR="00502C31" w:rsidRDefault="00502C31">
            <w:pPr>
              <w:pStyle w:val="TAC"/>
              <w:keepNext w:val="0"/>
              <w:rPr>
                <w:lang w:val="en-US" w:eastAsia="ja-JP"/>
              </w:rPr>
            </w:pPr>
            <w:r>
              <w:rPr>
                <w:lang w:val="en-US" w:eastAsia="ja-JP"/>
              </w:rPr>
              <w:t>DC_3A_n257G</w:t>
            </w:r>
          </w:p>
          <w:p w14:paraId="2B2D54A3" w14:textId="77777777" w:rsidR="00502C31" w:rsidRDefault="00502C31">
            <w:pPr>
              <w:pStyle w:val="TAC"/>
              <w:keepNext w:val="0"/>
              <w:rPr>
                <w:lang w:val="en-US" w:eastAsia="ja-JP"/>
              </w:rPr>
            </w:pPr>
            <w:r>
              <w:rPr>
                <w:lang w:val="en-US" w:eastAsia="ja-JP"/>
              </w:rPr>
              <w:t>DC_3A_n257H</w:t>
            </w:r>
          </w:p>
          <w:p w14:paraId="0514B2DB" w14:textId="77777777" w:rsidR="00502C31" w:rsidRDefault="00502C31">
            <w:pPr>
              <w:pStyle w:val="TAC"/>
              <w:keepNext w:val="0"/>
              <w:rPr>
                <w:lang w:val="en-US" w:eastAsia="ja-JP"/>
              </w:rPr>
            </w:pPr>
            <w:r>
              <w:rPr>
                <w:lang w:val="en-US" w:eastAsia="ja-JP"/>
              </w:rPr>
              <w:t>DC_3A_n257I</w:t>
            </w:r>
          </w:p>
          <w:p w14:paraId="061E3389" w14:textId="77777777" w:rsidR="00502C31" w:rsidRDefault="00502C31">
            <w:pPr>
              <w:pStyle w:val="TAC"/>
              <w:keepNext w:val="0"/>
              <w:rPr>
                <w:lang w:val="en-US" w:eastAsia="ja-JP"/>
              </w:rPr>
            </w:pPr>
            <w:r>
              <w:rPr>
                <w:lang w:val="en-US" w:eastAsia="ja-JP"/>
              </w:rPr>
              <w:t>DC_3A_n257J</w:t>
            </w:r>
          </w:p>
          <w:p w14:paraId="4FABB62E" w14:textId="77777777" w:rsidR="00502C31" w:rsidRDefault="00502C31">
            <w:pPr>
              <w:pStyle w:val="TAC"/>
              <w:keepNext w:val="0"/>
              <w:rPr>
                <w:lang w:val="en-US" w:eastAsia="ja-JP"/>
              </w:rPr>
            </w:pPr>
            <w:r>
              <w:rPr>
                <w:lang w:val="en-US" w:eastAsia="ja-JP"/>
              </w:rPr>
              <w:t>DC_3A_n257K</w:t>
            </w:r>
          </w:p>
          <w:p w14:paraId="0978F162" w14:textId="77777777" w:rsidR="00502C31" w:rsidRDefault="00502C31">
            <w:pPr>
              <w:pStyle w:val="TAC"/>
              <w:keepNext w:val="0"/>
              <w:rPr>
                <w:lang w:val="en-US" w:eastAsia="ja-JP"/>
              </w:rPr>
            </w:pPr>
            <w:r>
              <w:rPr>
                <w:lang w:val="en-US" w:eastAsia="ja-JP"/>
              </w:rPr>
              <w:t>DC_3A_n257L</w:t>
            </w:r>
          </w:p>
          <w:p w14:paraId="7FD0FAF0" w14:textId="77777777" w:rsidR="00502C31" w:rsidRDefault="00502C31">
            <w:pPr>
              <w:pStyle w:val="TAC"/>
              <w:keepNext w:val="0"/>
              <w:rPr>
                <w:lang w:val="en-US" w:eastAsia="fi-FI"/>
              </w:rPr>
            </w:pPr>
            <w:r>
              <w:rPr>
                <w:lang w:val="en-US" w:eastAsia="ja-JP"/>
              </w:rPr>
              <w:t>DC_3A_n257M</w:t>
            </w:r>
          </w:p>
          <w:p w14:paraId="4854DE7D" w14:textId="11B2F41D" w:rsidR="00563032" w:rsidRDefault="00502C31" w:rsidP="00563032">
            <w:pPr>
              <w:pStyle w:val="TAC"/>
              <w:keepNext w:val="0"/>
              <w:rPr>
                <w:ins w:id="447" w:author="Per Lindell" w:date="2019-10-21T17:29:00Z"/>
                <w:lang w:val="en-US" w:eastAsia="fi-FI"/>
              </w:rPr>
            </w:pPr>
            <w:r>
              <w:rPr>
                <w:lang w:val="en-US" w:eastAsia="fi-FI"/>
              </w:rPr>
              <w:t>DC_19A_n257A</w:t>
            </w:r>
            <w:ins w:id="448" w:author="Per Lindell" w:date="2019-10-21T17:29:00Z">
              <w:r w:rsidR="00563032">
                <w:rPr>
                  <w:lang w:val="en-US" w:eastAsia="fi-FI"/>
                </w:rPr>
                <w:t xml:space="preserve"> </w:t>
              </w:r>
            </w:ins>
          </w:p>
          <w:p w14:paraId="7AE84D14" w14:textId="77777777" w:rsidR="00563032" w:rsidRDefault="00563032" w:rsidP="00563032">
            <w:pPr>
              <w:pStyle w:val="TAC"/>
              <w:keepNext w:val="0"/>
              <w:rPr>
                <w:ins w:id="449" w:author="Per Lindell" w:date="2019-10-21T17:29:00Z"/>
                <w:lang w:val="en-US" w:eastAsia="ja-JP"/>
              </w:rPr>
            </w:pPr>
            <w:ins w:id="450" w:author="Per Lindell" w:date="2019-10-21T17:29:00Z">
              <w:r>
                <w:rPr>
                  <w:lang w:val="en-US" w:eastAsia="ja-JP"/>
                </w:rPr>
                <w:t>DC_19A_n257G</w:t>
              </w:r>
            </w:ins>
          </w:p>
          <w:p w14:paraId="3CE1F925" w14:textId="77777777" w:rsidR="00563032" w:rsidRDefault="00563032" w:rsidP="00563032">
            <w:pPr>
              <w:pStyle w:val="TAC"/>
              <w:keepNext w:val="0"/>
              <w:rPr>
                <w:ins w:id="451" w:author="Per Lindell" w:date="2019-10-21T17:29:00Z"/>
                <w:lang w:val="en-US" w:eastAsia="ja-JP"/>
              </w:rPr>
            </w:pPr>
            <w:ins w:id="452" w:author="Per Lindell" w:date="2019-10-21T17:29:00Z">
              <w:r>
                <w:rPr>
                  <w:lang w:val="en-US" w:eastAsia="ja-JP"/>
                </w:rPr>
                <w:t>DC_19A_n257H</w:t>
              </w:r>
            </w:ins>
          </w:p>
          <w:p w14:paraId="0F37CE30" w14:textId="441FC41A" w:rsidR="00502C31" w:rsidRDefault="00563032" w:rsidP="00563032">
            <w:pPr>
              <w:pStyle w:val="TAC"/>
              <w:keepNext w:val="0"/>
              <w:rPr>
                <w:noProof/>
                <w:lang w:eastAsia="zh-CN"/>
              </w:rPr>
            </w:pPr>
            <w:ins w:id="453" w:author="Per Lindell" w:date="2019-10-21T17:29:00Z">
              <w:r>
                <w:rPr>
                  <w:lang w:val="en-US" w:eastAsia="ja-JP"/>
                </w:rPr>
                <w:t>DC_19A_n257I</w:t>
              </w:r>
            </w:ins>
          </w:p>
        </w:tc>
      </w:tr>
      <w:tr w:rsidR="00502C31" w14:paraId="131B82C1"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89D943" w14:textId="77777777" w:rsidR="00502C31" w:rsidRDefault="00502C31">
            <w:pPr>
              <w:pStyle w:val="TAC"/>
              <w:keepNext w:val="0"/>
              <w:rPr>
                <w:vertAlign w:val="superscript"/>
                <w:lang w:val="en-US" w:eastAsia="zh-CN"/>
              </w:rPr>
            </w:pPr>
            <w:r>
              <w:rPr>
                <w:lang w:val="fi-FI" w:eastAsia="fi-FI"/>
              </w:rPr>
              <w:t>DC_1A-3A-21A_n257A</w:t>
            </w:r>
            <w:r>
              <w:rPr>
                <w:vertAlign w:val="superscript"/>
                <w:lang w:val="fi-FI" w:eastAsia="zh-CN"/>
              </w:rPr>
              <w:t>2</w:t>
            </w:r>
          </w:p>
          <w:p w14:paraId="2660C193" w14:textId="77777777" w:rsidR="00502C31" w:rsidRDefault="00502C31">
            <w:pPr>
              <w:pStyle w:val="TAC"/>
              <w:keepNext w:val="0"/>
              <w:rPr>
                <w:lang w:val="en-US" w:eastAsia="fi-FI"/>
              </w:rPr>
            </w:pPr>
            <w:r>
              <w:rPr>
                <w:lang w:val="en-US" w:eastAsia="fi-FI"/>
              </w:rPr>
              <w:t>DC_1A-3A-21A_n257G</w:t>
            </w:r>
          </w:p>
          <w:p w14:paraId="68EEDCE5" w14:textId="77777777" w:rsidR="00502C31" w:rsidRDefault="00502C31">
            <w:pPr>
              <w:pStyle w:val="TAC"/>
              <w:keepNext w:val="0"/>
              <w:rPr>
                <w:lang w:val="en-US" w:eastAsia="fi-FI"/>
              </w:rPr>
            </w:pPr>
            <w:r>
              <w:rPr>
                <w:lang w:val="en-US" w:eastAsia="fi-FI"/>
              </w:rPr>
              <w:t>DC_1A-3A-21A_n257H</w:t>
            </w:r>
          </w:p>
          <w:p w14:paraId="2E9D3BBF" w14:textId="77777777" w:rsidR="00502C31" w:rsidRDefault="00502C31">
            <w:pPr>
              <w:pStyle w:val="TAC"/>
              <w:keepNext w:val="0"/>
              <w:rPr>
                <w:lang w:val="en-US" w:eastAsia="fi-FI"/>
              </w:rPr>
            </w:pPr>
            <w:r>
              <w:rPr>
                <w:lang w:val="en-US" w:eastAsia="fi-FI"/>
              </w:rPr>
              <w:t>DC_1A-3A-21A_n257I</w:t>
            </w:r>
          </w:p>
          <w:p w14:paraId="6109E035" w14:textId="77777777" w:rsidR="00502C31" w:rsidRDefault="00502C31">
            <w:pPr>
              <w:pStyle w:val="TAC"/>
              <w:keepNext w:val="0"/>
              <w:rPr>
                <w:lang w:val="en-US" w:eastAsia="fi-FI"/>
              </w:rPr>
            </w:pPr>
            <w:r>
              <w:rPr>
                <w:lang w:val="en-US" w:eastAsia="fi-FI"/>
              </w:rPr>
              <w:t>DC_1A-3A-21A_n257J</w:t>
            </w:r>
          </w:p>
          <w:p w14:paraId="52EB3894" w14:textId="77777777" w:rsidR="00502C31" w:rsidRDefault="00502C31">
            <w:pPr>
              <w:pStyle w:val="TAC"/>
              <w:keepNext w:val="0"/>
              <w:rPr>
                <w:lang w:val="en-US" w:eastAsia="fi-FI"/>
              </w:rPr>
            </w:pPr>
            <w:r>
              <w:rPr>
                <w:lang w:val="en-US" w:eastAsia="fi-FI"/>
              </w:rPr>
              <w:t>DC_1A-3A-21A_n257K</w:t>
            </w:r>
          </w:p>
          <w:p w14:paraId="24E6721D" w14:textId="77777777" w:rsidR="00502C31" w:rsidRDefault="00502C31">
            <w:pPr>
              <w:pStyle w:val="TAC"/>
              <w:keepNext w:val="0"/>
              <w:rPr>
                <w:lang w:val="en-US" w:eastAsia="fi-FI"/>
              </w:rPr>
            </w:pPr>
            <w:r>
              <w:rPr>
                <w:lang w:val="en-US" w:eastAsia="fi-FI"/>
              </w:rPr>
              <w:t>DC_1A-3A-21A_n257L</w:t>
            </w:r>
          </w:p>
          <w:p w14:paraId="37B48F0A" w14:textId="77777777" w:rsidR="00502C31" w:rsidRDefault="00502C31">
            <w:pPr>
              <w:pStyle w:val="TAC"/>
              <w:keepNext w:val="0"/>
              <w:rPr>
                <w:noProof/>
                <w:lang w:eastAsia="zh-CN"/>
              </w:rPr>
            </w:pPr>
            <w:r>
              <w:rPr>
                <w:lang w:val="en-US" w:eastAsia="fi-FI"/>
              </w:rPr>
              <w:t>DC_1A-3A-21A_n257M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E03792" w14:textId="77777777" w:rsidR="00502C31" w:rsidRDefault="00502C31">
            <w:pPr>
              <w:pStyle w:val="TAC"/>
              <w:keepNext w:val="0"/>
              <w:rPr>
                <w:lang w:val="en-US" w:eastAsia="fi-FI"/>
              </w:rPr>
            </w:pPr>
            <w:r>
              <w:rPr>
                <w:lang w:val="en-US" w:eastAsia="fi-FI"/>
              </w:rPr>
              <w:t>DC_1A_n257A</w:t>
            </w:r>
          </w:p>
          <w:p w14:paraId="63791664" w14:textId="77777777" w:rsidR="00563032" w:rsidRDefault="00563032" w:rsidP="00563032">
            <w:pPr>
              <w:pStyle w:val="TAC"/>
              <w:keepNext w:val="0"/>
              <w:rPr>
                <w:ins w:id="454" w:author="Per Lindell" w:date="2019-10-21T17:30:00Z"/>
                <w:lang w:val="en-US" w:eastAsia="ja-JP"/>
              </w:rPr>
            </w:pPr>
            <w:ins w:id="455" w:author="Per Lindell" w:date="2019-10-21T17:30:00Z">
              <w:r>
                <w:rPr>
                  <w:lang w:val="en-US" w:eastAsia="ja-JP"/>
                </w:rPr>
                <w:t>DC_1A_n257G</w:t>
              </w:r>
            </w:ins>
          </w:p>
          <w:p w14:paraId="375CDBE3" w14:textId="77777777" w:rsidR="00563032" w:rsidRDefault="00563032" w:rsidP="00563032">
            <w:pPr>
              <w:pStyle w:val="TAC"/>
              <w:keepNext w:val="0"/>
              <w:rPr>
                <w:ins w:id="456" w:author="Per Lindell" w:date="2019-10-21T17:30:00Z"/>
                <w:lang w:val="en-US" w:eastAsia="ja-JP"/>
              </w:rPr>
            </w:pPr>
            <w:ins w:id="457" w:author="Per Lindell" w:date="2019-10-21T17:30:00Z">
              <w:r>
                <w:rPr>
                  <w:lang w:val="en-US" w:eastAsia="ja-JP"/>
                </w:rPr>
                <w:t>DC_1A_n257H</w:t>
              </w:r>
            </w:ins>
          </w:p>
          <w:p w14:paraId="006C59FA" w14:textId="77777777" w:rsidR="00563032" w:rsidRPr="00563032" w:rsidRDefault="00563032" w:rsidP="00563032">
            <w:pPr>
              <w:pStyle w:val="TAC"/>
              <w:keepNext w:val="0"/>
              <w:rPr>
                <w:ins w:id="458" w:author="Per Lindell" w:date="2019-10-21T17:30:00Z"/>
                <w:rFonts w:eastAsia="Yu Mincho"/>
                <w:lang w:val="en-US" w:eastAsia="ja-JP"/>
              </w:rPr>
            </w:pPr>
            <w:ins w:id="459" w:author="Per Lindell" w:date="2019-10-21T17:30:00Z">
              <w:r>
                <w:rPr>
                  <w:lang w:val="en-US" w:eastAsia="ja-JP"/>
                </w:rPr>
                <w:t>DC_1A_n257I</w:t>
              </w:r>
            </w:ins>
          </w:p>
          <w:p w14:paraId="48C093B6" w14:textId="77777777" w:rsidR="00502C31" w:rsidRDefault="00502C31">
            <w:pPr>
              <w:pStyle w:val="TAC"/>
              <w:keepNext w:val="0"/>
              <w:rPr>
                <w:lang w:val="en-US" w:eastAsia="fi-FI"/>
              </w:rPr>
            </w:pPr>
            <w:r>
              <w:rPr>
                <w:lang w:val="en-US" w:eastAsia="fi-FI"/>
              </w:rPr>
              <w:t>DC_3A_n257A</w:t>
            </w:r>
          </w:p>
          <w:p w14:paraId="1EEF8563" w14:textId="77777777" w:rsidR="00502C31" w:rsidRDefault="00502C31">
            <w:pPr>
              <w:pStyle w:val="TAC"/>
              <w:rPr>
                <w:lang w:val="en-US" w:eastAsia="fi-FI"/>
              </w:rPr>
            </w:pPr>
            <w:r>
              <w:rPr>
                <w:lang w:val="en-US" w:eastAsia="fi-FI"/>
              </w:rPr>
              <w:t>DC_3A_n257G</w:t>
            </w:r>
          </w:p>
          <w:p w14:paraId="65DCD964" w14:textId="77777777" w:rsidR="00502C31" w:rsidRDefault="00502C31">
            <w:pPr>
              <w:pStyle w:val="TAC"/>
              <w:rPr>
                <w:lang w:val="en-US" w:eastAsia="fi-FI"/>
              </w:rPr>
            </w:pPr>
            <w:r>
              <w:rPr>
                <w:lang w:val="en-US" w:eastAsia="fi-FI"/>
              </w:rPr>
              <w:t>DC_3A_n257H</w:t>
            </w:r>
          </w:p>
          <w:p w14:paraId="648CB488" w14:textId="77777777" w:rsidR="00502C31" w:rsidRDefault="00502C31">
            <w:pPr>
              <w:pStyle w:val="TAC"/>
              <w:rPr>
                <w:lang w:val="en-US" w:eastAsia="fi-FI"/>
              </w:rPr>
            </w:pPr>
            <w:r>
              <w:rPr>
                <w:lang w:val="en-US" w:eastAsia="fi-FI"/>
              </w:rPr>
              <w:t>DC_3A_n257I</w:t>
            </w:r>
          </w:p>
          <w:p w14:paraId="04F6B222" w14:textId="77777777" w:rsidR="00502C31" w:rsidRDefault="00502C31">
            <w:pPr>
              <w:pStyle w:val="TAC"/>
              <w:rPr>
                <w:lang w:val="en-US" w:eastAsia="fi-FI"/>
              </w:rPr>
            </w:pPr>
            <w:r>
              <w:rPr>
                <w:lang w:val="en-US" w:eastAsia="fi-FI"/>
              </w:rPr>
              <w:t>DC_3A_n257J</w:t>
            </w:r>
          </w:p>
          <w:p w14:paraId="071C64F9" w14:textId="77777777" w:rsidR="00502C31" w:rsidRDefault="00502C31">
            <w:pPr>
              <w:pStyle w:val="TAC"/>
              <w:rPr>
                <w:lang w:val="en-US" w:eastAsia="fi-FI"/>
              </w:rPr>
            </w:pPr>
            <w:r>
              <w:rPr>
                <w:lang w:val="en-US" w:eastAsia="fi-FI"/>
              </w:rPr>
              <w:t>DC_3A_n257K</w:t>
            </w:r>
          </w:p>
          <w:p w14:paraId="675A54C9" w14:textId="77777777" w:rsidR="00502C31" w:rsidRDefault="00502C31">
            <w:pPr>
              <w:pStyle w:val="TAC"/>
              <w:rPr>
                <w:lang w:val="en-US" w:eastAsia="fi-FI"/>
              </w:rPr>
            </w:pPr>
            <w:r>
              <w:rPr>
                <w:lang w:val="en-US" w:eastAsia="fi-FI"/>
              </w:rPr>
              <w:t>DC_3A_n257L</w:t>
            </w:r>
          </w:p>
          <w:p w14:paraId="0F7382EE" w14:textId="77777777" w:rsidR="00502C31" w:rsidRDefault="00502C31">
            <w:pPr>
              <w:pStyle w:val="TAC"/>
              <w:keepNext w:val="0"/>
              <w:rPr>
                <w:lang w:val="en-US" w:eastAsia="fi-FI"/>
              </w:rPr>
            </w:pPr>
            <w:r>
              <w:rPr>
                <w:lang w:val="en-US" w:eastAsia="fi-FI"/>
              </w:rPr>
              <w:t>DC_3A_n257M</w:t>
            </w:r>
          </w:p>
          <w:p w14:paraId="644E9BE2" w14:textId="707AAA61" w:rsidR="00563032" w:rsidRDefault="00502C31" w:rsidP="00563032">
            <w:pPr>
              <w:pStyle w:val="TAC"/>
              <w:keepNext w:val="0"/>
              <w:rPr>
                <w:ins w:id="460" w:author="Per Lindell" w:date="2019-10-21T17:30:00Z"/>
                <w:lang w:val="en-US" w:eastAsia="fi-FI"/>
              </w:rPr>
            </w:pPr>
            <w:r>
              <w:rPr>
                <w:lang w:val="en-US" w:eastAsia="fi-FI"/>
              </w:rPr>
              <w:t>DC_21A_n257A</w:t>
            </w:r>
            <w:ins w:id="461" w:author="Per Lindell" w:date="2019-10-21T17:30:00Z">
              <w:r w:rsidR="00563032">
                <w:rPr>
                  <w:lang w:val="en-US" w:eastAsia="fi-FI"/>
                </w:rPr>
                <w:t xml:space="preserve"> </w:t>
              </w:r>
            </w:ins>
          </w:p>
          <w:p w14:paraId="36BF0E5C" w14:textId="77777777" w:rsidR="00563032" w:rsidRDefault="00563032" w:rsidP="00563032">
            <w:pPr>
              <w:pStyle w:val="TAC"/>
              <w:keepNext w:val="0"/>
              <w:rPr>
                <w:ins w:id="462" w:author="Per Lindell" w:date="2019-10-21T17:30:00Z"/>
                <w:lang w:val="en-US" w:eastAsia="ja-JP"/>
              </w:rPr>
            </w:pPr>
            <w:ins w:id="463" w:author="Per Lindell" w:date="2019-10-21T17:30:00Z">
              <w:r>
                <w:rPr>
                  <w:lang w:val="en-US" w:eastAsia="ja-JP"/>
                </w:rPr>
                <w:t>DC_21A_n257G</w:t>
              </w:r>
            </w:ins>
          </w:p>
          <w:p w14:paraId="5A96B06B" w14:textId="77777777" w:rsidR="00563032" w:rsidRDefault="00563032" w:rsidP="00563032">
            <w:pPr>
              <w:pStyle w:val="TAC"/>
              <w:keepNext w:val="0"/>
              <w:rPr>
                <w:ins w:id="464" w:author="Per Lindell" w:date="2019-10-21T17:30:00Z"/>
                <w:lang w:val="en-US" w:eastAsia="ja-JP"/>
              </w:rPr>
            </w:pPr>
            <w:ins w:id="465" w:author="Per Lindell" w:date="2019-10-21T17:30:00Z">
              <w:r>
                <w:rPr>
                  <w:lang w:val="en-US" w:eastAsia="ja-JP"/>
                </w:rPr>
                <w:t>DC_21A_n257H</w:t>
              </w:r>
            </w:ins>
          </w:p>
          <w:p w14:paraId="5D72AB1E" w14:textId="61FAE045" w:rsidR="00502C31" w:rsidRDefault="00563032" w:rsidP="00563032">
            <w:pPr>
              <w:pStyle w:val="TAC"/>
              <w:keepNext w:val="0"/>
              <w:rPr>
                <w:noProof/>
                <w:lang w:eastAsia="zh-CN"/>
              </w:rPr>
            </w:pPr>
            <w:ins w:id="466" w:author="Per Lindell" w:date="2019-10-21T17:30:00Z">
              <w:r>
                <w:rPr>
                  <w:lang w:val="en-US" w:eastAsia="ja-JP"/>
                </w:rPr>
                <w:t>DC_21A_n257I</w:t>
              </w:r>
            </w:ins>
          </w:p>
        </w:tc>
      </w:tr>
      <w:tr w:rsidR="00502C31" w14:paraId="3E87916B"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73EC53" w14:textId="77777777" w:rsidR="00502C31" w:rsidRDefault="00502C31">
            <w:pPr>
              <w:pStyle w:val="TAC"/>
              <w:keepNext w:val="0"/>
              <w:rPr>
                <w:vertAlign w:val="superscript"/>
                <w:lang w:val="en-US" w:eastAsia="zh-CN"/>
              </w:rPr>
            </w:pPr>
            <w:r>
              <w:rPr>
                <w:lang w:val="fi-FI" w:eastAsia="fi-FI"/>
              </w:rPr>
              <w:t>DC_1A-3A-28A_n257A</w:t>
            </w:r>
            <w:r>
              <w:rPr>
                <w:vertAlign w:val="superscript"/>
                <w:lang w:val="fi-FI" w:eastAsia="zh-CN"/>
              </w:rPr>
              <w:t>2</w:t>
            </w:r>
          </w:p>
          <w:p w14:paraId="773DE731" w14:textId="77777777" w:rsidR="00502C31" w:rsidRDefault="00502C31">
            <w:pPr>
              <w:pStyle w:val="TAC"/>
              <w:keepNext w:val="0"/>
              <w:rPr>
                <w:lang w:val="en-US" w:eastAsia="fi-FI"/>
              </w:rPr>
            </w:pPr>
            <w:r>
              <w:rPr>
                <w:lang w:val="en-US" w:eastAsia="fi-FI"/>
              </w:rPr>
              <w:t>DC_1A-3A-28A_n257G</w:t>
            </w:r>
          </w:p>
          <w:p w14:paraId="1CDB481A" w14:textId="77777777" w:rsidR="00502C31" w:rsidRDefault="00502C31">
            <w:pPr>
              <w:pStyle w:val="TAC"/>
              <w:keepNext w:val="0"/>
              <w:rPr>
                <w:lang w:val="en-US" w:eastAsia="fi-FI"/>
              </w:rPr>
            </w:pPr>
            <w:r>
              <w:rPr>
                <w:lang w:val="en-US" w:eastAsia="fi-FI"/>
              </w:rPr>
              <w:t>DC_1A-3A-28A_n257H</w:t>
            </w:r>
          </w:p>
          <w:p w14:paraId="2369C651" w14:textId="77777777" w:rsidR="00502C31" w:rsidRDefault="00502C31">
            <w:pPr>
              <w:pStyle w:val="TAC"/>
              <w:keepNext w:val="0"/>
              <w:rPr>
                <w:lang w:val="en-US" w:eastAsia="fi-FI"/>
              </w:rPr>
            </w:pPr>
            <w:r>
              <w:rPr>
                <w:lang w:val="en-US" w:eastAsia="fi-FI"/>
              </w:rPr>
              <w:t>DC_1A-3A-28A_n257I</w:t>
            </w:r>
          </w:p>
          <w:p w14:paraId="2BE9E619" w14:textId="77777777" w:rsidR="00502C31" w:rsidRDefault="00502C31">
            <w:pPr>
              <w:pStyle w:val="TAC"/>
              <w:keepNext w:val="0"/>
              <w:rPr>
                <w:lang w:val="en-US" w:eastAsia="fi-FI"/>
              </w:rPr>
            </w:pPr>
            <w:r>
              <w:rPr>
                <w:lang w:val="en-US" w:eastAsia="fi-FI"/>
              </w:rPr>
              <w:t>DC_1A-3A-28A_n257J</w:t>
            </w:r>
          </w:p>
          <w:p w14:paraId="472D0A4C" w14:textId="77777777" w:rsidR="00502C31" w:rsidRDefault="00502C31">
            <w:pPr>
              <w:pStyle w:val="TAC"/>
              <w:keepNext w:val="0"/>
              <w:rPr>
                <w:lang w:val="en-US" w:eastAsia="fi-FI"/>
              </w:rPr>
            </w:pPr>
            <w:r>
              <w:rPr>
                <w:lang w:val="en-US" w:eastAsia="fi-FI"/>
              </w:rPr>
              <w:t>DC_1A-3A-28A_n257K</w:t>
            </w:r>
          </w:p>
          <w:p w14:paraId="25F0EED0" w14:textId="77777777" w:rsidR="00502C31" w:rsidRDefault="00502C31">
            <w:pPr>
              <w:pStyle w:val="TAC"/>
              <w:keepNext w:val="0"/>
              <w:rPr>
                <w:lang w:val="en-US" w:eastAsia="fi-FI"/>
              </w:rPr>
            </w:pPr>
            <w:r>
              <w:rPr>
                <w:lang w:val="en-US" w:eastAsia="fi-FI"/>
              </w:rPr>
              <w:t>DC_1A-3A-28A_n257L</w:t>
            </w:r>
          </w:p>
          <w:p w14:paraId="270655F0" w14:textId="77777777" w:rsidR="00502C31" w:rsidRDefault="00502C31">
            <w:pPr>
              <w:pStyle w:val="TAC"/>
              <w:keepNext w:val="0"/>
              <w:rPr>
                <w:noProof/>
                <w:lang w:eastAsia="zh-CN"/>
              </w:rPr>
            </w:pPr>
            <w:r>
              <w:rPr>
                <w:lang w:val="en-US" w:eastAsia="fi-FI"/>
              </w:rPr>
              <w:t>DC_1A-3A-28A_n257M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1BB0C1" w14:textId="77777777" w:rsidR="00502C31" w:rsidRDefault="00502C31">
            <w:pPr>
              <w:pStyle w:val="TAC"/>
              <w:keepNext w:val="0"/>
              <w:rPr>
                <w:lang w:val="en-US" w:eastAsia="fi-FI"/>
              </w:rPr>
            </w:pPr>
            <w:r>
              <w:rPr>
                <w:lang w:val="en-US" w:eastAsia="fi-FI"/>
              </w:rPr>
              <w:t>DC_1A_n257A</w:t>
            </w:r>
          </w:p>
          <w:p w14:paraId="00A5D0AD" w14:textId="77777777" w:rsidR="006911D6" w:rsidRDefault="006911D6" w:rsidP="006911D6">
            <w:pPr>
              <w:pStyle w:val="TAC"/>
              <w:keepNext w:val="0"/>
              <w:rPr>
                <w:ins w:id="467" w:author="Per Lindell" w:date="2019-10-21T17:19:00Z"/>
                <w:lang w:val="en-US" w:eastAsia="fi-FI"/>
              </w:rPr>
            </w:pPr>
            <w:ins w:id="468" w:author="Per Lindell" w:date="2019-10-21T17:19:00Z">
              <w:r>
                <w:rPr>
                  <w:lang w:val="en-US" w:eastAsia="fi-FI"/>
                </w:rPr>
                <w:t>DC_1A_n257G</w:t>
              </w:r>
            </w:ins>
          </w:p>
          <w:p w14:paraId="744333C4" w14:textId="77777777" w:rsidR="006911D6" w:rsidRDefault="006911D6" w:rsidP="006911D6">
            <w:pPr>
              <w:pStyle w:val="TAC"/>
              <w:keepNext w:val="0"/>
              <w:rPr>
                <w:ins w:id="469" w:author="Per Lindell" w:date="2019-10-21T17:19:00Z"/>
                <w:lang w:val="en-US" w:eastAsia="fi-FI"/>
              </w:rPr>
            </w:pPr>
            <w:ins w:id="470" w:author="Per Lindell" w:date="2019-10-21T17:19:00Z">
              <w:r>
                <w:rPr>
                  <w:lang w:val="en-US" w:eastAsia="fi-FI"/>
                </w:rPr>
                <w:t>DC_1A_n257H</w:t>
              </w:r>
            </w:ins>
          </w:p>
          <w:p w14:paraId="5125EBE0" w14:textId="77777777" w:rsidR="006911D6" w:rsidRDefault="006911D6" w:rsidP="006911D6">
            <w:pPr>
              <w:pStyle w:val="TAC"/>
              <w:keepNext w:val="0"/>
              <w:rPr>
                <w:ins w:id="471" w:author="Per Lindell" w:date="2019-10-21T17:19:00Z"/>
                <w:lang w:val="en-US" w:eastAsia="fi-FI"/>
              </w:rPr>
            </w:pPr>
            <w:ins w:id="472" w:author="Per Lindell" w:date="2019-10-21T17:19:00Z">
              <w:r>
                <w:rPr>
                  <w:lang w:val="en-US" w:eastAsia="fi-FI"/>
                </w:rPr>
                <w:t>DC_1A_n257I</w:t>
              </w:r>
            </w:ins>
          </w:p>
          <w:p w14:paraId="7658AA69" w14:textId="77777777" w:rsidR="00502C31" w:rsidRDefault="00502C31">
            <w:pPr>
              <w:pStyle w:val="TAC"/>
              <w:keepNext w:val="0"/>
              <w:rPr>
                <w:lang w:val="en-US" w:eastAsia="fi-FI"/>
              </w:rPr>
            </w:pPr>
            <w:r>
              <w:rPr>
                <w:lang w:val="en-US" w:eastAsia="fi-FI"/>
              </w:rPr>
              <w:t>DC_3A_n257A</w:t>
            </w:r>
          </w:p>
          <w:p w14:paraId="428E773B" w14:textId="77777777" w:rsidR="00502C31" w:rsidRDefault="00502C31">
            <w:pPr>
              <w:pStyle w:val="TAC"/>
              <w:keepNext w:val="0"/>
              <w:rPr>
                <w:lang w:val="en-US" w:eastAsia="ja-JP"/>
              </w:rPr>
            </w:pPr>
            <w:r>
              <w:rPr>
                <w:lang w:val="en-US" w:eastAsia="ja-JP"/>
              </w:rPr>
              <w:t>DC_3A_n257G</w:t>
            </w:r>
          </w:p>
          <w:p w14:paraId="6E80DA4A" w14:textId="77777777" w:rsidR="00502C31" w:rsidRDefault="00502C31">
            <w:pPr>
              <w:pStyle w:val="TAC"/>
              <w:keepNext w:val="0"/>
              <w:rPr>
                <w:lang w:val="en-US" w:eastAsia="ja-JP"/>
              </w:rPr>
            </w:pPr>
            <w:r>
              <w:rPr>
                <w:lang w:val="en-US" w:eastAsia="ja-JP"/>
              </w:rPr>
              <w:t>DC_3A_n257H</w:t>
            </w:r>
          </w:p>
          <w:p w14:paraId="60432A23" w14:textId="77777777" w:rsidR="00502C31" w:rsidRDefault="00502C31">
            <w:pPr>
              <w:pStyle w:val="TAC"/>
              <w:keepNext w:val="0"/>
              <w:rPr>
                <w:lang w:val="en-US" w:eastAsia="ja-JP"/>
              </w:rPr>
            </w:pPr>
            <w:r>
              <w:rPr>
                <w:lang w:val="en-US" w:eastAsia="ja-JP"/>
              </w:rPr>
              <w:t>DC_3A_n257I</w:t>
            </w:r>
          </w:p>
          <w:p w14:paraId="0BB4783B" w14:textId="77777777" w:rsidR="00502C31" w:rsidRDefault="00502C31">
            <w:pPr>
              <w:pStyle w:val="TAC"/>
              <w:keepNext w:val="0"/>
              <w:rPr>
                <w:lang w:val="en-US" w:eastAsia="ja-JP"/>
              </w:rPr>
            </w:pPr>
            <w:r>
              <w:rPr>
                <w:lang w:val="en-US" w:eastAsia="ja-JP"/>
              </w:rPr>
              <w:t>DC_3A_n257J</w:t>
            </w:r>
          </w:p>
          <w:p w14:paraId="2575180C" w14:textId="77777777" w:rsidR="00502C31" w:rsidRDefault="00502C31">
            <w:pPr>
              <w:pStyle w:val="TAC"/>
              <w:keepNext w:val="0"/>
              <w:rPr>
                <w:lang w:val="en-US" w:eastAsia="ja-JP"/>
              </w:rPr>
            </w:pPr>
            <w:r>
              <w:rPr>
                <w:lang w:val="en-US" w:eastAsia="ja-JP"/>
              </w:rPr>
              <w:t>DC_3A_n257K</w:t>
            </w:r>
          </w:p>
          <w:p w14:paraId="18284912" w14:textId="77777777" w:rsidR="00502C31" w:rsidRDefault="00502C31">
            <w:pPr>
              <w:pStyle w:val="TAC"/>
              <w:keepNext w:val="0"/>
              <w:rPr>
                <w:lang w:val="en-US" w:eastAsia="ja-JP"/>
              </w:rPr>
            </w:pPr>
            <w:r>
              <w:rPr>
                <w:lang w:val="en-US" w:eastAsia="ja-JP"/>
              </w:rPr>
              <w:t>DC_3A_n257L</w:t>
            </w:r>
          </w:p>
          <w:p w14:paraId="5C8800AB" w14:textId="77777777" w:rsidR="00502C31" w:rsidRDefault="00502C31">
            <w:pPr>
              <w:pStyle w:val="TAC"/>
              <w:keepNext w:val="0"/>
              <w:rPr>
                <w:lang w:val="en-US" w:eastAsia="fi-FI"/>
              </w:rPr>
            </w:pPr>
            <w:r>
              <w:rPr>
                <w:lang w:val="en-US" w:eastAsia="ja-JP"/>
              </w:rPr>
              <w:t>DC_3A_n257M</w:t>
            </w:r>
          </w:p>
          <w:p w14:paraId="31BAD7C8" w14:textId="48B98DD1" w:rsidR="006911D6" w:rsidRDefault="00502C31" w:rsidP="006911D6">
            <w:pPr>
              <w:pStyle w:val="TAC"/>
              <w:keepNext w:val="0"/>
              <w:rPr>
                <w:ins w:id="473" w:author="Per Lindell" w:date="2019-10-21T17:19:00Z"/>
                <w:lang w:val="en-US" w:eastAsia="fi-FI"/>
              </w:rPr>
            </w:pPr>
            <w:r>
              <w:rPr>
                <w:lang w:val="en-US" w:eastAsia="fi-FI"/>
              </w:rPr>
              <w:t>DC_28A_n257A</w:t>
            </w:r>
            <w:ins w:id="474" w:author="Per Lindell" w:date="2019-10-21T17:19:00Z">
              <w:r w:rsidR="006911D6">
                <w:rPr>
                  <w:lang w:val="en-US" w:eastAsia="fi-FI"/>
                </w:rPr>
                <w:t xml:space="preserve"> </w:t>
              </w:r>
            </w:ins>
          </w:p>
          <w:p w14:paraId="67F4E57A" w14:textId="77777777" w:rsidR="006911D6" w:rsidRDefault="006911D6" w:rsidP="006911D6">
            <w:pPr>
              <w:pStyle w:val="TAC"/>
              <w:keepNext w:val="0"/>
              <w:rPr>
                <w:ins w:id="475" w:author="Per Lindell" w:date="2019-10-21T17:19:00Z"/>
                <w:lang w:val="en-US" w:eastAsia="fi-FI"/>
              </w:rPr>
            </w:pPr>
            <w:ins w:id="476" w:author="Per Lindell" w:date="2019-10-21T17:19:00Z">
              <w:r>
                <w:rPr>
                  <w:lang w:val="en-US" w:eastAsia="fi-FI"/>
                </w:rPr>
                <w:t>DC_28A_n257G</w:t>
              </w:r>
            </w:ins>
          </w:p>
          <w:p w14:paraId="391477A6" w14:textId="77777777" w:rsidR="006911D6" w:rsidRDefault="006911D6" w:rsidP="006911D6">
            <w:pPr>
              <w:pStyle w:val="TAC"/>
              <w:keepNext w:val="0"/>
              <w:rPr>
                <w:ins w:id="477" w:author="Per Lindell" w:date="2019-10-21T17:19:00Z"/>
                <w:lang w:val="en-US" w:eastAsia="fi-FI"/>
              </w:rPr>
            </w:pPr>
            <w:ins w:id="478" w:author="Per Lindell" w:date="2019-10-21T17:19:00Z">
              <w:r>
                <w:rPr>
                  <w:lang w:val="en-US" w:eastAsia="fi-FI"/>
                </w:rPr>
                <w:t>DC_28A_n257H</w:t>
              </w:r>
            </w:ins>
          </w:p>
          <w:p w14:paraId="688E84BF" w14:textId="613EFE95" w:rsidR="00502C31" w:rsidRDefault="006911D6" w:rsidP="006911D6">
            <w:pPr>
              <w:pStyle w:val="TAC"/>
              <w:keepNext w:val="0"/>
              <w:rPr>
                <w:noProof/>
                <w:lang w:eastAsia="zh-CN"/>
              </w:rPr>
            </w:pPr>
            <w:ins w:id="479" w:author="Per Lindell" w:date="2019-10-21T17:19:00Z">
              <w:r>
                <w:rPr>
                  <w:lang w:val="en-US" w:eastAsia="fi-FI"/>
                </w:rPr>
                <w:t>DC_28A_n257I</w:t>
              </w:r>
            </w:ins>
          </w:p>
        </w:tc>
      </w:tr>
      <w:tr w:rsidR="00502C31" w14:paraId="5CB42ECF"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E27D46" w14:textId="77777777" w:rsidR="00502C31" w:rsidRDefault="00502C31">
            <w:pPr>
              <w:pStyle w:val="TAC"/>
              <w:keepNext w:val="0"/>
              <w:rPr>
                <w:lang w:val="en-US" w:eastAsia="fi-FI"/>
              </w:rPr>
            </w:pPr>
            <w:r>
              <w:rPr>
                <w:lang w:eastAsia="ja-JP"/>
              </w:rPr>
              <w:t>DC</w:t>
            </w:r>
            <w:r>
              <w:t>_</w:t>
            </w:r>
            <w:r>
              <w:rPr>
                <w:lang w:eastAsia="ja-JP"/>
              </w:rPr>
              <w:t>1A-3A-41A_n257A</w:t>
            </w:r>
          </w:p>
          <w:p w14:paraId="18ECEA9B" w14:textId="77777777" w:rsidR="00502C31" w:rsidRDefault="00502C31">
            <w:pPr>
              <w:pStyle w:val="TAC"/>
              <w:keepNext w:val="0"/>
              <w:rPr>
                <w:rFonts w:eastAsia="MS Mincho" w:cs="Arial"/>
                <w:lang w:eastAsia="ja-JP"/>
              </w:rPr>
            </w:pPr>
            <w:r>
              <w:rPr>
                <w:rFonts w:eastAsia="MS Mincho" w:cs="Arial"/>
                <w:lang w:eastAsia="ja-JP"/>
              </w:rPr>
              <w:t>DC_1A-3A-41A_n257D</w:t>
            </w:r>
          </w:p>
          <w:p w14:paraId="53F0FFAB" w14:textId="77777777" w:rsidR="00502C31" w:rsidRDefault="00502C31">
            <w:pPr>
              <w:pStyle w:val="TAC"/>
              <w:keepNext w:val="0"/>
              <w:rPr>
                <w:rFonts w:eastAsia="MS Mincho" w:cs="Arial"/>
                <w:lang w:eastAsia="ja-JP"/>
              </w:rPr>
            </w:pPr>
            <w:r>
              <w:rPr>
                <w:rFonts w:eastAsia="MS Mincho" w:cs="Arial"/>
                <w:lang w:eastAsia="ja-JP"/>
              </w:rPr>
              <w:t>DC_1A-3A-41A_n257E</w:t>
            </w:r>
          </w:p>
          <w:p w14:paraId="5F8D2846" w14:textId="77777777" w:rsidR="00502C31" w:rsidRDefault="00502C31">
            <w:pPr>
              <w:pStyle w:val="TAC"/>
              <w:keepNext w:val="0"/>
              <w:rPr>
                <w:lang w:eastAsia="ja-JP"/>
              </w:rPr>
            </w:pPr>
            <w:r>
              <w:rPr>
                <w:rFonts w:cs="Arial"/>
                <w:lang w:eastAsia="ja-JP"/>
              </w:rPr>
              <w:t>DC_1A-3A-41A_n257F</w:t>
            </w:r>
          </w:p>
          <w:p w14:paraId="454EE783" w14:textId="77777777" w:rsidR="00502C31" w:rsidRDefault="00502C31">
            <w:pPr>
              <w:pStyle w:val="TAC"/>
              <w:keepNext w:val="0"/>
              <w:rPr>
                <w:rFonts w:eastAsia="MS Mincho" w:cs="Arial"/>
                <w:lang w:eastAsia="ja-JP"/>
              </w:rPr>
            </w:pPr>
            <w:r>
              <w:rPr>
                <w:rFonts w:eastAsia="MS Mincho" w:cs="Arial"/>
                <w:lang w:eastAsia="ja-JP"/>
              </w:rPr>
              <w:t>DC_1A-3A-41A_n257G</w:t>
            </w:r>
          </w:p>
          <w:p w14:paraId="7F145D82" w14:textId="77777777" w:rsidR="00502C31" w:rsidRDefault="00502C31">
            <w:pPr>
              <w:pStyle w:val="TAC"/>
              <w:keepNext w:val="0"/>
              <w:rPr>
                <w:rFonts w:eastAsia="MS Mincho" w:cs="Arial"/>
                <w:lang w:eastAsia="ja-JP"/>
              </w:rPr>
            </w:pPr>
            <w:r>
              <w:rPr>
                <w:rFonts w:eastAsia="MS Mincho" w:cs="Arial"/>
                <w:lang w:eastAsia="ja-JP"/>
              </w:rPr>
              <w:t>DC_1A-3A-41A_n257H</w:t>
            </w:r>
          </w:p>
          <w:p w14:paraId="4B544B06" w14:textId="77777777" w:rsidR="00502C31" w:rsidRDefault="00502C31">
            <w:pPr>
              <w:pStyle w:val="TAC"/>
              <w:keepNext w:val="0"/>
              <w:rPr>
                <w:rFonts w:eastAsia="MS Mincho" w:cs="Arial"/>
                <w:lang w:eastAsia="ja-JP"/>
              </w:rPr>
            </w:pPr>
            <w:r>
              <w:rPr>
                <w:rFonts w:eastAsia="MS Mincho" w:cs="Arial"/>
                <w:lang w:eastAsia="ja-JP"/>
              </w:rPr>
              <w:t>DC_1A-3A-41A_n257I</w:t>
            </w:r>
          </w:p>
          <w:p w14:paraId="7BCEF653" w14:textId="77777777" w:rsidR="00502C31" w:rsidRDefault="00502C31">
            <w:pPr>
              <w:pStyle w:val="TAC"/>
              <w:keepNext w:val="0"/>
              <w:rPr>
                <w:rFonts w:eastAsia="MS Mincho" w:cs="Arial"/>
                <w:lang w:eastAsia="ja-JP"/>
              </w:rPr>
            </w:pPr>
            <w:r>
              <w:rPr>
                <w:rFonts w:eastAsia="MS Mincho" w:cs="Arial"/>
                <w:lang w:eastAsia="ja-JP"/>
              </w:rPr>
              <w:t>DC_1A-3A-41A_n257J</w:t>
            </w:r>
          </w:p>
          <w:p w14:paraId="4DCCC37D" w14:textId="77777777" w:rsidR="00502C31" w:rsidRDefault="00502C31">
            <w:pPr>
              <w:pStyle w:val="TAC"/>
              <w:keepNext w:val="0"/>
              <w:rPr>
                <w:rFonts w:eastAsia="MS Mincho" w:cs="Arial"/>
                <w:lang w:eastAsia="ja-JP"/>
              </w:rPr>
            </w:pPr>
            <w:r>
              <w:rPr>
                <w:rFonts w:eastAsia="MS Mincho" w:cs="Arial"/>
                <w:lang w:eastAsia="ja-JP"/>
              </w:rPr>
              <w:t>DC_1A-3A-41A_n257K</w:t>
            </w:r>
          </w:p>
          <w:p w14:paraId="43747DA2" w14:textId="77777777" w:rsidR="00502C31" w:rsidRDefault="00502C31">
            <w:pPr>
              <w:pStyle w:val="TAC"/>
              <w:keepNext w:val="0"/>
              <w:rPr>
                <w:rFonts w:eastAsia="MS Mincho" w:cs="Arial"/>
                <w:lang w:eastAsia="ja-JP"/>
              </w:rPr>
            </w:pPr>
            <w:r>
              <w:rPr>
                <w:rFonts w:eastAsia="MS Mincho" w:cs="Arial"/>
                <w:lang w:eastAsia="ja-JP"/>
              </w:rPr>
              <w:t>DC_1A-3A-41A_n257L</w:t>
            </w:r>
          </w:p>
          <w:p w14:paraId="670486EB" w14:textId="77777777" w:rsidR="00502C31" w:rsidRDefault="00502C31">
            <w:pPr>
              <w:pStyle w:val="TAC"/>
              <w:keepNext w:val="0"/>
              <w:rPr>
                <w:rFonts w:cs="Arial"/>
                <w:lang w:eastAsia="ja-JP"/>
              </w:rPr>
            </w:pPr>
            <w:r>
              <w:rPr>
                <w:rFonts w:cs="Arial"/>
                <w:lang w:eastAsia="ja-JP"/>
              </w:rPr>
              <w:t>DC_1A-3A-41A_n257M</w:t>
            </w:r>
          </w:p>
          <w:p w14:paraId="33B8C1C2" w14:textId="77777777" w:rsidR="00502C31" w:rsidRDefault="00502C31">
            <w:pPr>
              <w:pStyle w:val="TAC"/>
              <w:keepNext w:val="0"/>
              <w:rPr>
                <w:lang w:val="en-US" w:eastAsia="fi-FI"/>
              </w:rPr>
            </w:pPr>
            <w:r>
              <w:rPr>
                <w:lang w:eastAsia="ja-JP"/>
              </w:rPr>
              <w:t>DC</w:t>
            </w:r>
            <w:r>
              <w:t>_</w:t>
            </w:r>
            <w:r>
              <w:rPr>
                <w:lang w:eastAsia="ja-JP"/>
              </w:rPr>
              <w:t>1A-3A-41C_n257A</w:t>
            </w:r>
          </w:p>
          <w:p w14:paraId="51EE07E4" w14:textId="77777777" w:rsidR="00502C31" w:rsidRDefault="00502C31">
            <w:pPr>
              <w:pStyle w:val="TAC"/>
              <w:keepNext w:val="0"/>
              <w:rPr>
                <w:rFonts w:eastAsia="MS Mincho" w:cs="Arial"/>
                <w:lang w:eastAsia="ja-JP"/>
              </w:rPr>
            </w:pPr>
            <w:r>
              <w:rPr>
                <w:rFonts w:eastAsia="MS Mincho" w:cs="Arial"/>
                <w:lang w:eastAsia="ja-JP"/>
              </w:rPr>
              <w:t>DC_1A-3A-41C_n257D</w:t>
            </w:r>
          </w:p>
          <w:p w14:paraId="33B19C8E" w14:textId="77777777" w:rsidR="00502C31" w:rsidRDefault="00502C31">
            <w:pPr>
              <w:pStyle w:val="TAC"/>
              <w:keepNext w:val="0"/>
              <w:rPr>
                <w:rFonts w:eastAsia="MS Mincho" w:cs="Arial"/>
                <w:lang w:eastAsia="ja-JP"/>
              </w:rPr>
            </w:pPr>
            <w:r>
              <w:rPr>
                <w:rFonts w:eastAsia="MS Mincho" w:cs="Arial"/>
                <w:lang w:eastAsia="ja-JP"/>
              </w:rPr>
              <w:t>DC_1A-3A-41C_n257E</w:t>
            </w:r>
          </w:p>
          <w:p w14:paraId="3FCFCE8D" w14:textId="77777777" w:rsidR="00502C31" w:rsidRDefault="00502C31">
            <w:pPr>
              <w:pStyle w:val="TAC"/>
              <w:keepNext w:val="0"/>
              <w:rPr>
                <w:lang w:eastAsia="ja-JP"/>
              </w:rPr>
            </w:pPr>
            <w:r>
              <w:rPr>
                <w:rFonts w:cs="Arial"/>
                <w:lang w:eastAsia="ja-JP"/>
              </w:rPr>
              <w:t>DC_1A-3A-41C_n257F</w:t>
            </w:r>
          </w:p>
          <w:p w14:paraId="2233BE55" w14:textId="77777777" w:rsidR="00502C31" w:rsidRDefault="00502C31">
            <w:pPr>
              <w:pStyle w:val="TAC"/>
              <w:keepNext w:val="0"/>
              <w:rPr>
                <w:rFonts w:eastAsia="MS Mincho" w:cs="Arial"/>
                <w:lang w:eastAsia="ja-JP"/>
              </w:rPr>
            </w:pPr>
            <w:r>
              <w:rPr>
                <w:rFonts w:eastAsia="MS Mincho" w:cs="Arial"/>
                <w:lang w:eastAsia="ja-JP"/>
              </w:rPr>
              <w:t>DC_1A-3A-41C_n257G</w:t>
            </w:r>
          </w:p>
          <w:p w14:paraId="361984D1" w14:textId="77777777" w:rsidR="00502C31" w:rsidRDefault="00502C31">
            <w:pPr>
              <w:pStyle w:val="TAC"/>
              <w:keepNext w:val="0"/>
              <w:rPr>
                <w:rFonts w:eastAsia="MS Mincho" w:cs="Arial"/>
                <w:lang w:eastAsia="ja-JP"/>
              </w:rPr>
            </w:pPr>
            <w:r>
              <w:rPr>
                <w:rFonts w:eastAsia="MS Mincho" w:cs="Arial"/>
                <w:lang w:eastAsia="ja-JP"/>
              </w:rPr>
              <w:t>DC_1A-3A-41C_n257H</w:t>
            </w:r>
          </w:p>
          <w:p w14:paraId="0C0919C6" w14:textId="77777777" w:rsidR="00502C31" w:rsidRDefault="00502C31">
            <w:pPr>
              <w:pStyle w:val="TAC"/>
              <w:keepNext w:val="0"/>
              <w:rPr>
                <w:rFonts w:eastAsia="MS Mincho" w:cs="Arial"/>
                <w:lang w:eastAsia="ja-JP"/>
              </w:rPr>
            </w:pPr>
            <w:r>
              <w:rPr>
                <w:rFonts w:eastAsia="MS Mincho" w:cs="Arial"/>
                <w:lang w:eastAsia="ja-JP"/>
              </w:rPr>
              <w:t>DC_1A-3A-41C_n257I</w:t>
            </w:r>
          </w:p>
          <w:p w14:paraId="542E7E38" w14:textId="77777777" w:rsidR="00502C31" w:rsidRDefault="00502C31">
            <w:pPr>
              <w:pStyle w:val="TAC"/>
              <w:keepNext w:val="0"/>
              <w:rPr>
                <w:rFonts w:eastAsia="MS Mincho" w:cs="Arial"/>
                <w:lang w:eastAsia="ja-JP"/>
              </w:rPr>
            </w:pPr>
            <w:r>
              <w:rPr>
                <w:rFonts w:eastAsia="MS Mincho" w:cs="Arial"/>
                <w:lang w:eastAsia="ja-JP"/>
              </w:rPr>
              <w:t>DC_1A-3A-41C_n257J</w:t>
            </w:r>
          </w:p>
          <w:p w14:paraId="16AD1A84" w14:textId="77777777" w:rsidR="00502C31" w:rsidRDefault="00502C31">
            <w:pPr>
              <w:pStyle w:val="TAC"/>
              <w:keepNext w:val="0"/>
              <w:rPr>
                <w:rFonts w:eastAsia="MS Mincho" w:cs="Arial"/>
                <w:lang w:eastAsia="ja-JP"/>
              </w:rPr>
            </w:pPr>
            <w:r>
              <w:rPr>
                <w:rFonts w:eastAsia="MS Mincho" w:cs="Arial"/>
                <w:lang w:eastAsia="ja-JP"/>
              </w:rPr>
              <w:t>DC_1A-3A-41C_n257K</w:t>
            </w:r>
          </w:p>
          <w:p w14:paraId="09DEEA36" w14:textId="77777777" w:rsidR="00502C31" w:rsidRDefault="00502C31">
            <w:pPr>
              <w:pStyle w:val="TAC"/>
              <w:keepNext w:val="0"/>
              <w:rPr>
                <w:rFonts w:eastAsia="MS Mincho" w:cs="Arial"/>
                <w:lang w:eastAsia="ja-JP"/>
              </w:rPr>
            </w:pPr>
            <w:r>
              <w:rPr>
                <w:rFonts w:eastAsia="MS Mincho" w:cs="Arial"/>
                <w:lang w:eastAsia="ja-JP"/>
              </w:rPr>
              <w:t>DC_1A-3A-41C_n257L</w:t>
            </w:r>
          </w:p>
          <w:p w14:paraId="47CBCC32" w14:textId="77777777" w:rsidR="00502C31" w:rsidRDefault="00502C31">
            <w:pPr>
              <w:pStyle w:val="TAC"/>
              <w:keepNext w:val="0"/>
              <w:rPr>
                <w:lang w:val="fi-FI" w:eastAsia="fi-FI"/>
              </w:rPr>
            </w:pPr>
            <w:r>
              <w:rPr>
                <w:rFonts w:cs="Arial"/>
                <w:lang w:eastAsia="ja-JP"/>
              </w:rPr>
              <w:t>DC_1A-3A-41C_n257M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6564F1" w14:textId="77777777" w:rsidR="00502C31" w:rsidRDefault="00502C31">
            <w:pPr>
              <w:pStyle w:val="TAC"/>
              <w:keepNext w:val="0"/>
              <w:rPr>
                <w:lang w:eastAsia="ja-JP"/>
              </w:rPr>
            </w:pPr>
            <w:r>
              <w:rPr>
                <w:lang w:eastAsia="ja-JP"/>
              </w:rPr>
              <w:t>DC</w:t>
            </w:r>
            <w:r>
              <w:t>_</w:t>
            </w:r>
            <w:r>
              <w:rPr>
                <w:lang w:eastAsia="ja-JP"/>
              </w:rPr>
              <w:t>1A_n257A</w:t>
            </w:r>
          </w:p>
          <w:p w14:paraId="47AD54A7" w14:textId="77777777" w:rsidR="006911D6" w:rsidRDefault="006911D6" w:rsidP="006911D6">
            <w:pPr>
              <w:pStyle w:val="TAC"/>
              <w:keepNext w:val="0"/>
              <w:rPr>
                <w:ins w:id="480" w:author="Per Lindell" w:date="2019-10-21T17:19:00Z"/>
                <w:lang w:eastAsia="ja-JP"/>
              </w:rPr>
            </w:pPr>
            <w:ins w:id="481" w:author="Per Lindell" w:date="2019-10-21T17:19:00Z">
              <w:r>
                <w:rPr>
                  <w:lang w:eastAsia="ja-JP"/>
                </w:rPr>
                <w:t>DC</w:t>
              </w:r>
              <w:r>
                <w:t>_</w:t>
              </w:r>
              <w:r>
                <w:rPr>
                  <w:lang w:eastAsia="ja-JP"/>
                </w:rPr>
                <w:t>1A_n257G</w:t>
              </w:r>
            </w:ins>
          </w:p>
          <w:p w14:paraId="5F956149" w14:textId="77777777" w:rsidR="006911D6" w:rsidRDefault="006911D6" w:rsidP="006911D6">
            <w:pPr>
              <w:pStyle w:val="TAC"/>
              <w:keepNext w:val="0"/>
              <w:rPr>
                <w:ins w:id="482" w:author="Per Lindell" w:date="2019-10-21T17:19:00Z"/>
                <w:lang w:eastAsia="ja-JP"/>
              </w:rPr>
            </w:pPr>
            <w:ins w:id="483" w:author="Per Lindell" w:date="2019-10-21T17:19:00Z">
              <w:r>
                <w:rPr>
                  <w:lang w:eastAsia="ja-JP"/>
                </w:rPr>
                <w:t>DC</w:t>
              </w:r>
              <w:r>
                <w:t>_</w:t>
              </w:r>
              <w:r>
                <w:rPr>
                  <w:lang w:eastAsia="ja-JP"/>
                </w:rPr>
                <w:t>1A_n257H</w:t>
              </w:r>
            </w:ins>
          </w:p>
          <w:p w14:paraId="00C20677" w14:textId="77777777" w:rsidR="006911D6" w:rsidRDefault="006911D6" w:rsidP="006911D6">
            <w:pPr>
              <w:pStyle w:val="TAC"/>
              <w:keepNext w:val="0"/>
              <w:rPr>
                <w:ins w:id="484" w:author="Per Lindell" w:date="2019-10-21T17:19:00Z"/>
                <w:lang w:eastAsia="ja-JP"/>
              </w:rPr>
            </w:pPr>
            <w:ins w:id="485" w:author="Per Lindell" w:date="2019-10-21T17:19:00Z">
              <w:r>
                <w:rPr>
                  <w:lang w:eastAsia="ja-JP"/>
                </w:rPr>
                <w:t>DC</w:t>
              </w:r>
              <w:r>
                <w:t>_</w:t>
              </w:r>
              <w:r>
                <w:rPr>
                  <w:lang w:eastAsia="ja-JP"/>
                </w:rPr>
                <w:t>1A_n257I</w:t>
              </w:r>
            </w:ins>
          </w:p>
          <w:p w14:paraId="7CDE5607" w14:textId="77777777" w:rsidR="00502C31" w:rsidRDefault="00502C31">
            <w:pPr>
              <w:pStyle w:val="TAC"/>
              <w:keepNext w:val="0"/>
              <w:rPr>
                <w:lang w:eastAsia="ja-JP"/>
              </w:rPr>
            </w:pPr>
            <w:r>
              <w:rPr>
                <w:lang w:eastAsia="ja-JP"/>
              </w:rPr>
              <w:t>DC</w:t>
            </w:r>
            <w:r>
              <w:t>_</w:t>
            </w:r>
            <w:r>
              <w:rPr>
                <w:lang w:eastAsia="ja-JP"/>
              </w:rPr>
              <w:t>3A_n257A</w:t>
            </w:r>
          </w:p>
          <w:p w14:paraId="29C8471E" w14:textId="77777777" w:rsidR="006911D6" w:rsidRDefault="006911D6" w:rsidP="006911D6">
            <w:pPr>
              <w:pStyle w:val="TAC"/>
              <w:keepNext w:val="0"/>
              <w:rPr>
                <w:ins w:id="486" w:author="Per Lindell" w:date="2019-10-21T17:20:00Z"/>
                <w:lang w:eastAsia="ja-JP"/>
              </w:rPr>
            </w:pPr>
            <w:ins w:id="487" w:author="Per Lindell" w:date="2019-10-21T17:20:00Z">
              <w:r>
                <w:rPr>
                  <w:lang w:eastAsia="ja-JP"/>
                </w:rPr>
                <w:t>DC</w:t>
              </w:r>
              <w:r>
                <w:t>_</w:t>
              </w:r>
              <w:r>
                <w:rPr>
                  <w:lang w:eastAsia="ja-JP"/>
                </w:rPr>
                <w:t>3A_n257G</w:t>
              </w:r>
            </w:ins>
          </w:p>
          <w:p w14:paraId="035D1B59" w14:textId="77777777" w:rsidR="006911D6" w:rsidRDefault="006911D6" w:rsidP="006911D6">
            <w:pPr>
              <w:pStyle w:val="TAC"/>
              <w:keepNext w:val="0"/>
              <w:rPr>
                <w:ins w:id="488" w:author="Per Lindell" w:date="2019-10-21T17:20:00Z"/>
                <w:lang w:eastAsia="ja-JP"/>
              </w:rPr>
            </w:pPr>
            <w:ins w:id="489" w:author="Per Lindell" w:date="2019-10-21T17:20:00Z">
              <w:r>
                <w:rPr>
                  <w:lang w:eastAsia="ja-JP"/>
                </w:rPr>
                <w:t>DC</w:t>
              </w:r>
              <w:r>
                <w:t>_</w:t>
              </w:r>
              <w:r>
                <w:rPr>
                  <w:lang w:eastAsia="ja-JP"/>
                </w:rPr>
                <w:t>3A_n257H</w:t>
              </w:r>
            </w:ins>
          </w:p>
          <w:p w14:paraId="25EEE9D2" w14:textId="77777777" w:rsidR="006911D6" w:rsidRDefault="006911D6" w:rsidP="006911D6">
            <w:pPr>
              <w:pStyle w:val="TAC"/>
              <w:keepNext w:val="0"/>
              <w:rPr>
                <w:ins w:id="490" w:author="Per Lindell" w:date="2019-10-21T17:20:00Z"/>
                <w:lang w:eastAsia="ja-JP"/>
              </w:rPr>
            </w:pPr>
            <w:ins w:id="491" w:author="Per Lindell" w:date="2019-10-21T17:20:00Z">
              <w:r>
                <w:rPr>
                  <w:lang w:eastAsia="ja-JP"/>
                </w:rPr>
                <w:t>DC</w:t>
              </w:r>
              <w:r>
                <w:t>_</w:t>
              </w:r>
              <w:r>
                <w:rPr>
                  <w:lang w:eastAsia="ja-JP"/>
                </w:rPr>
                <w:t>3A_n257I</w:t>
              </w:r>
            </w:ins>
          </w:p>
          <w:p w14:paraId="5018B87F" w14:textId="15E143AF" w:rsidR="006911D6" w:rsidRDefault="00502C31" w:rsidP="006911D6">
            <w:pPr>
              <w:pStyle w:val="TAC"/>
              <w:keepNext w:val="0"/>
              <w:rPr>
                <w:ins w:id="492" w:author="Per Lindell" w:date="2019-10-21T17:20:00Z"/>
                <w:lang w:eastAsia="ja-JP"/>
              </w:rPr>
            </w:pPr>
            <w:r>
              <w:rPr>
                <w:lang w:eastAsia="ja-JP"/>
              </w:rPr>
              <w:t>DC</w:t>
            </w:r>
            <w:r>
              <w:t>_</w:t>
            </w:r>
            <w:r>
              <w:rPr>
                <w:lang w:eastAsia="ja-JP"/>
              </w:rPr>
              <w:t>41A_n257A</w:t>
            </w:r>
            <w:ins w:id="493" w:author="Per Lindell" w:date="2019-10-21T17:20:00Z">
              <w:r w:rsidR="006911D6">
                <w:rPr>
                  <w:lang w:eastAsia="ja-JP"/>
                </w:rPr>
                <w:t xml:space="preserve"> </w:t>
              </w:r>
            </w:ins>
          </w:p>
          <w:p w14:paraId="5F6AB747" w14:textId="77777777" w:rsidR="006911D6" w:rsidRDefault="006911D6" w:rsidP="006911D6">
            <w:pPr>
              <w:pStyle w:val="TAC"/>
              <w:keepNext w:val="0"/>
              <w:rPr>
                <w:ins w:id="494" w:author="Per Lindell" w:date="2019-10-21T17:20:00Z"/>
                <w:lang w:eastAsia="ja-JP"/>
              </w:rPr>
            </w:pPr>
            <w:ins w:id="495" w:author="Per Lindell" w:date="2019-10-21T17:20:00Z">
              <w:r>
                <w:rPr>
                  <w:lang w:eastAsia="ja-JP"/>
                </w:rPr>
                <w:t>DC</w:t>
              </w:r>
              <w:r>
                <w:t>_</w:t>
              </w:r>
              <w:r>
                <w:rPr>
                  <w:lang w:eastAsia="ja-JP"/>
                </w:rPr>
                <w:t>41A_n257G</w:t>
              </w:r>
            </w:ins>
          </w:p>
          <w:p w14:paraId="1C060227" w14:textId="77777777" w:rsidR="006911D6" w:rsidRDefault="006911D6" w:rsidP="006911D6">
            <w:pPr>
              <w:pStyle w:val="TAC"/>
              <w:keepNext w:val="0"/>
              <w:rPr>
                <w:ins w:id="496" w:author="Per Lindell" w:date="2019-10-21T17:20:00Z"/>
                <w:lang w:eastAsia="ja-JP"/>
              </w:rPr>
            </w:pPr>
            <w:ins w:id="497" w:author="Per Lindell" w:date="2019-10-21T17:20:00Z">
              <w:r>
                <w:rPr>
                  <w:lang w:eastAsia="ja-JP"/>
                </w:rPr>
                <w:t>DC</w:t>
              </w:r>
              <w:r>
                <w:t>_</w:t>
              </w:r>
              <w:r>
                <w:rPr>
                  <w:lang w:eastAsia="ja-JP"/>
                </w:rPr>
                <w:t>41A_n257H</w:t>
              </w:r>
            </w:ins>
          </w:p>
          <w:p w14:paraId="2D8D401A" w14:textId="77777777" w:rsidR="006911D6" w:rsidRDefault="006911D6" w:rsidP="006911D6">
            <w:pPr>
              <w:pStyle w:val="TAC"/>
              <w:keepNext w:val="0"/>
              <w:rPr>
                <w:ins w:id="498" w:author="Per Lindell" w:date="2019-10-21T17:20:00Z"/>
                <w:lang w:eastAsia="ja-JP"/>
              </w:rPr>
            </w:pPr>
            <w:ins w:id="499" w:author="Per Lindell" w:date="2019-10-21T17:20:00Z">
              <w:r>
                <w:rPr>
                  <w:lang w:eastAsia="ja-JP"/>
                </w:rPr>
                <w:t>DC</w:t>
              </w:r>
              <w:r>
                <w:t>_</w:t>
              </w:r>
              <w:r>
                <w:rPr>
                  <w:lang w:eastAsia="ja-JP"/>
                </w:rPr>
                <w:t>41A_n257I</w:t>
              </w:r>
            </w:ins>
          </w:p>
          <w:p w14:paraId="1EE0E630" w14:textId="77777777" w:rsidR="006911D6" w:rsidRDefault="006911D6" w:rsidP="006911D6">
            <w:pPr>
              <w:pStyle w:val="TAC"/>
              <w:keepNext w:val="0"/>
              <w:rPr>
                <w:ins w:id="500" w:author="Per Lindell" w:date="2019-10-21T17:20:00Z"/>
                <w:lang w:eastAsia="ja-JP"/>
              </w:rPr>
            </w:pPr>
            <w:ins w:id="501" w:author="Per Lindell" w:date="2019-10-21T17:20:00Z">
              <w:r>
                <w:rPr>
                  <w:lang w:eastAsia="ja-JP"/>
                </w:rPr>
                <w:t>DC</w:t>
              </w:r>
              <w:r>
                <w:t>_</w:t>
              </w:r>
              <w:r>
                <w:rPr>
                  <w:lang w:eastAsia="ja-JP"/>
                </w:rPr>
                <w:t>41C_n257A</w:t>
              </w:r>
            </w:ins>
          </w:p>
          <w:p w14:paraId="34EB7084" w14:textId="77777777" w:rsidR="006911D6" w:rsidRDefault="006911D6" w:rsidP="006911D6">
            <w:pPr>
              <w:pStyle w:val="TAC"/>
              <w:keepNext w:val="0"/>
              <w:rPr>
                <w:ins w:id="502" w:author="Per Lindell" w:date="2019-10-21T17:20:00Z"/>
                <w:lang w:eastAsia="ja-JP"/>
              </w:rPr>
            </w:pPr>
            <w:ins w:id="503" w:author="Per Lindell" w:date="2019-10-21T17:20:00Z">
              <w:r>
                <w:rPr>
                  <w:lang w:eastAsia="ja-JP"/>
                </w:rPr>
                <w:t>DC</w:t>
              </w:r>
              <w:r>
                <w:t>_</w:t>
              </w:r>
              <w:r>
                <w:rPr>
                  <w:lang w:eastAsia="ja-JP"/>
                </w:rPr>
                <w:t>41C_n257G</w:t>
              </w:r>
            </w:ins>
          </w:p>
          <w:p w14:paraId="474850D1" w14:textId="77777777" w:rsidR="006911D6" w:rsidRDefault="006911D6" w:rsidP="006911D6">
            <w:pPr>
              <w:pStyle w:val="TAC"/>
              <w:keepNext w:val="0"/>
              <w:rPr>
                <w:ins w:id="504" w:author="Per Lindell" w:date="2019-10-21T17:20:00Z"/>
                <w:lang w:eastAsia="ja-JP"/>
              </w:rPr>
            </w:pPr>
            <w:ins w:id="505" w:author="Per Lindell" w:date="2019-10-21T17:20:00Z">
              <w:r>
                <w:rPr>
                  <w:lang w:eastAsia="ja-JP"/>
                </w:rPr>
                <w:t>DC</w:t>
              </w:r>
              <w:r>
                <w:t>_</w:t>
              </w:r>
              <w:r>
                <w:rPr>
                  <w:lang w:eastAsia="ja-JP"/>
                </w:rPr>
                <w:t>41C_n257H</w:t>
              </w:r>
            </w:ins>
          </w:p>
          <w:p w14:paraId="78973AB5" w14:textId="3C514C1A" w:rsidR="00502C31" w:rsidRDefault="006911D6" w:rsidP="006911D6">
            <w:pPr>
              <w:pStyle w:val="TAC"/>
              <w:keepNext w:val="0"/>
              <w:rPr>
                <w:lang w:val="en-US" w:eastAsia="fi-FI"/>
              </w:rPr>
            </w:pPr>
            <w:ins w:id="506" w:author="Per Lindell" w:date="2019-10-21T17:20:00Z">
              <w:r>
                <w:rPr>
                  <w:lang w:eastAsia="ja-JP"/>
                </w:rPr>
                <w:t>DC</w:t>
              </w:r>
              <w:r>
                <w:t>_</w:t>
              </w:r>
              <w:r>
                <w:rPr>
                  <w:lang w:eastAsia="ja-JP"/>
                </w:rPr>
                <w:t>41C_n257I</w:t>
              </w:r>
            </w:ins>
          </w:p>
        </w:tc>
      </w:tr>
      <w:tr w:rsidR="00502C31" w:rsidRPr="0011614D" w14:paraId="2505907D"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749B30" w14:textId="77777777" w:rsidR="00502C31" w:rsidRDefault="00502C31">
            <w:pPr>
              <w:pStyle w:val="TAC"/>
              <w:keepNext w:val="0"/>
              <w:rPr>
                <w:rFonts w:eastAsia="Malgun Gothic"/>
                <w:lang w:eastAsia="ko-KR"/>
              </w:rPr>
            </w:pPr>
            <w:r>
              <w:rPr>
                <w:lang w:eastAsia="ja-JP"/>
              </w:rPr>
              <w:t>DC</w:t>
            </w:r>
            <w:r>
              <w:t>_</w:t>
            </w:r>
            <w:r>
              <w:rPr>
                <w:lang w:eastAsia="ja-JP"/>
              </w:rPr>
              <w:t>1A-3A-42A_n257A</w:t>
            </w:r>
          </w:p>
          <w:p w14:paraId="1F7227B4" w14:textId="77777777" w:rsidR="00502C31" w:rsidRDefault="00502C31">
            <w:pPr>
              <w:pStyle w:val="TAC"/>
              <w:keepNext w:val="0"/>
              <w:rPr>
                <w:rFonts w:eastAsia="Malgun Gothic"/>
                <w:lang w:eastAsia="ko-KR"/>
              </w:rPr>
            </w:pPr>
            <w:r>
              <w:t>DC_1A-3A-42A_n257</w:t>
            </w:r>
            <w:r>
              <w:rPr>
                <w:rFonts w:eastAsia="Malgun Gothic"/>
                <w:lang w:eastAsia="ko-KR"/>
              </w:rPr>
              <w:t>G</w:t>
            </w:r>
          </w:p>
          <w:p w14:paraId="7969DEC2" w14:textId="77777777" w:rsidR="00502C31" w:rsidRDefault="00502C31">
            <w:pPr>
              <w:pStyle w:val="TAC"/>
              <w:keepNext w:val="0"/>
              <w:rPr>
                <w:rFonts w:eastAsia="Malgun Gothic"/>
                <w:lang w:eastAsia="ko-KR"/>
              </w:rPr>
            </w:pPr>
            <w:r>
              <w:t>DC_1A-3A-42A_n257</w:t>
            </w:r>
            <w:r>
              <w:rPr>
                <w:rFonts w:eastAsia="Malgun Gothic"/>
                <w:lang w:eastAsia="ko-KR"/>
              </w:rPr>
              <w:t>H</w:t>
            </w:r>
          </w:p>
          <w:p w14:paraId="6D93A56B" w14:textId="77777777" w:rsidR="00502C31" w:rsidRDefault="00502C31">
            <w:pPr>
              <w:pStyle w:val="TAC"/>
              <w:keepNext w:val="0"/>
              <w:rPr>
                <w:rFonts w:eastAsia="Malgun Gothic"/>
                <w:lang w:eastAsia="ko-KR"/>
              </w:rPr>
            </w:pPr>
            <w:r>
              <w:t>DC_1A-3A-42A_n257</w:t>
            </w:r>
            <w:r>
              <w:rPr>
                <w:rFonts w:eastAsia="Malgun Gothic"/>
                <w:lang w:eastAsia="ko-KR"/>
              </w:rPr>
              <w:t>I</w:t>
            </w:r>
          </w:p>
          <w:p w14:paraId="543DFE45" w14:textId="77777777" w:rsidR="00502C31" w:rsidRDefault="00502C31">
            <w:pPr>
              <w:pStyle w:val="TAC"/>
              <w:keepNext w:val="0"/>
              <w:rPr>
                <w:rFonts w:eastAsia="Malgun Gothic"/>
                <w:lang w:eastAsia="ko-KR"/>
              </w:rPr>
            </w:pPr>
            <w:r>
              <w:t>DC_1A-3A-42A_n257</w:t>
            </w:r>
            <w:r>
              <w:rPr>
                <w:rFonts w:eastAsia="Malgun Gothic"/>
                <w:lang w:eastAsia="ko-KR"/>
              </w:rPr>
              <w:t>J</w:t>
            </w:r>
          </w:p>
          <w:p w14:paraId="69507568" w14:textId="77777777" w:rsidR="00502C31" w:rsidRDefault="00502C31">
            <w:pPr>
              <w:pStyle w:val="TAC"/>
              <w:keepNext w:val="0"/>
              <w:rPr>
                <w:rFonts w:eastAsia="Malgun Gothic"/>
                <w:lang w:eastAsia="ko-KR"/>
              </w:rPr>
            </w:pPr>
            <w:r>
              <w:t>DC_1A-3A-42A_n257</w:t>
            </w:r>
            <w:r>
              <w:rPr>
                <w:rFonts w:eastAsia="Malgun Gothic"/>
                <w:lang w:eastAsia="ko-KR"/>
              </w:rPr>
              <w:t>K</w:t>
            </w:r>
          </w:p>
          <w:p w14:paraId="4EB4F68A" w14:textId="77777777" w:rsidR="00502C31" w:rsidRDefault="00502C31">
            <w:pPr>
              <w:pStyle w:val="TAC"/>
              <w:keepNext w:val="0"/>
              <w:rPr>
                <w:rFonts w:eastAsia="Malgun Gothic"/>
                <w:lang w:eastAsia="ko-KR"/>
              </w:rPr>
            </w:pPr>
            <w:r>
              <w:t>DC_1A-3A-42A_n257</w:t>
            </w:r>
            <w:r>
              <w:rPr>
                <w:rFonts w:eastAsia="Malgun Gothic"/>
                <w:lang w:eastAsia="ko-KR"/>
              </w:rPr>
              <w:t>L</w:t>
            </w:r>
          </w:p>
          <w:p w14:paraId="0F62EB38" w14:textId="77777777" w:rsidR="00502C31" w:rsidRDefault="00502C31">
            <w:pPr>
              <w:pStyle w:val="TAC"/>
              <w:keepNext w:val="0"/>
              <w:rPr>
                <w:lang w:eastAsia="zh-CN"/>
              </w:rPr>
            </w:pPr>
            <w:r>
              <w:t>DC_1A-3A-42A_n257</w:t>
            </w:r>
            <w:r>
              <w:rPr>
                <w:rFonts w:eastAsia="Malgun Gothic"/>
                <w:lang w:eastAsia="ko-KR"/>
              </w:rPr>
              <w:t>M</w:t>
            </w:r>
          </w:p>
          <w:p w14:paraId="60E68A13" w14:textId="77777777" w:rsidR="00502C31" w:rsidRDefault="00502C31">
            <w:pPr>
              <w:pStyle w:val="TAC"/>
              <w:keepNext w:val="0"/>
              <w:rPr>
                <w:lang w:eastAsia="zh-CN"/>
              </w:rPr>
            </w:pPr>
            <w:r>
              <w:rPr>
                <w:lang w:eastAsia="ja-JP"/>
              </w:rPr>
              <w:t>DC</w:t>
            </w:r>
            <w:r>
              <w:t>_</w:t>
            </w:r>
            <w:r>
              <w:rPr>
                <w:lang w:eastAsia="ja-JP"/>
              </w:rPr>
              <w:t>1A-3A-42C_n257A</w:t>
            </w:r>
          </w:p>
          <w:p w14:paraId="074BE6BA"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1A-3A-42C_n257D</w:t>
            </w:r>
          </w:p>
          <w:p w14:paraId="05DF2FA9"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1A-3A-42C_n257E</w:t>
            </w:r>
          </w:p>
          <w:p w14:paraId="5E3421D0"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1A-3A-42C_n257F</w:t>
            </w:r>
          </w:p>
          <w:p w14:paraId="110203FA" w14:textId="77777777" w:rsidR="00502C31" w:rsidRDefault="00502C31">
            <w:pPr>
              <w:pStyle w:val="TAC"/>
              <w:keepNext w:val="0"/>
              <w:rPr>
                <w:rFonts w:eastAsia="Malgun Gothic"/>
                <w:lang w:eastAsia="ko-KR"/>
              </w:rPr>
            </w:pPr>
            <w:r>
              <w:t>DC_1A-3A-42C_n257</w:t>
            </w:r>
            <w:r>
              <w:rPr>
                <w:rFonts w:eastAsia="Malgun Gothic"/>
                <w:lang w:eastAsia="ko-KR"/>
              </w:rPr>
              <w:t>G</w:t>
            </w:r>
          </w:p>
          <w:p w14:paraId="155F5860" w14:textId="77777777" w:rsidR="00502C31" w:rsidRDefault="00502C31">
            <w:pPr>
              <w:pStyle w:val="TAC"/>
              <w:keepNext w:val="0"/>
              <w:rPr>
                <w:rFonts w:eastAsia="Malgun Gothic"/>
                <w:lang w:eastAsia="ko-KR"/>
              </w:rPr>
            </w:pPr>
            <w:r>
              <w:t>DC_1A-3A-42C_n257</w:t>
            </w:r>
            <w:r>
              <w:rPr>
                <w:rFonts w:eastAsia="Malgun Gothic"/>
                <w:lang w:eastAsia="ko-KR"/>
              </w:rPr>
              <w:t>H</w:t>
            </w:r>
          </w:p>
          <w:p w14:paraId="05CE2A74" w14:textId="77777777" w:rsidR="00502C31" w:rsidRDefault="00502C31">
            <w:pPr>
              <w:pStyle w:val="TAC"/>
              <w:keepNext w:val="0"/>
              <w:rPr>
                <w:rFonts w:eastAsia="Malgun Gothic"/>
                <w:lang w:eastAsia="ko-KR"/>
              </w:rPr>
            </w:pPr>
            <w:r>
              <w:t>DC_1A-3A-42C_n257</w:t>
            </w:r>
            <w:r>
              <w:rPr>
                <w:rFonts w:eastAsia="Malgun Gothic"/>
                <w:lang w:eastAsia="ko-KR"/>
              </w:rPr>
              <w:t>I</w:t>
            </w:r>
          </w:p>
          <w:p w14:paraId="513F53DF" w14:textId="77777777" w:rsidR="00502C31" w:rsidRDefault="00502C31">
            <w:pPr>
              <w:pStyle w:val="TAC"/>
              <w:keepNext w:val="0"/>
              <w:rPr>
                <w:rFonts w:eastAsia="Malgun Gothic"/>
                <w:lang w:eastAsia="ko-KR"/>
              </w:rPr>
            </w:pPr>
            <w:r>
              <w:t>DC_1A-3A-42C_n257</w:t>
            </w:r>
            <w:r>
              <w:rPr>
                <w:rFonts w:eastAsia="Malgun Gothic"/>
                <w:lang w:eastAsia="ko-KR"/>
              </w:rPr>
              <w:t>J</w:t>
            </w:r>
          </w:p>
          <w:p w14:paraId="0581608A" w14:textId="77777777" w:rsidR="00502C31" w:rsidRDefault="00502C31">
            <w:pPr>
              <w:pStyle w:val="TAC"/>
              <w:keepNext w:val="0"/>
              <w:rPr>
                <w:rFonts w:eastAsia="Malgun Gothic"/>
                <w:lang w:eastAsia="ko-KR"/>
              </w:rPr>
            </w:pPr>
            <w:r>
              <w:t>DC_1A-3A-42C_n257</w:t>
            </w:r>
            <w:r>
              <w:rPr>
                <w:rFonts w:eastAsia="Malgun Gothic"/>
                <w:lang w:eastAsia="ko-KR"/>
              </w:rPr>
              <w:t>K</w:t>
            </w:r>
          </w:p>
          <w:p w14:paraId="4F614F65" w14:textId="77777777" w:rsidR="00502C31" w:rsidRDefault="00502C31">
            <w:pPr>
              <w:pStyle w:val="TAC"/>
              <w:keepNext w:val="0"/>
              <w:rPr>
                <w:rFonts w:eastAsia="Malgun Gothic"/>
                <w:lang w:eastAsia="ko-KR"/>
              </w:rPr>
            </w:pPr>
            <w:r>
              <w:t>DC_1A-3A-42C_n257</w:t>
            </w:r>
            <w:r>
              <w:rPr>
                <w:rFonts w:eastAsia="Malgun Gothic"/>
                <w:lang w:eastAsia="ko-KR"/>
              </w:rPr>
              <w:t>L</w:t>
            </w:r>
          </w:p>
          <w:p w14:paraId="632FB78C" w14:textId="77777777" w:rsidR="00502C31" w:rsidRDefault="00502C31">
            <w:pPr>
              <w:pStyle w:val="TAC"/>
              <w:keepNext w:val="0"/>
              <w:rPr>
                <w:rFonts w:eastAsia="Malgun Gothic"/>
                <w:lang w:eastAsia="ko-KR"/>
              </w:rPr>
            </w:pPr>
            <w:r>
              <w:t>DC_1A-3A-42C_n257</w:t>
            </w:r>
            <w:r>
              <w:rPr>
                <w:rFonts w:eastAsia="Malgun Gothic"/>
                <w:lang w:eastAsia="ko-KR"/>
              </w:rPr>
              <w:t>M</w:t>
            </w:r>
          </w:p>
          <w:p w14:paraId="38A1583E" w14:textId="77777777" w:rsidR="00502C31" w:rsidRDefault="00502C31">
            <w:pPr>
              <w:pStyle w:val="TAC"/>
              <w:keepNext w:val="0"/>
              <w:rPr>
                <w:rFonts w:eastAsia="Malgun Gothic"/>
                <w:lang w:eastAsia="ko-KR"/>
              </w:rPr>
            </w:pPr>
            <w:r>
              <w:t>DC_1A-3A-42D_n257</w:t>
            </w:r>
            <w:r>
              <w:rPr>
                <w:rFonts w:eastAsia="Malgun Gothic"/>
                <w:lang w:eastAsia="ko-KR"/>
              </w:rPr>
              <w:t>A</w:t>
            </w:r>
          </w:p>
          <w:p w14:paraId="20C308F5" w14:textId="77777777" w:rsidR="00502C31" w:rsidRDefault="00502C31">
            <w:pPr>
              <w:pStyle w:val="TAC"/>
              <w:keepNext w:val="0"/>
              <w:rPr>
                <w:rFonts w:eastAsia="Malgun Gothic"/>
                <w:lang w:eastAsia="ko-KR"/>
              </w:rPr>
            </w:pPr>
            <w:r>
              <w:t>DC_1A-3A-42D_n257</w:t>
            </w:r>
            <w:r>
              <w:rPr>
                <w:rFonts w:eastAsia="Malgun Gothic"/>
                <w:lang w:eastAsia="ko-KR"/>
              </w:rPr>
              <w:t>G</w:t>
            </w:r>
          </w:p>
          <w:p w14:paraId="753B6EF3" w14:textId="77777777" w:rsidR="00502C31" w:rsidRDefault="00502C31">
            <w:pPr>
              <w:pStyle w:val="TAC"/>
              <w:keepNext w:val="0"/>
              <w:rPr>
                <w:rFonts w:eastAsia="Malgun Gothic"/>
                <w:lang w:eastAsia="ko-KR"/>
              </w:rPr>
            </w:pPr>
            <w:r>
              <w:t>DC_1A-3A-42D_n257</w:t>
            </w:r>
            <w:r>
              <w:rPr>
                <w:rFonts w:eastAsia="Malgun Gothic"/>
                <w:lang w:eastAsia="ko-KR"/>
              </w:rPr>
              <w:t>H</w:t>
            </w:r>
          </w:p>
          <w:p w14:paraId="041C5937" w14:textId="77777777" w:rsidR="00502C31" w:rsidRDefault="00502C31">
            <w:pPr>
              <w:pStyle w:val="TAC"/>
              <w:keepNext w:val="0"/>
              <w:rPr>
                <w:rFonts w:eastAsia="Malgun Gothic"/>
                <w:lang w:eastAsia="ko-KR"/>
              </w:rPr>
            </w:pPr>
            <w:r>
              <w:t>DC_1A-3A-42D_n257</w:t>
            </w:r>
            <w:r>
              <w:rPr>
                <w:rFonts w:eastAsia="Malgun Gothic"/>
                <w:lang w:eastAsia="ko-KR"/>
              </w:rPr>
              <w:t>I</w:t>
            </w:r>
          </w:p>
          <w:p w14:paraId="4E974D0D" w14:textId="77777777" w:rsidR="00502C31" w:rsidRDefault="00502C31">
            <w:pPr>
              <w:pStyle w:val="TAC"/>
              <w:keepNext w:val="0"/>
              <w:rPr>
                <w:rFonts w:eastAsia="Malgun Gothic"/>
                <w:lang w:eastAsia="ko-KR"/>
              </w:rPr>
            </w:pPr>
            <w:r>
              <w:t>DC_1A-3A-42D_n257</w:t>
            </w:r>
            <w:r>
              <w:rPr>
                <w:rFonts w:eastAsia="Malgun Gothic"/>
                <w:lang w:eastAsia="ko-KR"/>
              </w:rPr>
              <w:t>J</w:t>
            </w:r>
          </w:p>
          <w:p w14:paraId="1D73BCCC" w14:textId="77777777" w:rsidR="00502C31" w:rsidRDefault="00502C31">
            <w:pPr>
              <w:pStyle w:val="TAC"/>
              <w:keepNext w:val="0"/>
              <w:rPr>
                <w:rFonts w:eastAsia="Malgun Gothic"/>
                <w:lang w:eastAsia="ko-KR"/>
              </w:rPr>
            </w:pPr>
            <w:r>
              <w:t>DC_1A-3A-42D_n257</w:t>
            </w:r>
            <w:r>
              <w:rPr>
                <w:rFonts w:eastAsia="Malgun Gothic"/>
                <w:lang w:eastAsia="ko-KR"/>
              </w:rPr>
              <w:t>K</w:t>
            </w:r>
          </w:p>
          <w:p w14:paraId="7C1EA61D" w14:textId="77777777" w:rsidR="00502C31" w:rsidRDefault="00502C31">
            <w:pPr>
              <w:pStyle w:val="TAC"/>
              <w:keepNext w:val="0"/>
              <w:rPr>
                <w:rFonts w:eastAsia="Malgun Gothic"/>
                <w:lang w:eastAsia="ko-KR"/>
              </w:rPr>
            </w:pPr>
            <w:r>
              <w:t>DC_1A-3A-42D_n257</w:t>
            </w:r>
            <w:r>
              <w:rPr>
                <w:rFonts w:eastAsia="Malgun Gothic"/>
                <w:lang w:eastAsia="ko-KR"/>
              </w:rPr>
              <w:t>L</w:t>
            </w:r>
          </w:p>
          <w:p w14:paraId="3ED795BB" w14:textId="77777777" w:rsidR="00502C31" w:rsidRDefault="00502C31">
            <w:pPr>
              <w:pStyle w:val="TAC"/>
              <w:keepNext w:val="0"/>
              <w:rPr>
                <w:noProof/>
                <w:lang w:eastAsia="zh-CN"/>
              </w:rPr>
            </w:pPr>
            <w:r>
              <w:t>DC_1A-3A-42D_n257</w:t>
            </w:r>
            <w:r>
              <w:rPr>
                <w:rFonts w:eastAsia="Malgun Gothic"/>
                <w:lang w:eastAsia="ko-KR"/>
              </w:rPr>
              <w:t>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F97EFB0" w14:textId="77777777" w:rsidR="00502C31" w:rsidRDefault="00502C31">
            <w:pPr>
              <w:pStyle w:val="TAC"/>
              <w:keepNext w:val="0"/>
              <w:rPr>
                <w:lang w:val="en-US" w:eastAsia="fi-FI"/>
              </w:rPr>
            </w:pPr>
            <w:r>
              <w:rPr>
                <w:lang w:val="en-US" w:eastAsia="fi-FI"/>
              </w:rPr>
              <w:t>DC_1A_n257A</w:t>
            </w:r>
          </w:p>
          <w:p w14:paraId="32D31B17" w14:textId="77777777" w:rsidR="00502C31" w:rsidRDefault="00502C31">
            <w:pPr>
              <w:pStyle w:val="TAC"/>
              <w:keepNext w:val="0"/>
              <w:rPr>
                <w:lang w:val="en-US" w:eastAsia="fi-FI"/>
              </w:rPr>
            </w:pPr>
            <w:r>
              <w:rPr>
                <w:lang w:val="en-US" w:eastAsia="fi-FI"/>
              </w:rPr>
              <w:t>DC_1A_n257G</w:t>
            </w:r>
          </w:p>
          <w:p w14:paraId="67C30769" w14:textId="77777777" w:rsidR="00502C31" w:rsidRDefault="00502C31">
            <w:pPr>
              <w:pStyle w:val="TAC"/>
              <w:keepNext w:val="0"/>
              <w:rPr>
                <w:lang w:val="en-US" w:eastAsia="fi-FI"/>
              </w:rPr>
            </w:pPr>
            <w:r>
              <w:rPr>
                <w:lang w:val="en-US" w:eastAsia="fi-FI"/>
              </w:rPr>
              <w:t>DC_1A_n257H</w:t>
            </w:r>
          </w:p>
          <w:p w14:paraId="400040FA" w14:textId="77777777" w:rsidR="00502C31" w:rsidRDefault="00502C31">
            <w:pPr>
              <w:pStyle w:val="TAC"/>
              <w:keepNext w:val="0"/>
              <w:rPr>
                <w:lang w:val="en-US" w:eastAsia="fi-FI"/>
              </w:rPr>
            </w:pPr>
            <w:r>
              <w:rPr>
                <w:lang w:val="en-US" w:eastAsia="fi-FI"/>
              </w:rPr>
              <w:t>DC_1A_n257I</w:t>
            </w:r>
          </w:p>
          <w:p w14:paraId="64C99DFF" w14:textId="77777777" w:rsidR="00502C31" w:rsidRDefault="00502C31">
            <w:pPr>
              <w:pStyle w:val="TAC"/>
              <w:keepNext w:val="0"/>
              <w:rPr>
                <w:lang w:val="en-US" w:eastAsia="fi-FI"/>
              </w:rPr>
            </w:pPr>
            <w:r>
              <w:rPr>
                <w:lang w:val="en-US" w:eastAsia="fi-FI"/>
              </w:rPr>
              <w:t>DC_1A_n257J</w:t>
            </w:r>
          </w:p>
          <w:p w14:paraId="25BF1E0C" w14:textId="77777777" w:rsidR="00502C31" w:rsidRDefault="00502C31">
            <w:pPr>
              <w:pStyle w:val="TAC"/>
              <w:keepNext w:val="0"/>
              <w:rPr>
                <w:lang w:val="en-US" w:eastAsia="fi-FI"/>
              </w:rPr>
            </w:pPr>
            <w:r>
              <w:rPr>
                <w:lang w:val="en-US" w:eastAsia="fi-FI"/>
              </w:rPr>
              <w:t>DC_1A_n257K</w:t>
            </w:r>
          </w:p>
          <w:p w14:paraId="2FF0871B" w14:textId="77777777" w:rsidR="00502C31" w:rsidRDefault="00502C31">
            <w:pPr>
              <w:pStyle w:val="TAC"/>
              <w:keepNext w:val="0"/>
              <w:rPr>
                <w:lang w:val="en-US" w:eastAsia="fi-FI"/>
              </w:rPr>
            </w:pPr>
            <w:r>
              <w:rPr>
                <w:lang w:val="en-US" w:eastAsia="fi-FI"/>
              </w:rPr>
              <w:t>DC_1A_n257L</w:t>
            </w:r>
          </w:p>
          <w:p w14:paraId="397BDAFE" w14:textId="77777777" w:rsidR="00502C31" w:rsidRDefault="00502C31">
            <w:pPr>
              <w:pStyle w:val="TAC"/>
              <w:keepNext w:val="0"/>
              <w:rPr>
                <w:lang w:val="en-US" w:eastAsia="fi-FI"/>
              </w:rPr>
            </w:pPr>
            <w:r>
              <w:rPr>
                <w:lang w:val="en-US" w:eastAsia="fi-FI"/>
              </w:rPr>
              <w:t>DC_1A_n257M</w:t>
            </w:r>
          </w:p>
          <w:p w14:paraId="5F8D275A" w14:textId="77777777" w:rsidR="00502C31" w:rsidRDefault="00502C31">
            <w:pPr>
              <w:pStyle w:val="TAC"/>
              <w:keepNext w:val="0"/>
              <w:rPr>
                <w:lang w:val="en-US" w:eastAsia="fi-FI"/>
              </w:rPr>
            </w:pPr>
            <w:r>
              <w:rPr>
                <w:lang w:val="en-US" w:eastAsia="fi-FI"/>
              </w:rPr>
              <w:t>DC_3A_n257A</w:t>
            </w:r>
          </w:p>
          <w:p w14:paraId="452B82CF" w14:textId="77777777" w:rsidR="00502C31" w:rsidRDefault="00502C31">
            <w:pPr>
              <w:pStyle w:val="TAC"/>
              <w:keepNext w:val="0"/>
              <w:rPr>
                <w:lang w:val="en-US" w:eastAsia="fi-FI"/>
              </w:rPr>
            </w:pPr>
            <w:r>
              <w:rPr>
                <w:lang w:val="en-US" w:eastAsia="fi-FI"/>
              </w:rPr>
              <w:t>DC_3A_n257G</w:t>
            </w:r>
          </w:p>
          <w:p w14:paraId="3146143E" w14:textId="77777777" w:rsidR="00502C31" w:rsidRDefault="00502C31">
            <w:pPr>
              <w:pStyle w:val="TAC"/>
              <w:keepNext w:val="0"/>
              <w:rPr>
                <w:lang w:val="en-US" w:eastAsia="fi-FI"/>
              </w:rPr>
            </w:pPr>
            <w:r>
              <w:rPr>
                <w:lang w:val="en-US" w:eastAsia="fi-FI"/>
              </w:rPr>
              <w:t>DC_3A_n257H</w:t>
            </w:r>
          </w:p>
          <w:p w14:paraId="68836E94" w14:textId="77777777" w:rsidR="00502C31" w:rsidRDefault="00502C31">
            <w:pPr>
              <w:pStyle w:val="TAC"/>
              <w:keepNext w:val="0"/>
              <w:rPr>
                <w:lang w:val="en-US" w:eastAsia="fi-FI"/>
              </w:rPr>
            </w:pPr>
            <w:r>
              <w:rPr>
                <w:lang w:val="en-US" w:eastAsia="fi-FI"/>
              </w:rPr>
              <w:t>DC_3A_n257I</w:t>
            </w:r>
          </w:p>
          <w:p w14:paraId="15361EBA" w14:textId="77777777" w:rsidR="00502C31" w:rsidRDefault="00502C31">
            <w:pPr>
              <w:pStyle w:val="TAC"/>
              <w:keepNext w:val="0"/>
              <w:rPr>
                <w:lang w:val="en-US" w:eastAsia="fi-FI"/>
              </w:rPr>
            </w:pPr>
            <w:r>
              <w:rPr>
                <w:lang w:val="en-US" w:eastAsia="fi-FI"/>
              </w:rPr>
              <w:t>DC_3A_n257J</w:t>
            </w:r>
          </w:p>
          <w:p w14:paraId="58457BD1" w14:textId="77777777" w:rsidR="00502C31" w:rsidRDefault="00502C31">
            <w:pPr>
              <w:pStyle w:val="TAC"/>
              <w:keepNext w:val="0"/>
              <w:rPr>
                <w:lang w:val="en-US" w:eastAsia="fi-FI"/>
              </w:rPr>
            </w:pPr>
            <w:r>
              <w:rPr>
                <w:lang w:val="en-US" w:eastAsia="fi-FI"/>
              </w:rPr>
              <w:t>DC_3A_n257K</w:t>
            </w:r>
          </w:p>
          <w:p w14:paraId="7CABEE3E" w14:textId="77777777" w:rsidR="00502C31" w:rsidRDefault="00502C31">
            <w:pPr>
              <w:pStyle w:val="TAC"/>
              <w:keepNext w:val="0"/>
              <w:rPr>
                <w:lang w:val="en-US" w:eastAsia="fi-FI"/>
              </w:rPr>
            </w:pPr>
            <w:r>
              <w:rPr>
                <w:lang w:val="en-US" w:eastAsia="fi-FI"/>
              </w:rPr>
              <w:t>DC_3A_n257L</w:t>
            </w:r>
          </w:p>
          <w:p w14:paraId="7F414F1B" w14:textId="77777777" w:rsidR="00502C31" w:rsidRDefault="00502C31">
            <w:pPr>
              <w:pStyle w:val="TAC"/>
              <w:keepNext w:val="0"/>
              <w:rPr>
                <w:ins w:id="507" w:author="Per Lindell" w:date="2019-10-21T16:51:00Z"/>
                <w:lang w:val="fi-FI" w:eastAsia="fi-FI"/>
              </w:rPr>
            </w:pPr>
            <w:r>
              <w:rPr>
                <w:lang w:val="fi-FI" w:eastAsia="fi-FI"/>
              </w:rPr>
              <w:t>DC_3A_n257M</w:t>
            </w:r>
          </w:p>
          <w:p w14:paraId="31874460" w14:textId="7ECA2820" w:rsidR="008319F1" w:rsidRDefault="008319F1" w:rsidP="008319F1">
            <w:pPr>
              <w:pStyle w:val="TAH"/>
              <w:rPr>
                <w:ins w:id="508" w:author="Per Lindell" w:date="2019-10-21T16:51:00Z"/>
                <w:b w:val="0"/>
                <w:lang w:val="fi-FI" w:eastAsia="fi-FI"/>
              </w:rPr>
            </w:pPr>
            <w:ins w:id="509" w:author="Per Lindell" w:date="2019-10-21T16:51:00Z">
              <w:r>
                <w:rPr>
                  <w:b w:val="0"/>
                  <w:lang w:val="fi-FI" w:eastAsia="fi-FI"/>
                </w:rPr>
                <w:t>DC_42A</w:t>
              </w:r>
            </w:ins>
            <w:ins w:id="510" w:author="Per Lindell" w:date="2019-10-24T09:36:00Z">
              <w:r w:rsidR="00C36DF3">
                <w:rPr>
                  <w:b w:val="0"/>
                  <w:lang w:val="fi-FI" w:eastAsia="fi-FI"/>
                </w:rPr>
                <w:t>_</w:t>
              </w:r>
            </w:ins>
            <w:ins w:id="511" w:author="Per Lindell" w:date="2019-10-21T16:51:00Z">
              <w:r>
                <w:rPr>
                  <w:b w:val="0"/>
                  <w:lang w:val="fi-FI" w:eastAsia="fi-FI"/>
                </w:rPr>
                <w:t>n257A</w:t>
              </w:r>
            </w:ins>
          </w:p>
          <w:p w14:paraId="2D56F729" w14:textId="39A4D6BA" w:rsidR="008319F1" w:rsidRDefault="008319F1" w:rsidP="008319F1">
            <w:pPr>
              <w:pStyle w:val="TAH"/>
              <w:rPr>
                <w:ins w:id="512" w:author="Per Lindell" w:date="2019-10-21T16:51:00Z"/>
                <w:b w:val="0"/>
                <w:lang w:val="fi-FI" w:eastAsia="fi-FI"/>
              </w:rPr>
            </w:pPr>
            <w:ins w:id="513" w:author="Per Lindell" w:date="2019-10-21T16:51:00Z">
              <w:r>
                <w:rPr>
                  <w:b w:val="0"/>
                  <w:lang w:val="fi-FI" w:eastAsia="fi-FI"/>
                </w:rPr>
                <w:t>DC_42A</w:t>
              </w:r>
            </w:ins>
            <w:ins w:id="514" w:author="Per Lindell" w:date="2019-10-24T09:36:00Z">
              <w:r w:rsidR="00C36DF3">
                <w:rPr>
                  <w:b w:val="0"/>
                  <w:lang w:val="fi-FI" w:eastAsia="fi-FI"/>
                </w:rPr>
                <w:t>_</w:t>
              </w:r>
            </w:ins>
            <w:ins w:id="515" w:author="Per Lindell" w:date="2019-10-21T16:51:00Z">
              <w:r>
                <w:rPr>
                  <w:b w:val="0"/>
                  <w:lang w:val="fi-FI" w:eastAsia="fi-FI"/>
                </w:rPr>
                <w:t>n257G</w:t>
              </w:r>
            </w:ins>
          </w:p>
          <w:p w14:paraId="7C54A307" w14:textId="1F948DAD" w:rsidR="008319F1" w:rsidRDefault="008319F1" w:rsidP="008319F1">
            <w:pPr>
              <w:pStyle w:val="TAH"/>
              <w:rPr>
                <w:ins w:id="516" w:author="Per Lindell" w:date="2019-10-21T16:51:00Z"/>
                <w:b w:val="0"/>
                <w:lang w:val="fi-FI" w:eastAsia="fi-FI"/>
              </w:rPr>
            </w:pPr>
            <w:ins w:id="517" w:author="Per Lindell" w:date="2019-10-21T16:51:00Z">
              <w:r>
                <w:rPr>
                  <w:b w:val="0"/>
                  <w:lang w:val="fi-FI" w:eastAsia="fi-FI"/>
                </w:rPr>
                <w:t>DC_42A</w:t>
              </w:r>
            </w:ins>
            <w:ins w:id="518" w:author="Per Lindell" w:date="2019-10-24T09:37:00Z">
              <w:r w:rsidR="00C36DF3">
                <w:rPr>
                  <w:b w:val="0"/>
                  <w:lang w:val="fi-FI" w:eastAsia="fi-FI"/>
                </w:rPr>
                <w:t>_</w:t>
              </w:r>
            </w:ins>
            <w:ins w:id="519" w:author="Per Lindell" w:date="2019-10-21T16:51:00Z">
              <w:r>
                <w:rPr>
                  <w:b w:val="0"/>
                  <w:lang w:val="fi-FI" w:eastAsia="fi-FI"/>
                </w:rPr>
                <w:t>n257H</w:t>
              </w:r>
            </w:ins>
          </w:p>
          <w:p w14:paraId="55FF3A27" w14:textId="62154EDC" w:rsidR="008319F1" w:rsidRDefault="008319F1" w:rsidP="008319F1">
            <w:pPr>
              <w:pStyle w:val="TAH"/>
              <w:rPr>
                <w:ins w:id="520" w:author="Per Lindell" w:date="2019-10-21T16:51:00Z"/>
                <w:b w:val="0"/>
                <w:lang w:val="fi-FI" w:eastAsia="fi-FI"/>
              </w:rPr>
            </w:pPr>
            <w:ins w:id="521" w:author="Per Lindell" w:date="2019-10-21T16:51:00Z">
              <w:r>
                <w:rPr>
                  <w:b w:val="0"/>
                  <w:lang w:val="fi-FI" w:eastAsia="fi-FI"/>
                </w:rPr>
                <w:t>DC_42A</w:t>
              </w:r>
            </w:ins>
            <w:ins w:id="522" w:author="Per Lindell" w:date="2019-10-24T09:37:00Z">
              <w:r w:rsidR="00C36DF3">
                <w:rPr>
                  <w:b w:val="0"/>
                  <w:lang w:val="fi-FI" w:eastAsia="fi-FI"/>
                </w:rPr>
                <w:t>_</w:t>
              </w:r>
            </w:ins>
            <w:ins w:id="523" w:author="Per Lindell" w:date="2019-10-21T16:51:00Z">
              <w:r>
                <w:rPr>
                  <w:b w:val="0"/>
                  <w:lang w:val="fi-FI" w:eastAsia="fi-FI"/>
                </w:rPr>
                <w:t>n257I</w:t>
              </w:r>
            </w:ins>
          </w:p>
          <w:p w14:paraId="3B66D8B0" w14:textId="3BB720E0" w:rsidR="008319F1" w:rsidRDefault="008319F1" w:rsidP="008319F1">
            <w:pPr>
              <w:pStyle w:val="TAH"/>
              <w:rPr>
                <w:ins w:id="524" w:author="Per Lindell" w:date="2019-10-21T16:51:00Z"/>
                <w:b w:val="0"/>
                <w:lang w:val="fi-FI" w:eastAsia="fi-FI"/>
              </w:rPr>
            </w:pPr>
            <w:ins w:id="525" w:author="Per Lindell" w:date="2019-10-21T16:51:00Z">
              <w:r>
                <w:rPr>
                  <w:b w:val="0"/>
                  <w:lang w:val="fi-FI" w:eastAsia="fi-FI"/>
                </w:rPr>
                <w:t>DC_42C</w:t>
              </w:r>
            </w:ins>
            <w:ins w:id="526" w:author="Per Lindell" w:date="2019-10-24T09:37:00Z">
              <w:r w:rsidR="00C36DF3">
                <w:rPr>
                  <w:b w:val="0"/>
                  <w:lang w:val="fi-FI" w:eastAsia="fi-FI"/>
                </w:rPr>
                <w:t>_</w:t>
              </w:r>
            </w:ins>
            <w:ins w:id="527" w:author="Per Lindell" w:date="2019-10-21T16:51:00Z">
              <w:r>
                <w:rPr>
                  <w:b w:val="0"/>
                  <w:lang w:val="fi-FI" w:eastAsia="fi-FI"/>
                </w:rPr>
                <w:t>n257A</w:t>
              </w:r>
            </w:ins>
          </w:p>
          <w:p w14:paraId="7393AEB4" w14:textId="55C5DCEF" w:rsidR="008319F1" w:rsidRDefault="008319F1" w:rsidP="008319F1">
            <w:pPr>
              <w:pStyle w:val="TAH"/>
              <w:rPr>
                <w:ins w:id="528" w:author="Per Lindell" w:date="2019-10-21T16:51:00Z"/>
                <w:b w:val="0"/>
                <w:lang w:val="fi-FI" w:eastAsia="fi-FI"/>
              </w:rPr>
            </w:pPr>
            <w:ins w:id="529" w:author="Per Lindell" w:date="2019-10-21T16:51:00Z">
              <w:r>
                <w:rPr>
                  <w:b w:val="0"/>
                  <w:lang w:val="fi-FI" w:eastAsia="fi-FI"/>
                </w:rPr>
                <w:t>DC_42C</w:t>
              </w:r>
            </w:ins>
            <w:ins w:id="530" w:author="Per Lindell" w:date="2019-10-24T09:37:00Z">
              <w:r w:rsidR="00C36DF3">
                <w:rPr>
                  <w:b w:val="0"/>
                  <w:lang w:val="fi-FI" w:eastAsia="fi-FI"/>
                </w:rPr>
                <w:t>_</w:t>
              </w:r>
            </w:ins>
            <w:ins w:id="531" w:author="Per Lindell" w:date="2019-10-21T16:51:00Z">
              <w:r>
                <w:rPr>
                  <w:b w:val="0"/>
                  <w:lang w:val="fi-FI" w:eastAsia="fi-FI"/>
                </w:rPr>
                <w:t>n257G</w:t>
              </w:r>
            </w:ins>
          </w:p>
          <w:p w14:paraId="03A21645" w14:textId="46683753" w:rsidR="008319F1" w:rsidRDefault="008319F1" w:rsidP="008319F1">
            <w:pPr>
              <w:pStyle w:val="TAH"/>
              <w:rPr>
                <w:ins w:id="532" w:author="Per Lindell" w:date="2019-10-21T16:51:00Z"/>
                <w:b w:val="0"/>
                <w:lang w:val="fi-FI" w:eastAsia="fi-FI"/>
              </w:rPr>
            </w:pPr>
            <w:ins w:id="533" w:author="Per Lindell" w:date="2019-10-21T16:51:00Z">
              <w:r>
                <w:rPr>
                  <w:b w:val="0"/>
                  <w:lang w:val="fi-FI" w:eastAsia="fi-FI"/>
                </w:rPr>
                <w:t>DC_42C</w:t>
              </w:r>
            </w:ins>
            <w:ins w:id="534" w:author="Per Lindell" w:date="2019-10-24T09:37:00Z">
              <w:r w:rsidR="00C36DF3">
                <w:rPr>
                  <w:b w:val="0"/>
                  <w:lang w:val="fi-FI" w:eastAsia="fi-FI"/>
                </w:rPr>
                <w:t>_</w:t>
              </w:r>
            </w:ins>
            <w:ins w:id="535" w:author="Per Lindell" w:date="2019-10-21T16:51:00Z">
              <w:r>
                <w:rPr>
                  <w:b w:val="0"/>
                  <w:lang w:val="fi-FI" w:eastAsia="fi-FI"/>
                </w:rPr>
                <w:t>n257H</w:t>
              </w:r>
            </w:ins>
          </w:p>
          <w:p w14:paraId="6ADFC13F" w14:textId="755BD94E" w:rsidR="008319F1" w:rsidRPr="0077013D" w:rsidRDefault="008319F1" w:rsidP="008319F1">
            <w:pPr>
              <w:pStyle w:val="TAC"/>
              <w:keepNext w:val="0"/>
              <w:rPr>
                <w:noProof/>
                <w:lang w:val="sv-SE" w:eastAsia="zh-CN"/>
              </w:rPr>
            </w:pPr>
            <w:ins w:id="536" w:author="Per Lindell" w:date="2019-10-21T16:51:00Z">
              <w:r w:rsidRPr="008319F1">
                <w:rPr>
                  <w:lang w:val="fi-FI" w:eastAsia="fi-FI"/>
                </w:rPr>
                <w:t>DC_42C</w:t>
              </w:r>
            </w:ins>
            <w:ins w:id="537" w:author="Per Lindell" w:date="2019-10-24T09:37:00Z">
              <w:r w:rsidR="00C36DF3">
                <w:rPr>
                  <w:lang w:val="fi-FI" w:eastAsia="fi-FI"/>
                </w:rPr>
                <w:t>_</w:t>
              </w:r>
            </w:ins>
            <w:ins w:id="538" w:author="Per Lindell" w:date="2019-10-21T16:51:00Z">
              <w:r w:rsidRPr="008319F1">
                <w:rPr>
                  <w:lang w:val="fi-FI" w:eastAsia="fi-FI"/>
                </w:rPr>
                <w:t>n257I</w:t>
              </w:r>
            </w:ins>
          </w:p>
        </w:tc>
      </w:tr>
      <w:tr w:rsidR="00502C31" w14:paraId="1EEFAE38"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84D5F6" w14:textId="77777777" w:rsidR="00502C31" w:rsidRDefault="00502C31">
            <w:pPr>
              <w:pStyle w:val="TAC"/>
              <w:keepNext w:val="0"/>
              <w:rPr>
                <w:lang w:val="en-US" w:eastAsia="fi-FI"/>
              </w:rPr>
            </w:pPr>
            <w:r>
              <w:rPr>
                <w:lang w:val="en-US" w:eastAsia="fi-FI"/>
              </w:rPr>
              <w:t>DC_1A-5A-7A_n257A</w:t>
            </w:r>
            <w:r>
              <w:rPr>
                <w:vertAlign w:val="superscript"/>
                <w:lang w:val="en-US" w:eastAsia="zh-CN"/>
              </w:rPr>
              <w:t>2</w:t>
            </w:r>
          </w:p>
          <w:p w14:paraId="4011344E" w14:textId="77777777" w:rsidR="00502C31" w:rsidRDefault="00502C31">
            <w:pPr>
              <w:pStyle w:val="TAC"/>
              <w:keepNext w:val="0"/>
              <w:rPr>
                <w:rFonts w:eastAsia="Malgun Gothic"/>
                <w:lang w:eastAsia="ko-KR"/>
              </w:rPr>
            </w:pPr>
            <w:r>
              <w:t>DC_1A-5A-7A_n257</w:t>
            </w:r>
            <w:r>
              <w:rPr>
                <w:rFonts w:eastAsia="Malgun Gothic"/>
                <w:lang w:eastAsia="ko-KR"/>
              </w:rPr>
              <w:t>D</w:t>
            </w:r>
          </w:p>
          <w:p w14:paraId="6F106A6D" w14:textId="77777777" w:rsidR="00502C31" w:rsidRDefault="00502C31">
            <w:pPr>
              <w:pStyle w:val="TAC"/>
              <w:keepNext w:val="0"/>
              <w:rPr>
                <w:rFonts w:eastAsia="Malgun Gothic"/>
                <w:lang w:eastAsia="ko-KR"/>
              </w:rPr>
            </w:pPr>
            <w:r>
              <w:t>DC_1A-5A-7A_n257</w:t>
            </w:r>
            <w:r>
              <w:rPr>
                <w:rFonts w:eastAsia="Malgun Gothic"/>
                <w:lang w:eastAsia="ko-KR"/>
              </w:rPr>
              <w:t>E</w:t>
            </w:r>
          </w:p>
          <w:p w14:paraId="63CFCC7C" w14:textId="77777777" w:rsidR="00502C31" w:rsidRDefault="00502C31">
            <w:pPr>
              <w:pStyle w:val="TAC"/>
              <w:keepNext w:val="0"/>
              <w:rPr>
                <w:rFonts w:eastAsia="Malgun Gothic"/>
                <w:lang w:eastAsia="ko-KR"/>
              </w:rPr>
            </w:pPr>
            <w:r>
              <w:t>DC_1A-5A-7A_n257F</w:t>
            </w:r>
          </w:p>
          <w:p w14:paraId="35E498AC" w14:textId="77777777" w:rsidR="00502C31" w:rsidRDefault="00502C31">
            <w:pPr>
              <w:pStyle w:val="TAC"/>
              <w:keepNext w:val="0"/>
              <w:rPr>
                <w:rFonts w:eastAsia="Malgun Gothic"/>
                <w:lang w:eastAsia="ko-KR"/>
              </w:rPr>
            </w:pPr>
            <w:r>
              <w:t>DC_1A-5A-7A_n257</w:t>
            </w:r>
            <w:r>
              <w:rPr>
                <w:rFonts w:eastAsia="Malgun Gothic"/>
                <w:lang w:eastAsia="ko-KR"/>
              </w:rPr>
              <w:t>G</w:t>
            </w:r>
          </w:p>
          <w:p w14:paraId="1DC1E058" w14:textId="77777777" w:rsidR="00502C31" w:rsidRDefault="00502C31">
            <w:pPr>
              <w:pStyle w:val="TAC"/>
              <w:keepNext w:val="0"/>
              <w:rPr>
                <w:rFonts w:eastAsia="Malgun Gothic"/>
                <w:lang w:eastAsia="ko-KR"/>
              </w:rPr>
            </w:pPr>
            <w:r>
              <w:t>DC_1A-5A-7A_n257</w:t>
            </w:r>
            <w:r>
              <w:rPr>
                <w:rFonts w:eastAsia="Malgun Gothic"/>
                <w:lang w:eastAsia="ko-KR"/>
              </w:rPr>
              <w:t>H</w:t>
            </w:r>
          </w:p>
          <w:p w14:paraId="31C84BFD" w14:textId="77777777" w:rsidR="00502C31" w:rsidRDefault="00502C31">
            <w:pPr>
              <w:pStyle w:val="TAC"/>
              <w:keepNext w:val="0"/>
              <w:rPr>
                <w:rFonts w:eastAsia="Malgun Gothic"/>
                <w:lang w:eastAsia="ko-KR"/>
              </w:rPr>
            </w:pPr>
            <w:r>
              <w:t>DC_1A-5A-7A_n257</w:t>
            </w:r>
            <w:r>
              <w:rPr>
                <w:rFonts w:eastAsia="Malgun Gothic"/>
                <w:lang w:eastAsia="ko-KR"/>
              </w:rPr>
              <w:t>I</w:t>
            </w:r>
          </w:p>
          <w:p w14:paraId="6C17EF57" w14:textId="77777777" w:rsidR="00502C31" w:rsidRDefault="00502C31">
            <w:pPr>
              <w:pStyle w:val="TAC"/>
              <w:keepNext w:val="0"/>
            </w:pPr>
            <w:r>
              <w:t>DC_1A-5A-7A_n257J</w:t>
            </w:r>
          </w:p>
          <w:p w14:paraId="6D45D2EA" w14:textId="77777777" w:rsidR="00502C31" w:rsidRDefault="00502C31">
            <w:pPr>
              <w:pStyle w:val="TAC"/>
              <w:keepNext w:val="0"/>
              <w:rPr>
                <w:rFonts w:eastAsia="Malgun Gothic"/>
                <w:lang w:eastAsia="ko-KR"/>
              </w:rPr>
            </w:pPr>
            <w:r>
              <w:t>DC_1A-5A-7A_n257</w:t>
            </w:r>
            <w:r>
              <w:rPr>
                <w:rFonts w:eastAsia="Malgun Gothic"/>
                <w:lang w:eastAsia="ko-KR"/>
              </w:rPr>
              <w:t>K</w:t>
            </w:r>
          </w:p>
          <w:p w14:paraId="2AB95405" w14:textId="77777777" w:rsidR="00502C31" w:rsidRDefault="00502C31">
            <w:pPr>
              <w:pStyle w:val="TAC"/>
              <w:keepNext w:val="0"/>
              <w:rPr>
                <w:rFonts w:eastAsia="Malgun Gothic"/>
                <w:lang w:eastAsia="ko-KR"/>
              </w:rPr>
            </w:pPr>
            <w:r>
              <w:t>DC_1A-5A-7A_n257</w:t>
            </w:r>
            <w:r>
              <w:rPr>
                <w:rFonts w:eastAsia="Malgun Gothic"/>
                <w:lang w:eastAsia="ko-KR"/>
              </w:rPr>
              <w:t>L</w:t>
            </w:r>
          </w:p>
          <w:p w14:paraId="22D904C8" w14:textId="77777777" w:rsidR="00502C31" w:rsidRDefault="00502C31">
            <w:pPr>
              <w:pStyle w:val="TAC"/>
              <w:keepNext w:val="0"/>
              <w:rPr>
                <w:noProof/>
                <w:lang w:eastAsia="zh-CN"/>
              </w:rPr>
            </w:pPr>
            <w:r>
              <w:t>DC_1A-5A-7A_n257M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9932A3" w14:textId="77777777" w:rsidR="00502C31" w:rsidRDefault="00502C31">
            <w:pPr>
              <w:pStyle w:val="TAC"/>
              <w:keepNext w:val="0"/>
              <w:rPr>
                <w:lang w:val="en-US" w:eastAsia="fi-FI"/>
              </w:rPr>
            </w:pPr>
            <w:r>
              <w:rPr>
                <w:lang w:val="en-US" w:eastAsia="fi-FI"/>
              </w:rPr>
              <w:t>DC_1A_n257A</w:t>
            </w:r>
          </w:p>
          <w:p w14:paraId="62388A14" w14:textId="77777777" w:rsidR="00502C31" w:rsidRDefault="00502C31">
            <w:pPr>
              <w:pStyle w:val="TAC"/>
              <w:keepNext w:val="0"/>
              <w:rPr>
                <w:lang w:val="en-US" w:eastAsia="fi-FI"/>
              </w:rPr>
            </w:pPr>
            <w:r>
              <w:rPr>
                <w:lang w:val="en-US" w:eastAsia="fi-FI"/>
              </w:rPr>
              <w:t>DC_5A_n257A</w:t>
            </w:r>
          </w:p>
          <w:p w14:paraId="2E160CA4" w14:textId="77777777" w:rsidR="00502C31" w:rsidRDefault="00502C31">
            <w:pPr>
              <w:pStyle w:val="TAC"/>
              <w:keepNext w:val="0"/>
              <w:rPr>
                <w:noProof/>
                <w:lang w:eastAsia="zh-CN"/>
              </w:rPr>
            </w:pPr>
            <w:r>
              <w:rPr>
                <w:lang w:val="en-US" w:eastAsia="fi-FI"/>
              </w:rPr>
              <w:t>DC_7A_n257A</w:t>
            </w:r>
          </w:p>
        </w:tc>
      </w:tr>
      <w:tr w:rsidR="00502C31" w14:paraId="1B227D71"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FB6E7C" w14:textId="77777777" w:rsidR="00502C31" w:rsidRDefault="00502C31">
            <w:pPr>
              <w:pStyle w:val="TAC"/>
              <w:keepNext w:val="0"/>
              <w:rPr>
                <w:lang w:eastAsia="ja-JP"/>
              </w:rPr>
            </w:pPr>
            <w:r>
              <w:rPr>
                <w:lang w:eastAsia="ja-JP"/>
              </w:rPr>
              <w:t>DC_1A-5A-7A-7A_n257A</w:t>
            </w:r>
          </w:p>
          <w:p w14:paraId="27CA8A94" w14:textId="77777777" w:rsidR="00502C31" w:rsidRDefault="00502C31">
            <w:pPr>
              <w:pStyle w:val="TAC"/>
              <w:keepNext w:val="0"/>
              <w:rPr>
                <w:rFonts w:eastAsia="Malgun Gothic"/>
                <w:lang w:eastAsia="ko-KR"/>
              </w:rPr>
            </w:pPr>
            <w:r>
              <w:t>DC_1A-5A-7A-7A_n257</w:t>
            </w:r>
            <w:r>
              <w:rPr>
                <w:rFonts w:eastAsia="Malgun Gothic"/>
                <w:lang w:eastAsia="ko-KR"/>
              </w:rPr>
              <w:t>D</w:t>
            </w:r>
          </w:p>
          <w:p w14:paraId="2033093D" w14:textId="77777777" w:rsidR="00502C31" w:rsidRDefault="00502C31">
            <w:pPr>
              <w:pStyle w:val="TAC"/>
              <w:keepNext w:val="0"/>
              <w:rPr>
                <w:rFonts w:eastAsia="Malgun Gothic"/>
                <w:lang w:eastAsia="ko-KR"/>
              </w:rPr>
            </w:pPr>
            <w:r>
              <w:t>DC_1A-5A-7A-7A_n257</w:t>
            </w:r>
            <w:r>
              <w:rPr>
                <w:rFonts w:eastAsia="Malgun Gothic"/>
                <w:lang w:eastAsia="ko-KR"/>
              </w:rPr>
              <w:t>E</w:t>
            </w:r>
          </w:p>
          <w:p w14:paraId="60F628D9" w14:textId="77777777" w:rsidR="00502C31" w:rsidRDefault="00502C31">
            <w:pPr>
              <w:pStyle w:val="TAC"/>
              <w:keepNext w:val="0"/>
              <w:rPr>
                <w:rFonts w:eastAsia="Malgun Gothic"/>
                <w:lang w:eastAsia="ko-KR"/>
              </w:rPr>
            </w:pPr>
            <w:r>
              <w:t>DC_1A-5A-7A-7A_n257F</w:t>
            </w:r>
          </w:p>
          <w:p w14:paraId="5E89F5CE" w14:textId="77777777" w:rsidR="00502C31" w:rsidRDefault="00502C31">
            <w:pPr>
              <w:pStyle w:val="TAC"/>
              <w:keepNext w:val="0"/>
              <w:rPr>
                <w:rFonts w:eastAsia="Malgun Gothic"/>
                <w:lang w:eastAsia="ko-KR"/>
              </w:rPr>
            </w:pPr>
            <w:r>
              <w:t>DC_1A-5A-7A-7A_n257</w:t>
            </w:r>
            <w:r>
              <w:rPr>
                <w:rFonts w:eastAsia="Malgun Gothic"/>
                <w:lang w:eastAsia="ko-KR"/>
              </w:rPr>
              <w:t>G</w:t>
            </w:r>
          </w:p>
          <w:p w14:paraId="6DA7CC08" w14:textId="77777777" w:rsidR="00502C31" w:rsidRDefault="00502C31">
            <w:pPr>
              <w:pStyle w:val="TAC"/>
              <w:keepNext w:val="0"/>
              <w:rPr>
                <w:rFonts w:eastAsia="Malgun Gothic"/>
                <w:lang w:eastAsia="ko-KR"/>
              </w:rPr>
            </w:pPr>
            <w:r>
              <w:t>DC_1A-5A-7A-7A_n257</w:t>
            </w:r>
            <w:r>
              <w:rPr>
                <w:rFonts w:eastAsia="Malgun Gothic"/>
                <w:lang w:eastAsia="ko-KR"/>
              </w:rPr>
              <w:t>H</w:t>
            </w:r>
          </w:p>
          <w:p w14:paraId="594B33D5" w14:textId="77777777" w:rsidR="00502C31" w:rsidRDefault="00502C31">
            <w:pPr>
              <w:pStyle w:val="TAC"/>
              <w:keepNext w:val="0"/>
              <w:rPr>
                <w:rFonts w:eastAsia="Malgun Gothic"/>
                <w:lang w:eastAsia="ko-KR"/>
              </w:rPr>
            </w:pPr>
            <w:r>
              <w:t>DC_1A-5A-7A-7A_n257</w:t>
            </w:r>
            <w:r>
              <w:rPr>
                <w:rFonts w:eastAsia="Malgun Gothic"/>
                <w:lang w:eastAsia="ko-KR"/>
              </w:rPr>
              <w:t>I</w:t>
            </w:r>
          </w:p>
          <w:p w14:paraId="351065FF" w14:textId="77777777" w:rsidR="00502C31" w:rsidRDefault="00502C31">
            <w:pPr>
              <w:pStyle w:val="TAC"/>
              <w:keepNext w:val="0"/>
              <w:rPr>
                <w:rFonts w:eastAsia="Malgun Gothic"/>
                <w:lang w:eastAsia="ko-KR"/>
              </w:rPr>
            </w:pPr>
            <w:r>
              <w:t>DC_1A-5A-7A-7A_n257</w:t>
            </w:r>
            <w:r>
              <w:rPr>
                <w:rFonts w:eastAsia="Malgun Gothic"/>
                <w:lang w:eastAsia="ko-KR"/>
              </w:rPr>
              <w:t>J</w:t>
            </w:r>
          </w:p>
          <w:p w14:paraId="5125A587" w14:textId="77777777" w:rsidR="00502C31" w:rsidRDefault="00502C31">
            <w:pPr>
              <w:pStyle w:val="TAC"/>
              <w:keepNext w:val="0"/>
              <w:rPr>
                <w:rFonts w:eastAsia="Malgun Gothic"/>
                <w:lang w:eastAsia="ko-KR"/>
              </w:rPr>
            </w:pPr>
            <w:r>
              <w:t>DC_1A-5A-7A-7A_n257</w:t>
            </w:r>
            <w:r>
              <w:rPr>
                <w:rFonts w:eastAsia="Malgun Gothic"/>
                <w:lang w:eastAsia="ko-KR"/>
              </w:rPr>
              <w:t>K</w:t>
            </w:r>
          </w:p>
          <w:p w14:paraId="2C4C073B" w14:textId="77777777" w:rsidR="00502C31" w:rsidRDefault="00502C31">
            <w:pPr>
              <w:pStyle w:val="TAC"/>
              <w:keepNext w:val="0"/>
              <w:rPr>
                <w:rFonts w:eastAsia="Malgun Gothic"/>
                <w:lang w:eastAsia="ko-KR"/>
              </w:rPr>
            </w:pPr>
            <w:r>
              <w:t>DC_1A-5A-7A-7A_n257</w:t>
            </w:r>
            <w:r>
              <w:rPr>
                <w:rFonts w:eastAsia="Malgun Gothic"/>
                <w:lang w:eastAsia="ko-KR"/>
              </w:rPr>
              <w:t>L</w:t>
            </w:r>
          </w:p>
          <w:p w14:paraId="7BBE3E71" w14:textId="77777777" w:rsidR="00502C31" w:rsidRDefault="00502C31">
            <w:pPr>
              <w:pStyle w:val="TAC"/>
              <w:keepNext w:val="0"/>
              <w:rPr>
                <w:lang w:val="fi-FI" w:eastAsia="fi-FI"/>
              </w:rPr>
            </w:pPr>
            <w:r>
              <w:t>DC_1A-5A-7A-7A_n257M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6E775A" w14:textId="77777777" w:rsidR="00502C31" w:rsidRDefault="00502C31">
            <w:pPr>
              <w:pStyle w:val="TAC"/>
              <w:keepNext w:val="0"/>
              <w:rPr>
                <w:lang w:val="en-US" w:eastAsia="fi-FI"/>
              </w:rPr>
            </w:pPr>
            <w:r>
              <w:rPr>
                <w:lang w:val="en-US" w:eastAsia="fi-FI"/>
              </w:rPr>
              <w:t>DC_1A_n257A</w:t>
            </w:r>
          </w:p>
          <w:p w14:paraId="44E58CBD" w14:textId="77777777" w:rsidR="00502C31" w:rsidRDefault="00502C31">
            <w:pPr>
              <w:pStyle w:val="TAC"/>
              <w:keepNext w:val="0"/>
              <w:rPr>
                <w:lang w:val="en-US" w:eastAsia="fi-FI"/>
              </w:rPr>
            </w:pPr>
            <w:r>
              <w:rPr>
                <w:lang w:val="en-US" w:eastAsia="fi-FI"/>
              </w:rPr>
              <w:t>DC_5A_n257A</w:t>
            </w:r>
          </w:p>
          <w:p w14:paraId="35550EB8" w14:textId="77777777" w:rsidR="00502C31" w:rsidRDefault="00502C31">
            <w:pPr>
              <w:pStyle w:val="TAC"/>
              <w:keepNext w:val="0"/>
              <w:rPr>
                <w:lang w:val="en-US" w:eastAsia="fi-FI"/>
              </w:rPr>
            </w:pPr>
            <w:r>
              <w:rPr>
                <w:lang w:val="en-US" w:eastAsia="fi-FI"/>
              </w:rPr>
              <w:t>DC_7A_n257A</w:t>
            </w:r>
          </w:p>
        </w:tc>
      </w:tr>
      <w:tr w:rsidR="00502C31" w14:paraId="0D9E7087"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330E4D" w14:textId="77777777" w:rsidR="00502C31" w:rsidRDefault="00502C31">
            <w:pPr>
              <w:pStyle w:val="TAC"/>
              <w:keepNext w:val="0"/>
            </w:pPr>
            <w:r>
              <w:t>DC_1A-</w:t>
            </w:r>
            <w:r>
              <w:rPr>
                <w:rFonts w:eastAsia="Malgun Gothic"/>
              </w:rPr>
              <w:t>8A-11A_</w:t>
            </w:r>
            <w:r>
              <w:t>n</w:t>
            </w:r>
            <w:r>
              <w:rPr>
                <w:rFonts w:eastAsia="Malgun Gothic"/>
              </w:rPr>
              <w:t>257</w:t>
            </w:r>
            <w:r>
              <w:t>A</w:t>
            </w:r>
          </w:p>
          <w:p w14:paraId="32DFD401" w14:textId="7A3CA53D" w:rsidR="00F713C8" w:rsidRDefault="00502C31" w:rsidP="00F713C8">
            <w:pPr>
              <w:pStyle w:val="TAC"/>
              <w:keepNext w:val="0"/>
              <w:rPr>
                <w:ins w:id="539" w:author="Per Lindell" w:date="2019-10-21T17:07:00Z"/>
              </w:rPr>
            </w:pPr>
            <w:r>
              <w:t>DC_1A-</w:t>
            </w:r>
            <w:r>
              <w:rPr>
                <w:rFonts w:eastAsia="Malgun Gothic"/>
              </w:rPr>
              <w:t>8A-11A_</w:t>
            </w:r>
            <w:r>
              <w:t>n</w:t>
            </w:r>
            <w:r>
              <w:rPr>
                <w:rFonts w:eastAsia="Malgun Gothic"/>
              </w:rPr>
              <w:t>257</w:t>
            </w:r>
            <w:r>
              <w:t>D</w:t>
            </w:r>
            <w:ins w:id="540" w:author="Per Lindell" w:date="2019-10-21T17:07:00Z">
              <w:r w:rsidR="00F713C8">
                <w:t xml:space="preserve"> </w:t>
              </w:r>
            </w:ins>
          </w:p>
          <w:p w14:paraId="4FD4FA16" w14:textId="77777777" w:rsidR="00F713C8" w:rsidRDefault="00F713C8" w:rsidP="00F713C8">
            <w:pPr>
              <w:pStyle w:val="TAC"/>
              <w:keepNext w:val="0"/>
              <w:rPr>
                <w:ins w:id="541" w:author="Per Lindell" w:date="2019-10-21T17:07:00Z"/>
              </w:rPr>
            </w:pPr>
            <w:ins w:id="542" w:author="Per Lindell" w:date="2019-10-21T17:07:00Z">
              <w:r>
                <w:t>DC_1A-</w:t>
              </w:r>
              <w:r>
                <w:rPr>
                  <w:rFonts w:eastAsia="Malgun Gothic"/>
                </w:rPr>
                <w:t>8A-11A_</w:t>
              </w:r>
              <w:r>
                <w:t>n</w:t>
              </w:r>
              <w:r>
                <w:rPr>
                  <w:rFonts w:eastAsia="Malgun Gothic"/>
                </w:rPr>
                <w:t>257G</w:t>
              </w:r>
            </w:ins>
          </w:p>
          <w:p w14:paraId="388B0206" w14:textId="77777777" w:rsidR="00F713C8" w:rsidRDefault="00F713C8" w:rsidP="00F713C8">
            <w:pPr>
              <w:pStyle w:val="TAC"/>
              <w:keepNext w:val="0"/>
              <w:rPr>
                <w:ins w:id="543" w:author="Per Lindell" w:date="2019-10-21T17:07:00Z"/>
              </w:rPr>
            </w:pPr>
            <w:ins w:id="544" w:author="Per Lindell" w:date="2019-10-21T17:07:00Z">
              <w:r>
                <w:t>DC_1A-</w:t>
              </w:r>
              <w:r>
                <w:rPr>
                  <w:rFonts w:eastAsia="Malgun Gothic"/>
                </w:rPr>
                <w:t>8A-11A_</w:t>
              </w:r>
              <w:r>
                <w:t>n</w:t>
              </w:r>
              <w:r>
                <w:rPr>
                  <w:rFonts w:eastAsia="Malgun Gothic"/>
                </w:rPr>
                <w:t>257H</w:t>
              </w:r>
            </w:ins>
          </w:p>
          <w:p w14:paraId="62B866EE" w14:textId="47D96676" w:rsidR="00502C31" w:rsidRDefault="00F713C8" w:rsidP="00F713C8">
            <w:pPr>
              <w:pStyle w:val="TAC"/>
              <w:keepNext w:val="0"/>
              <w:rPr>
                <w:lang w:eastAsia="ja-JP"/>
              </w:rPr>
            </w:pPr>
            <w:ins w:id="545" w:author="Per Lindell" w:date="2019-10-21T17:07:00Z">
              <w:r>
                <w:t>DC_1A-</w:t>
              </w:r>
              <w:r>
                <w:rPr>
                  <w:rFonts w:eastAsia="Malgun Gothic"/>
                </w:rPr>
                <w:t>8A-11A_</w:t>
              </w:r>
              <w:r>
                <w:t>n</w:t>
              </w:r>
              <w:r>
                <w:rPr>
                  <w:rFonts w:eastAsia="Malgun Gothic"/>
                </w:rPr>
                <w:t>257I</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5192D3" w14:textId="77777777" w:rsidR="00502C31" w:rsidRDefault="00502C31">
            <w:pPr>
              <w:pStyle w:val="TAC"/>
              <w:keepNext w:val="0"/>
            </w:pPr>
            <w:r>
              <w:t>DC_1A_n257A</w:t>
            </w:r>
          </w:p>
          <w:p w14:paraId="6F7A84BD" w14:textId="77777777" w:rsidR="00502C31" w:rsidRDefault="00502C31">
            <w:pPr>
              <w:pStyle w:val="TAC"/>
              <w:keepNext w:val="0"/>
            </w:pPr>
            <w:r>
              <w:t>DC_8A_n257A</w:t>
            </w:r>
          </w:p>
          <w:p w14:paraId="4A432991" w14:textId="77777777" w:rsidR="00502C31" w:rsidRDefault="00502C31">
            <w:pPr>
              <w:pStyle w:val="TAC"/>
              <w:keepNext w:val="0"/>
              <w:rPr>
                <w:lang w:val="en-US" w:eastAsia="fi-FI"/>
              </w:rPr>
            </w:pPr>
            <w:r>
              <w:t>DC_11A_n257A</w:t>
            </w:r>
          </w:p>
        </w:tc>
      </w:tr>
      <w:tr w:rsidR="00502C31" w14:paraId="06180770"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4F9E26" w14:textId="77777777" w:rsidR="00502C31" w:rsidRDefault="00502C31">
            <w:pPr>
              <w:pStyle w:val="TAC"/>
              <w:keepNext w:val="0"/>
              <w:rPr>
                <w:noProof/>
                <w:lang w:eastAsia="zh-CN"/>
              </w:rPr>
            </w:pPr>
            <w:r>
              <w:rPr>
                <w:lang w:eastAsia="ja-JP"/>
              </w:rPr>
              <w:t>DC</w:t>
            </w:r>
            <w:r>
              <w:t>_</w:t>
            </w:r>
            <w:r>
              <w:rPr>
                <w:lang w:eastAsia="ja-JP"/>
              </w:rPr>
              <w:t>1A-18A-28A_n257A</w:t>
            </w:r>
            <w:r>
              <w:rPr>
                <w:vertAlign w:val="superscript"/>
                <w:lang w:val="fi-FI"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372C6A3" w14:textId="77777777" w:rsidR="00502C31" w:rsidRDefault="00502C31">
            <w:pPr>
              <w:pStyle w:val="TAC"/>
              <w:keepNext w:val="0"/>
              <w:rPr>
                <w:lang w:eastAsia="ja-JP"/>
              </w:rPr>
            </w:pPr>
            <w:r>
              <w:rPr>
                <w:lang w:eastAsia="ja-JP"/>
              </w:rPr>
              <w:t>DC</w:t>
            </w:r>
            <w:r>
              <w:t>_</w:t>
            </w:r>
            <w:r>
              <w:rPr>
                <w:lang w:eastAsia="ja-JP"/>
              </w:rPr>
              <w:t>1A_n257A</w:t>
            </w:r>
          </w:p>
          <w:p w14:paraId="353B22D9" w14:textId="77777777" w:rsidR="00502C31" w:rsidRDefault="00502C31">
            <w:pPr>
              <w:pStyle w:val="TAC"/>
              <w:keepNext w:val="0"/>
              <w:rPr>
                <w:lang w:eastAsia="ja-JP"/>
              </w:rPr>
            </w:pPr>
            <w:r>
              <w:rPr>
                <w:lang w:eastAsia="ja-JP"/>
              </w:rPr>
              <w:t>DC</w:t>
            </w:r>
            <w:r>
              <w:t>_18</w:t>
            </w:r>
            <w:r>
              <w:rPr>
                <w:lang w:eastAsia="ja-JP"/>
              </w:rPr>
              <w:t>A_n257A</w:t>
            </w:r>
          </w:p>
          <w:p w14:paraId="38B4AB2F" w14:textId="77777777" w:rsidR="00502C31" w:rsidRDefault="00502C31">
            <w:pPr>
              <w:pStyle w:val="TAC"/>
              <w:keepNext w:val="0"/>
              <w:rPr>
                <w:noProof/>
                <w:lang w:eastAsia="zh-CN"/>
              </w:rPr>
            </w:pPr>
            <w:r>
              <w:rPr>
                <w:lang w:eastAsia="ja-JP"/>
              </w:rPr>
              <w:t>DC</w:t>
            </w:r>
            <w:r>
              <w:t>_28</w:t>
            </w:r>
            <w:r>
              <w:rPr>
                <w:lang w:eastAsia="ja-JP"/>
              </w:rPr>
              <w:t>A_n257A</w:t>
            </w:r>
          </w:p>
        </w:tc>
      </w:tr>
      <w:tr w:rsidR="00502C31" w:rsidRPr="0011614D" w14:paraId="1051E347"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E21399" w14:textId="77777777" w:rsidR="00502C31" w:rsidRDefault="00502C31">
            <w:pPr>
              <w:pStyle w:val="TAC"/>
              <w:keepNext w:val="0"/>
              <w:rPr>
                <w:lang w:eastAsia="ja-JP"/>
              </w:rPr>
            </w:pPr>
            <w:r>
              <w:rPr>
                <w:rFonts w:cs="Arial"/>
                <w:lang w:eastAsia="ja-JP"/>
              </w:rPr>
              <w:t>DC_1A-18A-42A_n257A</w:t>
            </w:r>
          </w:p>
          <w:p w14:paraId="1616D277" w14:textId="77777777" w:rsidR="00502C31" w:rsidRDefault="00502C31">
            <w:pPr>
              <w:pStyle w:val="TAC"/>
              <w:keepNext w:val="0"/>
              <w:rPr>
                <w:rFonts w:eastAsia="MS Mincho" w:cs="Arial"/>
                <w:lang w:eastAsia="ja-JP"/>
              </w:rPr>
            </w:pPr>
            <w:r>
              <w:rPr>
                <w:rFonts w:eastAsia="MS Mincho" w:cs="Arial"/>
                <w:lang w:eastAsia="ja-JP"/>
              </w:rPr>
              <w:t>DC_1A-18A-42A_n257D</w:t>
            </w:r>
          </w:p>
          <w:p w14:paraId="0494D8B4" w14:textId="77777777" w:rsidR="00502C31" w:rsidRDefault="00502C31">
            <w:pPr>
              <w:pStyle w:val="TAC"/>
              <w:keepNext w:val="0"/>
              <w:rPr>
                <w:rFonts w:eastAsia="MS Mincho" w:cs="Arial"/>
                <w:lang w:eastAsia="ja-JP"/>
              </w:rPr>
            </w:pPr>
            <w:r>
              <w:rPr>
                <w:rFonts w:eastAsia="MS Mincho" w:cs="Arial"/>
                <w:lang w:eastAsia="ja-JP"/>
              </w:rPr>
              <w:t>DC_1A-18A-42A_n257E</w:t>
            </w:r>
          </w:p>
          <w:p w14:paraId="5D4A3114" w14:textId="77777777" w:rsidR="00502C31" w:rsidRDefault="00502C31">
            <w:pPr>
              <w:pStyle w:val="TAC"/>
              <w:keepNext w:val="0"/>
              <w:rPr>
                <w:lang w:eastAsia="ja-JP"/>
              </w:rPr>
            </w:pPr>
            <w:r>
              <w:rPr>
                <w:rFonts w:cs="Arial"/>
                <w:lang w:eastAsia="ja-JP"/>
              </w:rPr>
              <w:t>DC_1A-18A-42A_n257F</w:t>
            </w:r>
          </w:p>
          <w:p w14:paraId="0249B53F" w14:textId="77777777" w:rsidR="00502C31" w:rsidRDefault="00502C31">
            <w:pPr>
              <w:pStyle w:val="TAC"/>
              <w:keepNext w:val="0"/>
              <w:rPr>
                <w:rFonts w:eastAsia="MS Mincho" w:cs="Arial"/>
                <w:lang w:eastAsia="ja-JP"/>
              </w:rPr>
            </w:pPr>
            <w:r>
              <w:rPr>
                <w:rFonts w:eastAsia="MS Mincho" w:cs="Arial"/>
                <w:lang w:eastAsia="ja-JP"/>
              </w:rPr>
              <w:t>DC_1A-18A-42A_n257G</w:t>
            </w:r>
          </w:p>
          <w:p w14:paraId="60BAD15B" w14:textId="77777777" w:rsidR="00502C31" w:rsidRDefault="00502C31">
            <w:pPr>
              <w:pStyle w:val="TAC"/>
              <w:keepNext w:val="0"/>
              <w:rPr>
                <w:rFonts w:eastAsia="MS Mincho" w:cs="Arial"/>
                <w:lang w:eastAsia="ja-JP"/>
              </w:rPr>
            </w:pPr>
            <w:r>
              <w:rPr>
                <w:rFonts w:eastAsia="MS Mincho" w:cs="Arial"/>
                <w:lang w:eastAsia="ja-JP"/>
              </w:rPr>
              <w:t>DC_1A-18A-42A_n257H</w:t>
            </w:r>
          </w:p>
          <w:p w14:paraId="79FE74FC" w14:textId="77777777" w:rsidR="00502C31" w:rsidRDefault="00502C31">
            <w:pPr>
              <w:pStyle w:val="TAC"/>
              <w:keepNext w:val="0"/>
              <w:rPr>
                <w:rFonts w:eastAsia="MS Mincho" w:cs="Arial"/>
                <w:lang w:eastAsia="ja-JP"/>
              </w:rPr>
            </w:pPr>
            <w:r>
              <w:rPr>
                <w:rFonts w:eastAsia="MS Mincho" w:cs="Arial"/>
                <w:lang w:eastAsia="ja-JP"/>
              </w:rPr>
              <w:t>DC_1A-18A-42A_n257I</w:t>
            </w:r>
          </w:p>
          <w:p w14:paraId="31DAF217" w14:textId="77777777" w:rsidR="00502C31" w:rsidRDefault="00502C31">
            <w:pPr>
              <w:pStyle w:val="TAC"/>
              <w:keepNext w:val="0"/>
              <w:rPr>
                <w:rFonts w:eastAsia="MS Mincho" w:cs="Arial"/>
                <w:lang w:eastAsia="ja-JP"/>
              </w:rPr>
            </w:pPr>
            <w:r>
              <w:rPr>
                <w:rFonts w:eastAsia="MS Mincho" w:cs="Arial"/>
                <w:lang w:eastAsia="ja-JP"/>
              </w:rPr>
              <w:t>DC_1A-18A-42A_n257J</w:t>
            </w:r>
          </w:p>
          <w:p w14:paraId="378630A7" w14:textId="77777777" w:rsidR="00502C31" w:rsidRDefault="00502C31">
            <w:pPr>
              <w:pStyle w:val="TAC"/>
              <w:keepNext w:val="0"/>
              <w:rPr>
                <w:rFonts w:eastAsia="MS Mincho" w:cs="Arial"/>
                <w:lang w:eastAsia="ja-JP"/>
              </w:rPr>
            </w:pPr>
            <w:r>
              <w:rPr>
                <w:rFonts w:eastAsia="MS Mincho" w:cs="Arial"/>
                <w:lang w:eastAsia="ja-JP"/>
              </w:rPr>
              <w:t>DC_1A-18A-42A_n257K</w:t>
            </w:r>
          </w:p>
          <w:p w14:paraId="32053768" w14:textId="77777777" w:rsidR="00502C31" w:rsidRDefault="00502C31">
            <w:pPr>
              <w:pStyle w:val="TAC"/>
              <w:keepNext w:val="0"/>
              <w:rPr>
                <w:rFonts w:eastAsia="MS Mincho" w:cs="Arial"/>
                <w:lang w:eastAsia="ja-JP"/>
              </w:rPr>
            </w:pPr>
            <w:r>
              <w:rPr>
                <w:rFonts w:eastAsia="MS Mincho" w:cs="Arial"/>
                <w:lang w:eastAsia="ja-JP"/>
              </w:rPr>
              <w:t>DC_1A-18A-42A_n257L</w:t>
            </w:r>
          </w:p>
          <w:p w14:paraId="0D2B683A" w14:textId="77777777" w:rsidR="00502C31" w:rsidRDefault="00502C31">
            <w:pPr>
              <w:pStyle w:val="TAC"/>
              <w:keepNext w:val="0"/>
              <w:rPr>
                <w:rFonts w:cs="Arial"/>
                <w:lang w:eastAsia="ja-JP"/>
              </w:rPr>
            </w:pPr>
            <w:r>
              <w:rPr>
                <w:rFonts w:cs="Arial"/>
                <w:lang w:eastAsia="ja-JP"/>
              </w:rPr>
              <w:t>DC_1A-18A-42A_n257M</w:t>
            </w:r>
          </w:p>
          <w:p w14:paraId="554A2B92" w14:textId="77777777" w:rsidR="00502C31" w:rsidRDefault="00502C31">
            <w:pPr>
              <w:pStyle w:val="TAC"/>
              <w:keepNext w:val="0"/>
              <w:rPr>
                <w:lang w:eastAsia="ja-JP"/>
              </w:rPr>
            </w:pPr>
            <w:r>
              <w:rPr>
                <w:rFonts w:cs="Arial"/>
                <w:lang w:eastAsia="ja-JP"/>
              </w:rPr>
              <w:t>DC_1A-18A-42C_n257A</w:t>
            </w:r>
          </w:p>
          <w:p w14:paraId="19766A37" w14:textId="77777777" w:rsidR="00502C31" w:rsidRDefault="00502C31">
            <w:pPr>
              <w:pStyle w:val="TAC"/>
              <w:keepNext w:val="0"/>
              <w:rPr>
                <w:rFonts w:eastAsia="MS Mincho" w:cs="Arial"/>
                <w:lang w:eastAsia="ja-JP"/>
              </w:rPr>
            </w:pPr>
            <w:r>
              <w:rPr>
                <w:rFonts w:eastAsia="MS Mincho" w:cs="Arial"/>
                <w:lang w:eastAsia="ja-JP"/>
              </w:rPr>
              <w:t>DC_1A-18A-42C_n257D</w:t>
            </w:r>
          </w:p>
          <w:p w14:paraId="6ED58237" w14:textId="77777777" w:rsidR="00502C31" w:rsidRDefault="00502C31">
            <w:pPr>
              <w:pStyle w:val="TAC"/>
              <w:keepNext w:val="0"/>
              <w:rPr>
                <w:rFonts w:eastAsia="MS Mincho" w:cs="Arial"/>
                <w:lang w:eastAsia="ja-JP"/>
              </w:rPr>
            </w:pPr>
            <w:r>
              <w:rPr>
                <w:rFonts w:eastAsia="MS Mincho" w:cs="Arial"/>
                <w:lang w:eastAsia="ja-JP"/>
              </w:rPr>
              <w:t>DC_1A-18A-42C_n257E</w:t>
            </w:r>
          </w:p>
          <w:p w14:paraId="0FF167B4" w14:textId="77777777" w:rsidR="00502C31" w:rsidRDefault="00502C31">
            <w:pPr>
              <w:pStyle w:val="TAC"/>
              <w:keepNext w:val="0"/>
              <w:rPr>
                <w:rFonts w:cs="Arial"/>
                <w:lang w:eastAsia="ja-JP"/>
              </w:rPr>
            </w:pPr>
            <w:r>
              <w:rPr>
                <w:rFonts w:cs="Arial"/>
                <w:lang w:eastAsia="ja-JP"/>
              </w:rPr>
              <w:t>DC_1A-18A-42C_n257F</w:t>
            </w:r>
          </w:p>
          <w:p w14:paraId="3B241146" w14:textId="77777777" w:rsidR="00502C31" w:rsidRDefault="00502C31">
            <w:pPr>
              <w:pStyle w:val="TAC"/>
              <w:keepNext w:val="0"/>
              <w:rPr>
                <w:rFonts w:eastAsia="MS Mincho" w:cs="Arial"/>
                <w:lang w:eastAsia="ja-JP"/>
              </w:rPr>
            </w:pPr>
            <w:r>
              <w:rPr>
                <w:rFonts w:eastAsia="MS Mincho" w:cs="Arial"/>
                <w:lang w:eastAsia="ja-JP"/>
              </w:rPr>
              <w:t>DC_1A-18A-42C_n257G</w:t>
            </w:r>
          </w:p>
          <w:p w14:paraId="71B77CB3" w14:textId="77777777" w:rsidR="00502C31" w:rsidRDefault="00502C31">
            <w:pPr>
              <w:pStyle w:val="TAC"/>
              <w:keepNext w:val="0"/>
              <w:rPr>
                <w:rFonts w:eastAsia="MS Mincho" w:cs="Arial"/>
                <w:lang w:eastAsia="ja-JP"/>
              </w:rPr>
            </w:pPr>
            <w:r>
              <w:rPr>
                <w:rFonts w:eastAsia="MS Mincho" w:cs="Arial"/>
                <w:lang w:eastAsia="ja-JP"/>
              </w:rPr>
              <w:t>DC_1A-18A-42C_n257H</w:t>
            </w:r>
          </w:p>
          <w:p w14:paraId="2737C9CD" w14:textId="77777777" w:rsidR="00502C31" w:rsidRDefault="00502C31">
            <w:pPr>
              <w:pStyle w:val="TAC"/>
              <w:keepNext w:val="0"/>
              <w:rPr>
                <w:rFonts w:eastAsia="MS Mincho" w:cs="Arial"/>
                <w:lang w:eastAsia="ja-JP"/>
              </w:rPr>
            </w:pPr>
            <w:r>
              <w:rPr>
                <w:rFonts w:eastAsia="MS Mincho" w:cs="Arial"/>
                <w:lang w:eastAsia="ja-JP"/>
              </w:rPr>
              <w:t>DC_1A-18A-42C_n257I</w:t>
            </w:r>
          </w:p>
          <w:p w14:paraId="2245912B" w14:textId="77777777" w:rsidR="00502C31" w:rsidRDefault="00502C31">
            <w:pPr>
              <w:pStyle w:val="TAC"/>
              <w:keepNext w:val="0"/>
              <w:rPr>
                <w:rFonts w:eastAsia="MS Mincho" w:cs="Arial"/>
                <w:lang w:eastAsia="ja-JP"/>
              </w:rPr>
            </w:pPr>
            <w:r>
              <w:rPr>
                <w:rFonts w:eastAsia="MS Mincho" w:cs="Arial"/>
                <w:lang w:eastAsia="ja-JP"/>
              </w:rPr>
              <w:t>DC_1A-18A-42C_n257J</w:t>
            </w:r>
          </w:p>
          <w:p w14:paraId="61DEF456" w14:textId="77777777" w:rsidR="00502C31" w:rsidRDefault="00502C31">
            <w:pPr>
              <w:pStyle w:val="TAC"/>
              <w:keepNext w:val="0"/>
              <w:rPr>
                <w:rFonts w:eastAsia="MS Mincho" w:cs="Arial"/>
                <w:lang w:eastAsia="ja-JP"/>
              </w:rPr>
            </w:pPr>
            <w:r>
              <w:rPr>
                <w:rFonts w:eastAsia="MS Mincho" w:cs="Arial"/>
                <w:lang w:eastAsia="ja-JP"/>
              </w:rPr>
              <w:t>DC_1A-18A-42C_n257K</w:t>
            </w:r>
          </w:p>
          <w:p w14:paraId="41507FA7" w14:textId="77777777" w:rsidR="00502C31" w:rsidRDefault="00502C31">
            <w:pPr>
              <w:pStyle w:val="TAC"/>
              <w:keepNext w:val="0"/>
              <w:rPr>
                <w:rFonts w:eastAsia="MS Mincho" w:cs="Arial"/>
                <w:lang w:eastAsia="ja-JP"/>
              </w:rPr>
            </w:pPr>
            <w:r>
              <w:rPr>
                <w:rFonts w:eastAsia="MS Mincho" w:cs="Arial"/>
                <w:lang w:eastAsia="ja-JP"/>
              </w:rPr>
              <w:t>DC_1A-18A-42C_n257L</w:t>
            </w:r>
          </w:p>
          <w:p w14:paraId="483DFF89" w14:textId="77777777" w:rsidR="00502C31" w:rsidRDefault="00502C31">
            <w:pPr>
              <w:pStyle w:val="TAC"/>
              <w:keepNext w:val="0"/>
              <w:rPr>
                <w:lang w:eastAsia="ja-JP"/>
              </w:rPr>
            </w:pPr>
            <w:r>
              <w:rPr>
                <w:rFonts w:cs="Arial"/>
                <w:lang w:eastAsia="ja-JP"/>
              </w:rPr>
              <w:t>DC_1A-18A-42C_n257M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F72A3A" w14:textId="77777777" w:rsidR="006911D6" w:rsidRDefault="00502C31" w:rsidP="006911D6">
            <w:pPr>
              <w:pStyle w:val="TAC"/>
              <w:keepNext w:val="0"/>
              <w:rPr>
                <w:ins w:id="546" w:author="Per Lindell" w:date="2019-10-21T17:20:00Z"/>
                <w:lang w:val="en-US" w:eastAsia="fi-FI"/>
              </w:rPr>
            </w:pPr>
            <w:r>
              <w:rPr>
                <w:lang w:val="en-US" w:eastAsia="fi-FI"/>
              </w:rPr>
              <w:t>DC_1A_</w:t>
            </w:r>
            <w:r>
              <w:rPr>
                <w:lang w:val="en-US" w:eastAsia="ja-JP"/>
              </w:rPr>
              <w:t>n257A</w:t>
            </w:r>
          </w:p>
          <w:p w14:paraId="4B640B9B" w14:textId="6BA0B2C5" w:rsidR="006911D6" w:rsidRDefault="006911D6" w:rsidP="006911D6">
            <w:pPr>
              <w:pStyle w:val="TAC"/>
              <w:keepNext w:val="0"/>
              <w:rPr>
                <w:ins w:id="547" w:author="Per Lindell" w:date="2019-10-21T17:20:00Z"/>
                <w:lang w:val="en-US" w:eastAsia="ja-JP"/>
              </w:rPr>
            </w:pPr>
            <w:ins w:id="548" w:author="Per Lindell" w:date="2019-10-21T17:20:00Z">
              <w:r>
                <w:rPr>
                  <w:lang w:val="en-US" w:eastAsia="fi-FI"/>
                </w:rPr>
                <w:t>DC_1A_</w:t>
              </w:r>
              <w:r>
                <w:rPr>
                  <w:lang w:val="en-US" w:eastAsia="ja-JP"/>
                </w:rPr>
                <w:t>n257G</w:t>
              </w:r>
            </w:ins>
          </w:p>
          <w:p w14:paraId="581E097B" w14:textId="77777777" w:rsidR="006911D6" w:rsidRDefault="006911D6" w:rsidP="006911D6">
            <w:pPr>
              <w:pStyle w:val="TAC"/>
              <w:keepNext w:val="0"/>
              <w:rPr>
                <w:ins w:id="549" w:author="Per Lindell" w:date="2019-10-21T17:20:00Z"/>
                <w:lang w:val="en-US" w:eastAsia="ja-JP"/>
              </w:rPr>
            </w:pPr>
            <w:ins w:id="550" w:author="Per Lindell" w:date="2019-10-21T17:20:00Z">
              <w:r>
                <w:rPr>
                  <w:lang w:val="en-US" w:eastAsia="fi-FI"/>
                </w:rPr>
                <w:t>DC_1A_</w:t>
              </w:r>
              <w:r>
                <w:rPr>
                  <w:lang w:val="en-US" w:eastAsia="ja-JP"/>
                </w:rPr>
                <w:t>n257H</w:t>
              </w:r>
            </w:ins>
          </w:p>
          <w:p w14:paraId="135E9B2A" w14:textId="77777777" w:rsidR="006911D6" w:rsidRDefault="006911D6" w:rsidP="006911D6">
            <w:pPr>
              <w:pStyle w:val="TAC"/>
              <w:keepNext w:val="0"/>
              <w:rPr>
                <w:ins w:id="551" w:author="Per Lindell" w:date="2019-10-21T17:20:00Z"/>
                <w:lang w:val="en-US" w:eastAsia="ja-JP"/>
              </w:rPr>
            </w:pPr>
            <w:ins w:id="552" w:author="Per Lindell" w:date="2019-10-21T17:20:00Z">
              <w:r>
                <w:rPr>
                  <w:lang w:val="en-US" w:eastAsia="fi-FI"/>
                </w:rPr>
                <w:t>DC_1A_</w:t>
              </w:r>
              <w:r>
                <w:rPr>
                  <w:lang w:val="en-US" w:eastAsia="ja-JP"/>
                </w:rPr>
                <w:t>n257I</w:t>
              </w:r>
            </w:ins>
          </w:p>
          <w:p w14:paraId="2A865BBE" w14:textId="77777777" w:rsidR="00502C31" w:rsidRDefault="00502C31">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1631B18F" w14:textId="77777777" w:rsidR="006911D6" w:rsidRDefault="006911D6" w:rsidP="006911D6">
            <w:pPr>
              <w:pStyle w:val="TAC"/>
              <w:keepNext w:val="0"/>
              <w:rPr>
                <w:ins w:id="553" w:author="Per Lindell" w:date="2019-10-21T17:21:00Z"/>
                <w:lang w:val="en-US" w:eastAsia="ja-JP"/>
              </w:rPr>
            </w:pPr>
            <w:ins w:id="554" w:author="Per Lindell" w:date="2019-10-21T17:21:00Z">
              <w:r>
                <w:rPr>
                  <w:lang w:val="en-US" w:eastAsia="fi-FI"/>
                </w:rPr>
                <w:t>DC_</w:t>
              </w:r>
              <w:r>
                <w:rPr>
                  <w:lang w:val="en-US" w:eastAsia="ja-JP"/>
                </w:rPr>
                <w:t>18</w:t>
              </w:r>
              <w:r>
                <w:rPr>
                  <w:lang w:val="en-US" w:eastAsia="fi-FI"/>
                </w:rPr>
                <w:t>A_</w:t>
              </w:r>
              <w:r>
                <w:rPr>
                  <w:lang w:val="en-US" w:eastAsia="ja-JP"/>
                </w:rPr>
                <w:t>n257</w:t>
              </w:r>
              <w:r>
                <w:rPr>
                  <w:lang w:val="en-US" w:eastAsia="fi-FI"/>
                </w:rPr>
                <w:t>G</w:t>
              </w:r>
            </w:ins>
          </w:p>
          <w:p w14:paraId="0B756B6E" w14:textId="77777777" w:rsidR="006911D6" w:rsidRDefault="006911D6" w:rsidP="006911D6">
            <w:pPr>
              <w:pStyle w:val="TAC"/>
              <w:keepNext w:val="0"/>
              <w:rPr>
                <w:ins w:id="555" w:author="Per Lindell" w:date="2019-10-21T17:21:00Z"/>
                <w:lang w:val="en-US" w:eastAsia="ja-JP"/>
              </w:rPr>
            </w:pPr>
            <w:ins w:id="556" w:author="Per Lindell" w:date="2019-10-21T17:21:00Z">
              <w:r>
                <w:rPr>
                  <w:lang w:val="en-US" w:eastAsia="fi-FI"/>
                </w:rPr>
                <w:t>DC_</w:t>
              </w:r>
              <w:r>
                <w:rPr>
                  <w:lang w:val="en-US" w:eastAsia="ja-JP"/>
                </w:rPr>
                <w:t>18</w:t>
              </w:r>
              <w:r>
                <w:rPr>
                  <w:lang w:val="en-US" w:eastAsia="fi-FI"/>
                </w:rPr>
                <w:t>A_</w:t>
              </w:r>
              <w:r>
                <w:rPr>
                  <w:lang w:val="en-US" w:eastAsia="ja-JP"/>
                </w:rPr>
                <w:t>n257</w:t>
              </w:r>
              <w:r>
                <w:rPr>
                  <w:lang w:val="en-US" w:eastAsia="fi-FI"/>
                </w:rPr>
                <w:t>H</w:t>
              </w:r>
            </w:ins>
          </w:p>
          <w:p w14:paraId="32A72272" w14:textId="77777777" w:rsidR="006911D6" w:rsidRDefault="006911D6" w:rsidP="006911D6">
            <w:pPr>
              <w:pStyle w:val="TAC"/>
              <w:keepNext w:val="0"/>
              <w:rPr>
                <w:ins w:id="557" w:author="Per Lindell" w:date="2019-10-21T17:21:00Z"/>
                <w:lang w:val="en-US" w:eastAsia="ja-JP"/>
              </w:rPr>
            </w:pPr>
            <w:ins w:id="558" w:author="Per Lindell" w:date="2019-10-21T17:21:00Z">
              <w:r>
                <w:rPr>
                  <w:lang w:val="en-US" w:eastAsia="fi-FI"/>
                </w:rPr>
                <w:t>DC_</w:t>
              </w:r>
              <w:r>
                <w:rPr>
                  <w:lang w:val="en-US" w:eastAsia="ja-JP"/>
                </w:rPr>
                <w:t>18</w:t>
              </w:r>
              <w:r>
                <w:rPr>
                  <w:lang w:val="en-US" w:eastAsia="fi-FI"/>
                </w:rPr>
                <w:t>A_</w:t>
              </w:r>
              <w:r>
                <w:rPr>
                  <w:lang w:val="en-US" w:eastAsia="ja-JP"/>
                </w:rPr>
                <w:t>n257</w:t>
              </w:r>
              <w:r>
                <w:rPr>
                  <w:lang w:val="en-US" w:eastAsia="fi-FI"/>
                </w:rPr>
                <w:t>I</w:t>
              </w:r>
            </w:ins>
          </w:p>
          <w:p w14:paraId="487BD4D5" w14:textId="1DF832F9" w:rsidR="006911D6" w:rsidRDefault="00502C31" w:rsidP="006911D6">
            <w:pPr>
              <w:pStyle w:val="TAC"/>
              <w:keepNext w:val="0"/>
              <w:rPr>
                <w:ins w:id="559" w:author="Per Lindell" w:date="2019-10-21T17:21:00Z"/>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ins w:id="560" w:author="Per Lindell" w:date="2019-10-21T17:21:00Z">
              <w:r w:rsidR="006911D6">
                <w:rPr>
                  <w:lang w:val="en-US" w:eastAsia="fi-FI"/>
                </w:rPr>
                <w:t xml:space="preserve"> </w:t>
              </w:r>
            </w:ins>
          </w:p>
          <w:p w14:paraId="51A0C88B" w14:textId="77777777" w:rsidR="006911D6" w:rsidRDefault="006911D6" w:rsidP="006911D6">
            <w:pPr>
              <w:pStyle w:val="TAC"/>
              <w:keepNext w:val="0"/>
              <w:rPr>
                <w:ins w:id="561" w:author="Per Lindell" w:date="2019-10-21T17:21:00Z"/>
                <w:lang w:val="en-US" w:eastAsia="fi-FI"/>
              </w:rPr>
            </w:pPr>
            <w:ins w:id="562" w:author="Per Lindell" w:date="2019-10-21T17:21:00Z">
              <w:r>
                <w:rPr>
                  <w:lang w:val="en-US" w:eastAsia="fi-FI"/>
                </w:rPr>
                <w:t>DC_</w:t>
              </w:r>
              <w:r>
                <w:rPr>
                  <w:lang w:val="en-US" w:eastAsia="ja-JP"/>
                </w:rPr>
                <w:t>42</w:t>
              </w:r>
              <w:r>
                <w:rPr>
                  <w:lang w:val="en-US" w:eastAsia="fi-FI"/>
                </w:rPr>
                <w:t>A_</w:t>
              </w:r>
              <w:r>
                <w:rPr>
                  <w:lang w:val="en-US" w:eastAsia="ja-JP"/>
                </w:rPr>
                <w:t>n257</w:t>
              </w:r>
              <w:r>
                <w:rPr>
                  <w:lang w:val="en-US" w:eastAsia="fi-FI"/>
                </w:rPr>
                <w:t xml:space="preserve">G </w:t>
              </w:r>
            </w:ins>
          </w:p>
          <w:p w14:paraId="203A5C2F" w14:textId="77777777" w:rsidR="006911D6" w:rsidRDefault="006911D6" w:rsidP="006911D6">
            <w:pPr>
              <w:pStyle w:val="TAC"/>
              <w:keepNext w:val="0"/>
              <w:rPr>
                <w:ins w:id="563" w:author="Per Lindell" w:date="2019-10-21T17:21:00Z"/>
                <w:lang w:val="en-US" w:eastAsia="fi-FI"/>
              </w:rPr>
            </w:pPr>
            <w:ins w:id="564" w:author="Per Lindell" w:date="2019-10-21T17:21:00Z">
              <w:r>
                <w:rPr>
                  <w:lang w:val="en-US" w:eastAsia="fi-FI"/>
                </w:rPr>
                <w:t>DC_</w:t>
              </w:r>
              <w:r>
                <w:rPr>
                  <w:lang w:val="en-US" w:eastAsia="ja-JP"/>
                </w:rPr>
                <w:t>42</w:t>
              </w:r>
              <w:r>
                <w:rPr>
                  <w:lang w:val="en-US" w:eastAsia="fi-FI"/>
                </w:rPr>
                <w:t>A_</w:t>
              </w:r>
              <w:r>
                <w:rPr>
                  <w:lang w:val="en-US" w:eastAsia="ja-JP"/>
                </w:rPr>
                <w:t>n257</w:t>
              </w:r>
              <w:r>
                <w:rPr>
                  <w:lang w:val="en-US" w:eastAsia="fi-FI"/>
                </w:rPr>
                <w:t>H</w:t>
              </w:r>
            </w:ins>
          </w:p>
          <w:p w14:paraId="79EF28D3" w14:textId="77777777" w:rsidR="006911D6" w:rsidRDefault="006911D6" w:rsidP="006911D6">
            <w:pPr>
              <w:pStyle w:val="TAC"/>
              <w:keepNext w:val="0"/>
              <w:rPr>
                <w:ins w:id="565" w:author="Per Lindell" w:date="2019-10-21T17:21:00Z"/>
                <w:lang w:val="en-US" w:eastAsia="fi-FI"/>
              </w:rPr>
            </w:pPr>
            <w:ins w:id="566" w:author="Per Lindell" w:date="2019-10-21T17:21:00Z">
              <w:r>
                <w:rPr>
                  <w:lang w:val="en-US" w:eastAsia="fi-FI"/>
                </w:rPr>
                <w:t>DC_</w:t>
              </w:r>
              <w:r>
                <w:rPr>
                  <w:lang w:val="en-US" w:eastAsia="ja-JP"/>
                </w:rPr>
                <w:t>42</w:t>
              </w:r>
              <w:r>
                <w:rPr>
                  <w:lang w:val="en-US" w:eastAsia="fi-FI"/>
                </w:rPr>
                <w:t>A_</w:t>
              </w:r>
              <w:r>
                <w:rPr>
                  <w:lang w:val="en-US" w:eastAsia="ja-JP"/>
                </w:rPr>
                <w:t>n257</w:t>
              </w:r>
              <w:r>
                <w:rPr>
                  <w:lang w:val="en-US" w:eastAsia="fi-FI"/>
                </w:rPr>
                <w:t>I</w:t>
              </w:r>
            </w:ins>
          </w:p>
          <w:p w14:paraId="66FE17DE" w14:textId="77777777" w:rsidR="006911D6" w:rsidRDefault="006911D6" w:rsidP="006911D6">
            <w:pPr>
              <w:pStyle w:val="TAC"/>
              <w:keepNext w:val="0"/>
              <w:rPr>
                <w:ins w:id="567" w:author="Per Lindell" w:date="2019-10-21T17:21:00Z"/>
                <w:lang w:val="en-US" w:eastAsia="fi-FI"/>
              </w:rPr>
            </w:pPr>
            <w:ins w:id="568" w:author="Per Lindell" w:date="2019-10-21T17:21:00Z">
              <w:r>
                <w:rPr>
                  <w:lang w:val="en-US" w:eastAsia="fi-FI"/>
                </w:rPr>
                <w:t>DC_</w:t>
              </w:r>
              <w:r>
                <w:rPr>
                  <w:lang w:val="en-US" w:eastAsia="ja-JP"/>
                </w:rPr>
                <w:t>42</w:t>
              </w:r>
              <w:r>
                <w:rPr>
                  <w:lang w:val="en-US" w:eastAsia="fi-FI"/>
                </w:rPr>
                <w:t>C_</w:t>
              </w:r>
              <w:r>
                <w:rPr>
                  <w:lang w:val="en-US" w:eastAsia="ja-JP"/>
                </w:rPr>
                <w:t>n257</w:t>
              </w:r>
              <w:r>
                <w:rPr>
                  <w:lang w:val="en-US" w:eastAsia="fi-FI"/>
                </w:rPr>
                <w:t>A</w:t>
              </w:r>
            </w:ins>
          </w:p>
          <w:p w14:paraId="3CE68B2C" w14:textId="77777777" w:rsidR="006911D6" w:rsidRDefault="006911D6" w:rsidP="006911D6">
            <w:pPr>
              <w:pStyle w:val="TAC"/>
              <w:keepNext w:val="0"/>
              <w:rPr>
                <w:ins w:id="569" w:author="Per Lindell" w:date="2019-10-21T17:21:00Z"/>
                <w:lang w:val="en-US" w:eastAsia="fi-FI"/>
              </w:rPr>
            </w:pPr>
            <w:ins w:id="570" w:author="Per Lindell" w:date="2019-10-21T17:21:00Z">
              <w:r>
                <w:rPr>
                  <w:lang w:val="en-US" w:eastAsia="fi-FI"/>
                </w:rPr>
                <w:t>DC_</w:t>
              </w:r>
              <w:r>
                <w:rPr>
                  <w:lang w:val="en-US" w:eastAsia="ja-JP"/>
                </w:rPr>
                <w:t>42</w:t>
              </w:r>
              <w:r>
                <w:rPr>
                  <w:lang w:val="en-US" w:eastAsia="fi-FI"/>
                </w:rPr>
                <w:t>C_</w:t>
              </w:r>
              <w:r>
                <w:rPr>
                  <w:lang w:val="en-US" w:eastAsia="ja-JP"/>
                </w:rPr>
                <w:t>n257</w:t>
              </w:r>
              <w:r>
                <w:rPr>
                  <w:lang w:val="en-US" w:eastAsia="fi-FI"/>
                </w:rPr>
                <w:t xml:space="preserve">G </w:t>
              </w:r>
            </w:ins>
          </w:p>
          <w:p w14:paraId="7375E38F" w14:textId="77777777" w:rsidR="006911D6" w:rsidRPr="0077013D" w:rsidRDefault="006911D6" w:rsidP="006911D6">
            <w:pPr>
              <w:pStyle w:val="TAC"/>
              <w:keepNext w:val="0"/>
              <w:rPr>
                <w:ins w:id="571" w:author="Per Lindell" w:date="2019-10-21T17:21:00Z"/>
                <w:lang w:val="sv-SE" w:eastAsia="fi-FI"/>
              </w:rPr>
            </w:pPr>
            <w:ins w:id="572" w:author="Per Lindell" w:date="2019-10-21T17:21:00Z">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H</w:t>
              </w:r>
            </w:ins>
          </w:p>
          <w:p w14:paraId="7F7A4264" w14:textId="0CA7D738" w:rsidR="00502C31" w:rsidRPr="0077013D" w:rsidRDefault="006911D6" w:rsidP="006911D6">
            <w:pPr>
              <w:pStyle w:val="TAC"/>
              <w:keepNext w:val="0"/>
              <w:rPr>
                <w:lang w:val="sv-SE" w:eastAsia="ja-JP"/>
              </w:rPr>
            </w:pPr>
            <w:ins w:id="573" w:author="Per Lindell" w:date="2019-10-21T17:21:00Z">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ins>
          </w:p>
        </w:tc>
      </w:tr>
      <w:tr w:rsidR="00502C31" w14:paraId="4500150D"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88D277" w14:textId="77777777" w:rsidR="00502C31" w:rsidRDefault="00502C31">
            <w:pPr>
              <w:pStyle w:val="TAC"/>
              <w:keepNext w:val="0"/>
              <w:rPr>
                <w:lang w:eastAsia="ja-JP"/>
              </w:rPr>
            </w:pPr>
            <w:r>
              <w:rPr>
                <w:lang w:eastAsia="ja-JP"/>
              </w:rPr>
              <w:t>DC_1A-19A-21A_n257A</w:t>
            </w:r>
          </w:p>
          <w:p w14:paraId="0BFEF780" w14:textId="77777777" w:rsidR="00502C31" w:rsidRDefault="00502C31">
            <w:pPr>
              <w:pStyle w:val="TAC"/>
              <w:keepNext w:val="0"/>
              <w:rPr>
                <w:lang w:eastAsia="ja-JP"/>
              </w:rPr>
            </w:pPr>
            <w:r>
              <w:rPr>
                <w:lang w:eastAsia="ja-JP"/>
              </w:rPr>
              <w:t>DC_1A-19A-21A_n257D</w:t>
            </w:r>
          </w:p>
          <w:p w14:paraId="4F699BED" w14:textId="77777777" w:rsidR="00502C31" w:rsidRDefault="00502C31">
            <w:pPr>
              <w:pStyle w:val="TAC"/>
              <w:keepNext w:val="0"/>
              <w:rPr>
                <w:lang w:eastAsia="ja-JP"/>
              </w:rPr>
            </w:pPr>
            <w:r>
              <w:rPr>
                <w:lang w:eastAsia="ja-JP"/>
              </w:rPr>
              <w:t>DC_1A-19A-21A_n257E</w:t>
            </w:r>
          </w:p>
          <w:p w14:paraId="218FB64E" w14:textId="77777777" w:rsidR="00502C31" w:rsidRDefault="00502C31">
            <w:pPr>
              <w:pStyle w:val="TAC"/>
              <w:keepNext w:val="0"/>
              <w:rPr>
                <w:lang w:eastAsia="ja-JP"/>
              </w:rPr>
            </w:pPr>
            <w:r>
              <w:rPr>
                <w:lang w:eastAsia="ja-JP"/>
              </w:rPr>
              <w:t>DC_1A-19A-21A_n257F</w:t>
            </w:r>
          </w:p>
          <w:p w14:paraId="215194B2" w14:textId="77777777" w:rsidR="00502C31" w:rsidRDefault="00502C31">
            <w:pPr>
              <w:pStyle w:val="TAC"/>
              <w:keepNext w:val="0"/>
              <w:rPr>
                <w:lang w:val="en-US" w:eastAsia="fi-FI"/>
              </w:rPr>
            </w:pPr>
            <w:r>
              <w:rPr>
                <w:lang w:val="en-US" w:eastAsia="fi-FI"/>
              </w:rPr>
              <w:t>DC_1A-19A-21A_n257G</w:t>
            </w:r>
          </w:p>
          <w:p w14:paraId="51C239A5" w14:textId="77777777" w:rsidR="00502C31" w:rsidRDefault="00502C31">
            <w:pPr>
              <w:pStyle w:val="TAC"/>
              <w:keepNext w:val="0"/>
              <w:rPr>
                <w:lang w:val="en-US" w:eastAsia="fi-FI"/>
              </w:rPr>
            </w:pPr>
            <w:r>
              <w:rPr>
                <w:lang w:val="en-US" w:eastAsia="fi-FI"/>
              </w:rPr>
              <w:t>DC_1A-19A-21A_n257H</w:t>
            </w:r>
          </w:p>
          <w:p w14:paraId="232A45A3" w14:textId="77777777" w:rsidR="00502C31" w:rsidRDefault="00502C31">
            <w:pPr>
              <w:pStyle w:val="TAC"/>
              <w:keepNext w:val="0"/>
              <w:rPr>
                <w:lang w:val="en-US" w:eastAsia="fi-FI"/>
              </w:rPr>
            </w:pPr>
            <w:r>
              <w:rPr>
                <w:lang w:val="en-US" w:eastAsia="fi-FI"/>
              </w:rPr>
              <w:t>DC_1A-19A-21A_n257I</w:t>
            </w:r>
          </w:p>
          <w:p w14:paraId="27BE37C3" w14:textId="77777777" w:rsidR="00502C31" w:rsidRDefault="00502C31">
            <w:pPr>
              <w:pStyle w:val="TAC"/>
              <w:keepNext w:val="0"/>
              <w:rPr>
                <w:lang w:val="en-US" w:eastAsia="fi-FI"/>
              </w:rPr>
            </w:pPr>
            <w:r>
              <w:rPr>
                <w:lang w:val="en-US" w:eastAsia="fi-FI"/>
              </w:rPr>
              <w:t>DC_1A-19A-21A_n257J</w:t>
            </w:r>
          </w:p>
          <w:p w14:paraId="476DFA7F" w14:textId="77777777" w:rsidR="00502C31" w:rsidRDefault="00502C31">
            <w:pPr>
              <w:pStyle w:val="TAC"/>
              <w:keepNext w:val="0"/>
              <w:rPr>
                <w:lang w:val="en-US" w:eastAsia="fi-FI"/>
              </w:rPr>
            </w:pPr>
            <w:r>
              <w:rPr>
                <w:lang w:val="en-US" w:eastAsia="fi-FI"/>
              </w:rPr>
              <w:t>DC_1A-19A-21A_n257K</w:t>
            </w:r>
          </w:p>
          <w:p w14:paraId="612FBEFD" w14:textId="77777777" w:rsidR="00502C31" w:rsidRDefault="00502C31">
            <w:pPr>
              <w:pStyle w:val="TAC"/>
              <w:keepNext w:val="0"/>
              <w:rPr>
                <w:lang w:val="en-US" w:eastAsia="fi-FI"/>
              </w:rPr>
            </w:pPr>
            <w:r>
              <w:rPr>
                <w:lang w:val="en-US" w:eastAsia="fi-FI"/>
              </w:rPr>
              <w:t>DC_1A-19A-21A_n257L</w:t>
            </w:r>
          </w:p>
          <w:p w14:paraId="7FBEDC7A" w14:textId="77777777" w:rsidR="00502C31" w:rsidRDefault="00502C31">
            <w:pPr>
              <w:pStyle w:val="TAC"/>
              <w:keepNext w:val="0"/>
              <w:rPr>
                <w:noProof/>
                <w:lang w:eastAsia="zh-CN"/>
              </w:rPr>
            </w:pPr>
            <w:r>
              <w:rPr>
                <w:lang w:val="fi-FI" w:eastAsia="fi-FI"/>
              </w:rPr>
              <w:t>DC_1A-19A-21A_n257M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1D3C17" w14:textId="77777777" w:rsidR="00502C31" w:rsidRDefault="00502C31">
            <w:pPr>
              <w:pStyle w:val="TAC"/>
              <w:keepNext w:val="0"/>
              <w:rPr>
                <w:lang w:eastAsia="ja-JP"/>
              </w:rPr>
            </w:pPr>
            <w:r>
              <w:rPr>
                <w:lang w:eastAsia="ja-JP"/>
              </w:rPr>
              <w:t>DC_1A_n257A</w:t>
            </w:r>
          </w:p>
          <w:p w14:paraId="74971D49" w14:textId="77777777" w:rsidR="00502C31" w:rsidRDefault="00502C31">
            <w:pPr>
              <w:pStyle w:val="TAC"/>
              <w:keepNext w:val="0"/>
              <w:rPr>
                <w:lang w:val="en-US" w:eastAsia="ja-JP"/>
              </w:rPr>
            </w:pPr>
            <w:r>
              <w:rPr>
                <w:lang w:val="en-US" w:eastAsia="ja-JP"/>
              </w:rPr>
              <w:t>DC_1A_n257G</w:t>
            </w:r>
          </w:p>
          <w:p w14:paraId="644B7F0A" w14:textId="77777777" w:rsidR="00502C31" w:rsidRDefault="00502C31">
            <w:pPr>
              <w:pStyle w:val="TAC"/>
              <w:keepNext w:val="0"/>
              <w:rPr>
                <w:lang w:val="en-US" w:eastAsia="ja-JP"/>
              </w:rPr>
            </w:pPr>
            <w:r>
              <w:rPr>
                <w:lang w:val="en-US" w:eastAsia="ja-JP"/>
              </w:rPr>
              <w:t>DC_1A_n257H</w:t>
            </w:r>
          </w:p>
          <w:p w14:paraId="3F5596D9" w14:textId="77777777" w:rsidR="00502C31" w:rsidRDefault="00502C31">
            <w:pPr>
              <w:pStyle w:val="TAC"/>
              <w:keepNext w:val="0"/>
              <w:rPr>
                <w:lang w:val="en-US" w:eastAsia="ja-JP"/>
              </w:rPr>
            </w:pPr>
            <w:r>
              <w:rPr>
                <w:lang w:val="en-US" w:eastAsia="ja-JP"/>
              </w:rPr>
              <w:t>DC_1A_n257I</w:t>
            </w:r>
          </w:p>
          <w:p w14:paraId="5188D21B" w14:textId="77777777" w:rsidR="00502C31" w:rsidRDefault="00502C31">
            <w:pPr>
              <w:pStyle w:val="TAC"/>
              <w:keepNext w:val="0"/>
              <w:rPr>
                <w:lang w:val="en-US" w:eastAsia="ja-JP"/>
              </w:rPr>
            </w:pPr>
            <w:r>
              <w:rPr>
                <w:lang w:val="en-US" w:eastAsia="ja-JP"/>
              </w:rPr>
              <w:t>DC_1A_n257J</w:t>
            </w:r>
          </w:p>
          <w:p w14:paraId="08F13665" w14:textId="77777777" w:rsidR="00502C31" w:rsidRDefault="00502C31">
            <w:pPr>
              <w:pStyle w:val="TAC"/>
              <w:keepNext w:val="0"/>
              <w:rPr>
                <w:lang w:val="en-US" w:eastAsia="ja-JP"/>
              </w:rPr>
            </w:pPr>
            <w:r>
              <w:rPr>
                <w:lang w:val="en-US" w:eastAsia="ja-JP"/>
              </w:rPr>
              <w:t>DC_1A_n257K</w:t>
            </w:r>
          </w:p>
          <w:p w14:paraId="28C07957" w14:textId="77777777" w:rsidR="00502C31" w:rsidRDefault="00502C31">
            <w:pPr>
              <w:pStyle w:val="TAC"/>
              <w:keepNext w:val="0"/>
              <w:rPr>
                <w:lang w:val="en-US" w:eastAsia="ja-JP"/>
              </w:rPr>
            </w:pPr>
            <w:r>
              <w:rPr>
                <w:lang w:val="en-US" w:eastAsia="ja-JP"/>
              </w:rPr>
              <w:t>DC_1A_n257L</w:t>
            </w:r>
          </w:p>
          <w:p w14:paraId="7AFBBE5E" w14:textId="77777777" w:rsidR="00502C31" w:rsidRDefault="00502C31">
            <w:pPr>
              <w:pStyle w:val="TAC"/>
              <w:keepNext w:val="0"/>
              <w:rPr>
                <w:lang w:eastAsia="ja-JP"/>
              </w:rPr>
            </w:pPr>
            <w:r>
              <w:rPr>
                <w:lang w:val="en-US" w:eastAsia="ja-JP"/>
              </w:rPr>
              <w:t>DC_1A_n257M</w:t>
            </w:r>
          </w:p>
          <w:p w14:paraId="26C30C18" w14:textId="77777777" w:rsidR="00502C31" w:rsidRDefault="00502C31">
            <w:pPr>
              <w:pStyle w:val="TAC"/>
              <w:keepNext w:val="0"/>
              <w:rPr>
                <w:lang w:eastAsia="ja-JP"/>
              </w:rPr>
            </w:pPr>
            <w:r>
              <w:rPr>
                <w:lang w:eastAsia="ja-JP"/>
              </w:rPr>
              <w:t>DC_19A_n257A</w:t>
            </w:r>
          </w:p>
          <w:p w14:paraId="7E92260F" w14:textId="77777777" w:rsidR="00563032" w:rsidRDefault="00563032" w:rsidP="00563032">
            <w:pPr>
              <w:pStyle w:val="TAC"/>
              <w:keepNext w:val="0"/>
              <w:rPr>
                <w:ins w:id="574" w:author="Per Lindell" w:date="2019-10-21T17:30:00Z"/>
                <w:lang w:val="en-US" w:eastAsia="ja-JP"/>
              </w:rPr>
            </w:pPr>
            <w:ins w:id="575" w:author="Per Lindell" w:date="2019-10-21T17:30:00Z">
              <w:r>
                <w:rPr>
                  <w:lang w:val="en-US" w:eastAsia="ja-JP"/>
                </w:rPr>
                <w:t>DC_19A_n257G</w:t>
              </w:r>
            </w:ins>
          </w:p>
          <w:p w14:paraId="47CB0110" w14:textId="77777777" w:rsidR="00563032" w:rsidRDefault="00563032" w:rsidP="00563032">
            <w:pPr>
              <w:pStyle w:val="TAC"/>
              <w:keepNext w:val="0"/>
              <w:rPr>
                <w:ins w:id="576" w:author="Per Lindell" w:date="2019-10-21T17:30:00Z"/>
                <w:lang w:val="en-US" w:eastAsia="ja-JP"/>
              </w:rPr>
            </w:pPr>
            <w:ins w:id="577" w:author="Per Lindell" w:date="2019-10-21T17:30:00Z">
              <w:r>
                <w:rPr>
                  <w:lang w:val="en-US" w:eastAsia="ja-JP"/>
                </w:rPr>
                <w:t>DC_19A_n257H</w:t>
              </w:r>
            </w:ins>
          </w:p>
          <w:p w14:paraId="51F4A724" w14:textId="77777777" w:rsidR="00563032" w:rsidRPr="00563032" w:rsidRDefault="00563032" w:rsidP="00563032">
            <w:pPr>
              <w:pStyle w:val="TAC"/>
              <w:keepNext w:val="0"/>
              <w:rPr>
                <w:ins w:id="578" w:author="Per Lindell" w:date="2019-10-21T17:30:00Z"/>
                <w:rFonts w:eastAsia="Yu Mincho"/>
                <w:lang w:val="en-US" w:eastAsia="ja-JP"/>
              </w:rPr>
            </w:pPr>
            <w:ins w:id="579" w:author="Per Lindell" w:date="2019-10-21T17:30:00Z">
              <w:r>
                <w:rPr>
                  <w:lang w:val="en-US" w:eastAsia="ja-JP"/>
                </w:rPr>
                <w:t>DC_19A_n257I</w:t>
              </w:r>
            </w:ins>
          </w:p>
          <w:p w14:paraId="23B3B695" w14:textId="77777777" w:rsidR="00502C31" w:rsidRDefault="00502C31">
            <w:pPr>
              <w:pStyle w:val="TAC"/>
              <w:keepNext w:val="0"/>
              <w:rPr>
                <w:lang w:eastAsia="ja-JP"/>
              </w:rPr>
            </w:pPr>
            <w:r>
              <w:rPr>
                <w:lang w:eastAsia="ja-JP"/>
              </w:rPr>
              <w:t>DC_21A_n257A</w:t>
            </w:r>
          </w:p>
          <w:p w14:paraId="40703F01" w14:textId="77777777" w:rsidR="00502C31" w:rsidRDefault="00502C31">
            <w:pPr>
              <w:pStyle w:val="TAC"/>
              <w:keepNext w:val="0"/>
              <w:rPr>
                <w:lang w:val="en-US" w:eastAsia="ja-JP"/>
              </w:rPr>
            </w:pPr>
            <w:r>
              <w:rPr>
                <w:lang w:val="en-US" w:eastAsia="ja-JP"/>
              </w:rPr>
              <w:t>DC_21A_n257G</w:t>
            </w:r>
          </w:p>
          <w:p w14:paraId="2D2DF124" w14:textId="77777777" w:rsidR="00502C31" w:rsidRDefault="00502C31">
            <w:pPr>
              <w:pStyle w:val="TAC"/>
              <w:keepNext w:val="0"/>
              <w:rPr>
                <w:lang w:val="en-US" w:eastAsia="ja-JP"/>
              </w:rPr>
            </w:pPr>
            <w:r>
              <w:rPr>
                <w:lang w:val="en-US" w:eastAsia="ja-JP"/>
              </w:rPr>
              <w:t>DC_21A_n257H</w:t>
            </w:r>
          </w:p>
          <w:p w14:paraId="5688BB82" w14:textId="77777777" w:rsidR="00502C31" w:rsidRDefault="00502C31">
            <w:pPr>
              <w:pStyle w:val="TAC"/>
              <w:keepNext w:val="0"/>
              <w:rPr>
                <w:lang w:val="en-US" w:eastAsia="ja-JP"/>
              </w:rPr>
            </w:pPr>
            <w:r>
              <w:rPr>
                <w:lang w:val="en-US" w:eastAsia="ja-JP"/>
              </w:rPr>
              <w:t>DC_21A_n257I</w:t>
            </w:r>
          </w:p>
          <w:p w14:paraId="568E445D" w14:textId="77777777" w:rsidR="00502C31" w:rsidRDefault="00502C31">
            <w:pPr>
              <w:pStyle w:val="TAC"/>
              <w:keepNext w:val="0"/>
              <w:rPr>
                <w:lang w:val="en-US" w:eastAsia="ja-JP"/>
              </w:rPr>
            </w:pPr>
            <w:r>
              <w:rPr>
                <w:lang w:val="en-US" w:eastAsia="ja-JP"/>
              </w:rPr>
              <w:t>DC_21A_n257J</w:t>
            </w:r>
          </w:p>
          <w:p w14:paraId="2AE19155" w14:textId="77777777" w:rsidR="00502C31" w:rsidRDefault="00502C31">
            <w:pPr>
              <w:pStyle w:val="TAC"/>
              <w:keepNext w:val="0"/>
              <w:rPr>
                <w:lang w:val="en-US" w:eastAsia="ja-JP"/>
              </w:rPr>
            </w:pPr>
            <w:r>
              <w:rPr>
                <w:lang w:val="en-US" w:eastAsia="ja-JP"/>
              </w:rPr>
              <w:t>DC_21A_n257K</w:t>
            </w:r>
          </w:p>
          <w:p w14:paraId="2A9132C9" w14:textId="77777777" w:rsidR="00502C31" w:rsidRDefault="00502C31">
            <w:pPr>
              <w:pStyle w:val="TAC"/>
              <w:keepNext w:val="0"/>
              <w:rPr>
                <w:lang w:val="en-US" w:eastAsia="ja-JP"/>
              </w:rPr>
            </w:pPr>
            <w:r>
              <w:rPr>
                <w:lang w:val="en-US" w:eastAsia="ja-JP"/>
              </w:rPr>
              <w:t>DC_21A_n257L</w:t>
            </w:r>
          </w:p>
          <w:p w14:paraId="1F5618BF" w14:textId="77777777" w:rsidR="00502C31" w:rsidRDefault="00502C31">
            <w:pPr>
              <w:pStyle w:val="TAC"/>
              <w:keepNext w:val="0"/>
            </w:pPr>
            <w:r>
              <w:rPr>
                <w:lang w:val="en-US" w:eastAsia="ja-JP"/>
              </w:rPr>
              <w:t>DC_21A_n257M</w:t>
            </w:r>
          </w:p>
        </w:tc>
      </w:tr>
      <w:tr w:rsidR="00502C31" w14:paraId="62C01F8B"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34805F" w14:textId="77777777" w:rsidR="00502C31" w:rsidRDefault="00502C31">
            <w:pPr>
              <w:pStyle w:val="TAC"/>
              <w:keepNext w:val="0"/>
              <w:rPr>
                <w:lang w:eastAsia="zh-CN"/>
              </w:rPr>
            </w:pPr>
            <w:r>
              <w:t>DC_1A-19A-42A_n257A</w:t>
            </w:r>
          </w:p>
          <w:p w14:paraId="0C2D7E87" w14:textId="77777777" w:rsidR="00502C31" w:rsidRDefault="00502C31">
            <w:pPr>
              <w:pStyle w:val="TAC"/>
              <w:keepNext w:val="0"/>
              <w:rPr>
                <w:lang w:eastAsia="zh-CN"/>
              </w:rPr>
            </w:pPr>
            <w:r>
              <w:t>DC_1A-19A-42C_n257A</w:t>
            </w:r>
          </w:p>
          <w:p w14:paraId="485BB57E" w14:textId="77777777" w:rsidR="00502C31" w:rsidRDefault="00502C31">
            <w:pPr>
              <w:pStyle w:val="TAC"/>
              <w:keepNext w:val="0"/>
              <w:rPr>
                <w:rFonts w:cs="Arial"/>
                <w:lang w:eastAsia="zh-CN"/>
              </w:rPr>
            </w:pPr>
            <w:r>
              <w:rPr>
                <w:rFonts w:cs="Arial"/>
                <w:lang w:eastAsia="ja-JP"/>
              </w:rPr>
              <w:t>DC_1A-19A-42C_n257D</w:t>
            </w:r>
          </w:p>
          <w:p w14:paraId="014E8250" w14:textId="77777777" w:rsidR="00502C31" w:rsidRDefault="00502C31">
            <w:pPr>
              <w:pStyle w:val="TAC"/>
              <w:keepNext w:val="0"/>
              <w:rPr>
                <w:rFonts w:cs="Arial"/>
                <w:lang w:eastAsia="zh-CN"/>
              </w:rPr>
            </w:pPr>
            <w:r>
              <w:rPr>
                <w:rFonts w:cs="Arial"/>
                <w:lang w:eastAsia="ja-JP"/>
              </w:rPr>
              <w:t>DC_1A-19A-42C_n257E</w:t>
            </w:r>
          </w:p>
          <w:p w14:paraId="3BE9DAE1" w14:textId="77777777" w:rsidR="00502C31" w:rsidRDefault="00502C31">
            <w:pPr>
              <w:pStyle w:val="TAC"/>
              <w:keepNext w:val="0"/>
              <w:rPr>
                <w:rFonts w:cs="Arial"/>
                <w:lang w:eastAsia="ja-JP"/>
              </w:rPr>
            </w:pPr>
            <w:r>
              <w:rPr>
                <w:rFonts w:cs="Arial"/>
                <w:lang w:eastAsia="ja-JP"/>
              </w:rPr>
              <w:t>DC_1A-19A-42C_n257F</w:t>
            </w:r>
          </w:p>
          <w:p w14:paraId="157EBCD6" w14:textId="77777777" w:rsidR="00502C31" w:rsidRDefault="00502C31">
            <w:pPr>
              <w:pStyle w:val="TAC"/>
              <w:keepNext w:val="0"/>
              <w:rPr>
                <w:lang w:val="en-US" w:eastAsia="fi-FI"/>
              </w:rPr>
            </w:pPr>
            <w:r>
              <w:rPr>
                <w:lang w:val="en-US" w:eastAsia="fi-FI"/>
              </w:rPr>
              <w:t>DC_1A-19A-42A_n257G</w:t>
            </w:r>
          </w:p>
          <w:p w14:paraId="3A1F2D8B" w14:textId="77777777" w:rsidR="00502C31" w:rsidRDefault="00502C31">
            <w:pPr>
              <w:pStyle w:val="TAC"/>
              <w:keepNext w:val="0"/>
              <w:rPr>
                <w:lang w:val="en-US" w:eastAsia="fi-FI"/>
              </w:rPr>
            </w:pPr>
            <w:r>
              <w:rPr>
                <w:lang w:val="en-US" w:eastAsia="fi-FI"/>
              </w:rPr>
              <w:t>DC_1A-19A-42A_n257H</w:t>
            </w:r>
          </w:p>
          <w:p w14:paraId="5922F221" w14:textId="77777777" w:rsidR="00502C31" w:rsidRDefault="00502C31">
            <w:pPr>
              <w:pStyle w:val="TAC"/>
              <w:keepNext w:val="0"/>
              <w:rPr>
                <w:lang w:val="en-US" w:eastAsia="fi-FI"/>
              </w:rPr>
            </w:pPr>
            <w:r>
              <w:rPr>
                <w:lang w:val="en-US" w:eastAsia="fi-FI"/>
              </w:rPr>
              <w:t>DC_1A-19A-42A_n257I</w:t>
            </w:r>
          </w:p>
          <w:p w14:paraId="2CAFC484" w14:textId="77777777" w:rsidR="00502C31" w:rsidRDefault="00502C31">
            <w:pPr>
              <w:pStyle w:val="TAC"/>
              <w:keepNext w:val="0"/>
              <w:rPr>
                <w:lang w:val="en-US" w:eastAsia="fi-FI"/>
              </w:rPr>
            </w:pPr>
            <w:r>
              <w:rPr>
                <w:lang w:val="en-US" w:eastAsia="fi-FI"/>
              </w:rPr>
              <w:t>DC_1A-19A-42A_n257J</w:t>
            </w:r>
          </w:p>
          <w:p w14:paraId="6E12BE56" w14:textId="77777777" w:rsidR="00502C31" w:rsidRDefault="00502C31">
            <w:pPr>
              <w:pStyle w:val="TAC"/>
              <w:keepNext w:val="0"/>
              <w:rPr>
                <w:lang w:val="en-US" w:eastAsia="fi-FI"/>
              </w:rPr>
            </w:pPr>
            <w:r>
              <w:rPr>
                <w:lang w:val="en-US" w:eastAsia="fi-FI"/>
              </w:rPr>
              <w:t>DC_1A-19A-42A_n257K</w:t>
            </w:r>
          </w:p>
          <w:p w14:paraId="601CE6E5" w14:textId="77777777" w:rsidR="00502C31" w:rsidRDefault="00502C31">
            <w:pPr>
              <w:pStyle w:val="TAC"/>
              <w:keepNext w:val="0"/>
              <w:rPr>
                <w:lang w:val="en-US" w:eastAsia="fi-FI"/>
              </w:rPr>
            </w:pPr>
            <w:r>
              <w:rPr>
                <w:lang w:val="en-US" w:eastAsia="fi-FI"/>
              </w:rPr>
              <w:t>DC_1A-19A-42A_n257L</w:t>
            </w:r>
          </w:p>
          <w:p w14:paraId="4FD2D08F" w14:textId="77777777" w:rsidR="00502C31" w:rsidRDefault="00502C31">
            <w:pPr>
              <w:pStyle w:val="TAC"/>
              <w:keepNext w:val="0"/>
              <w:rPr>
                <w:lang w:val="en-US" w:eastAsia="fi-FI"/>
              </w:rPr>
            </w:pPr>
            <w:r>
              <w:rPr>
                <w:lang w:val="en-US" w:eastAsia="fi-FI"/>
              </w:rPr>
              <w:t>DC_1A-19A-42A_n257M</w:t>
            </w:r>
          </w:p>
          <w:p w14:paraId="6597D0F8" w14:textId="77777777" w:rsidR="00502C31" w:rsidRDefault="00502C31">
            <w:pPr>
              <w:pStyle w:val="TAC"/>
              <w:keepNext w:val="0"/>
              <w:rPr>
                <w:lang w:val="en-US" w:eastAsia="fi-FI"/>
              </w:rPr>
            </w:pPr>
            <w:r>
              <w:rPr>
                <w:lang w:val="en-US" w:eastAsia="fi-FI"/>
              </w:rPr>
              <w:t>DC_1A-19A-42C_n257G</w:t>
            </w:r>
          </w:p>
          <w:p w14:paraId="0C389DD4" w14:textId="77777777" w:rsidR="00502C31" w:rsidRDefault="00502C31">
            <w:pPr>
              <w:pStyle w:val="TAC"/>
              <w:keepNext w:val="0"/>
              <w:rPr>
                <w:lang w:val="en-US" w:eastAsia="fi-FI"/>
              </w:rPr>
            </w:pPr>
            <w:r>
              <w:rPr>
                <w:lang w:val="en-US" w:eastAsia="fi-FI"/>
              </w:rPr>
              <w:t>DC_1A-19A-42C_n257H</w:t>
            </w:r>
          </w:p>
          <w:p w14:paraId="730B786C" w14:textId="77777777" w:rsidR="00502C31" w:rsidRDefault="00502C31">
            <w:pPr>
              <w:pStyle w:val="TAC"/>
              <w:keepNext w:val="0"/>
              <w:rPr>
                <w:lang w:val="en-US" w:eastAsia="fi-FI"/>
              </w:rPr>
            </w:pPr>
            <w:r>
              <w:rPr>
                <w:lang w:val="en-US" w:eastAsia="fi-FI"/>
              </w:rPr>
              <w:t>DC_1A-19A-42C_n257I</w:t>
            </w:r>
          </w:p>
          <w:p w14:paraId="1A17C019" w14:textId="77777777" w:rsidR="00502C31" w:rsidRDefault="00502C31">
            <w:pPr>
              <w:pStyle w:val="TAC"/>
              <w:keepNext w:val="0"/>
              <w:rPr>
                <w:lang w:val="en-US" w:eastAsia="fi-FI"/>
              </w:rPr>
            </w:pPr>
            <w:r>
              <w:rPr>
                <w:lang w:val="en-US" w:eastAsia="fi-FI"/>
              </w:rPr>
              <w:t>DC_1A-19A-42C_n257J</w:t>
            </w:r>
          </w:p>
          <w:p w14:paraId="1C31321C" w14:textId="77777777" w:rsidR="00502C31" w:rsidRDefault="00502C31">
            <w:pPr>
              <w:pStyle w:val="TAC"/>
              <w:keepNext w:val="0"/>
              <w:rPr>
                <w:lang w:val="en-US" w:eastAsia="fi-FI"/>
              </w:rPr>
            </w:pPr>
            <w:r>
              <w:rPr>
                <w:lang w:val="en-US" w:eastAsia="fi-FI"/>
              </w:rPr>
              <w:t>DC_1A-19A-42C_n257K</w:t>
            </w:r>
          </w:p>
          <w:p w14:paraId="265C2A66" w14:textId="77777777" w:rsidR="00502C31" w:rsidRDefault="00502C31">
            <w:pPr>
              <w:pStyle w:val="TAC"/>
              <w:keepNext w:val="0"/>
              <w:rPr>
                <w:lang w:val="en-US" w:eastAsia="fi-FI"/>
              </w:rPr>
            </w:pPr>
            <w:r>
              <w:rPr>
                <w:lang w:val="en-US" w:eastAsia="fi-FI"/>
              </w:rPr>
              <w:t>DC_1A-19A-42C_n257L</w:t>
            </w:r>
          </w:p>
          <w:p w14:paraId="38D356CF" w14:textId="77777777" w:rsidR="00502C31" w:rsidRDefault="00502C31">
            <w:pPr>
              <w:pStyle w:val="TAC"/>
              <w:keepNext w:val="0"/>
              <w:rPr>
                <w:noProof/>
                <w:lang w:eastAsia="zh-CN"/>
              </w:rPr>
            </w:pPr>
            <w:r>
              <w:rPr>
                <w:lang w:val="fi-FI" w:eastAsia="fi-FI"/>
              </w:rPr>
              <w:t>DC_1A-19A-42C_n257M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B60F2E" w14:textId="77777777" w:rsidR="00502C31" w:rsidRDefault="00502C31">
            <w:pPr>
              <w:pStyle w:val="TAC"/>
              <w:keepNext w:val="0"/>
            </w:pPr>
            <w:r>
              <w:t>DC_1A_n257A</w:t>
            </w:r>
          </w:p>
          <w:p w14:paraId="4971123B" w14:textId="77777777" w:rsidR="00502C31" w:rsidRDefault="00502C31">
            <w:pPr>
              <w:pStyle w:val="TAC"/>
              <w:keepNext w:val="0"/>
              <w:rPr>
                <w:lang w:val="en-US" w:eastAsia="ja-JP"/>
              </w:rPr>
            </w:pPr>
            <w:r>
              <w:rPr>
                <w:lang w:val="en-US" w:eastAsia="ja-JP"/>
              </w:rPr>
              <w:t>DC_1A_n257G</w:t>
            </w:r>
          </w:p>
          <w:p w14:paraId="11D535F5" w14:textId="77777777" w:rsidR="00502C31" w:rsidRDefault="00502C31">
            <w:pPr>
              <w:pStyle w:val="TAC"/>
              <w:keepNext w:val="0"/>
              <w:rPr>
                <w:lang w:val="en-US" w:eastAsia="ja-JP"/>
              </w:rPr>
            </w:pPr>
            <w:r>
              <w:rPr>
                <w:lang w:val="en-US" w:eastAsia="ja-JP"/>
              </w:rPr>
              <w:t>DC_1A_n257H</w:t>
            </w:r>
          </w:p>
          <w:p w14:paraId="3B83A749" w14:textId="77777777" w:rsidR="00502C31" w:rsidRDefault="00502C31">
            <w:pPr>
              <w:pStyle w:val="TAC"/>
              <w:keepNext w:val="0"/>
              <w:rPr>
                <w:lang w:val="en-US" w:eastAsia="ja-JP"/>
              </w:rPr>
            </w:pPr>
            <w:r>
              <w:rPr>
                <w:lang w:val="en-US" w:eastAsia="ja-JP"/>
              </w:rPr>
              <w:t>DC_1A_n257I</w:t>
            </w:r>
          </w:p>
          <w:p w14:paraId="44B56699" w14:textId="77777777" w:rsidR="00502C31" w:rsidRDefault="00502C31">
            <w:pPr>
              <w:pStyle w:val="TAC"/>
              <w:keepNext w:val="0"/>
              <w:rPr>
                <w:lang w:val="en-US" w:eastAsia="ja-JP"/>
              </w:rPr>
            </w:pPr>
            <w:r>
              <w:rPr>
                <w:lang w:val="en-US" w:eastAsia="ja-JP"/>
              </w:rPr>
              <w:t>DC_1A_n257J</w:t>
            </w:r>
          </w:p>
          <w:p w14:paraId="7E2DD591" w14:textId="77777777" w:rsidR="00502C31" w:rsidRDefault="00502C31">
            <w:pPr>
              <w:pStyle w:val="TAC"/>
              <w:keepNext w:val="0"/>
              <w:rPr>
                <w:lang w:val="en-US" w:eastAsia="ja-JP"/>
              </w:rPr>
            </w:pPr>
            <w:r>
              <w:rPr>
                <w:lang w:val="en-US" w:eastAsia="ja-JP"/>
              </w:rPr>
              <w:t>DC_1A_n257K</w:t>
            </w:r>
          </w:p>
          <w:p w14:paraId="3F6721A6" w14:textId="77777777" w:rsidR="00502C31" w:rsidRDefault="00502C31">
            <w:pPr>
              <w:pStyle w:val="TAC"/>
              <w:keepNext w:val="0"/>
              <w:rPr>
                <w:lang w:val="en-US" w:eastAsia="ja-JP"/>
              </w:rPr>
            </w:pPr>
            <w:r>
              <w:rPr>
                <w:lang w:val="en-US" w:eastAsia="ja-JP"/>
              </w:rPr>
              <w:t>DC_1A_n257L</w:t>
            </w:r>
          </w:p>
          <w:p w14:paraId="7282AE73" w14:textId="77777777" w:rsidR="00502C31" w:rsidRDefault="00502C31">
            <w:pPr>
              <w:pStyle w:val="TAC"/>
              <w:keepNext w:val="0"/>
            </w:pPr>
            <w:r>
              <w:rPr>
                <w:lang w:val="en-US" w:eastAsia="ja-JP"/>
              </w:rPr>
              <w:t>DC_1A_n257M</w:t>
            </w:r>
          </w:p>
          <w:p w14:paraId="1A6B671E" w14:textId="77777777" w:rsidR="00502C31" w:rsidRDefault="00502C31">
            <w:pPr>
              <w:pStyle w:val="TAC"/>
              <w:keepNext w:val="0"/>
            </w:pPr>
            <w:r>
              <w:t>DC_19A_n257A</w:t>
            </w:r>
          </w:p>
          <w:p w14:paraId="74F4E4FA" w14:textId="2AFC7D7A" w:rsidR="00563032" w:rsidRDefault="00502C31" w:rsidP="00563032">
            <w:pPr>
              <w:pStyle w:val="TAC"/>
              <w:keepNext w:val="0"/>
              <w:rPr>
                <w:ins w:id="580" w:author="Per Lindell" w:date="2019-10-21T17:31:00Z"/>
              </w:rPr>
            </w:pPr>
            <w:r>
              <w:t>DC_42A_n257A</w:t>
            </w:r>
            <w:ins w:id="581" w:author="Per Lindell" w:date="2019-10-21T17:31:00Z">
              <w:r w:rsidR="00563032">
                <w:t xml:space="preserve"> </w:t>
              </w:r>
            </w:ins>
          </w:p>
          <w:p w14:paraId="7201457A" w14:textId="77777777" w:rsidR="00563032" w:rsidRDefault="00563032" w:rsidP="00563032">
            <w:pPr>
              <w:pStyle w:val="TAC"/>
              <w:keepNext w:val="0"/>
              <w:rPr>
                <w:ins w:id="582" w:author="Per Lindell" w:date="2019-10-21T17:31:00Z"/>
                <w:lang w:val="en-US" w:eastAsia="ja-JP"/>
              </w:rPr>
            </w:pPr>
            <w:ins w:id="583" w:author="Per Lindell" w:date="2019-10-21T17:31:00Z">
              <w:r>
                <w:rPr>
                  <w:lang w:val="en-US" w:eastAsia="ja-JP"/>
                </w:rPr>
                <w:t>DC_42A_n257G</w:t>
              </w:r>
            </w:ins>
          </w:p>
          <w:p w14:paraId="35D3407F" w14:textId="77777777" w:rsidR="00563032" w:rsidRDefault="00563032" w:rsidP="00563032">
            <w:pPr>
              <w:pStyle w:val="TAC"/>
              <w:keepNext w:val="0"/>
              <w:rPr>
                <w:ins w:id="584" w:author="Per Lindell" w:date="2019-10-21T17:31:00Z"/>
                <w:lang w:val="en-US" w:eastAsia="ja-JP"/>
              </w:rPr>
            </w:pPr>
            <w:ins w:id="585" w:author="Per Lindell" w:date="2019-10-21T17:31:00Z">
              <w:r>
                <w:rPr>
                  <w:lang w:val="en-US" w:eastAsia="ja-JP"/>
                </w:rPr>
                <w:t>DC_42A_n257H</w:t>
              </w:r>
            </w:ins>
          </w:p>
          <w:p w14:paraId="255FAEC2" w14:textId="045E26A0" w:rsidR="00502C31" w:rsidRDefault="00563032" w:rsidP="00563032">
            <w:pPr>
              <w:pStyle w:val="TAC"/>
              <w:keepNext w:val="0"/>
              <w:rPr>
                <w:noProof/>
                <w:lang w:eastAsia="zh-CN"/>
              </w:rPr>
            </w:pPr>
            <w:ins w:id="586" w:author="Per Lindell" w:date="2019-10-21T17:31:00Z">
              <w:r>
                <w:rPr>
                  <w:lang w:val="en-US" w:eastAsia="ja-JP"/>
                </w:rPr>
                <w:t>DC_42A_n257I</w:t>
              </w:r>
            </w:ins>
          </w:p>
        </w:tc>
      </w:tr>
      <w:tr w:rsidR="00502C31" w14:paraId="4FB86A66"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F86F3E1" w14:textId="77777777" w:rsidR="00502C31" w:rsidRDefault="00502C31">
            <w:pPr>
              <w:pStyle w:val="TAC"/>
              <w:keepNext w:val="0"/>
              <w:rPr>
                <w:noProof/>
                <w:lang w:eastAsia="zh-CN"/>
              </w:rPr>
            </w:pPr>
            <w:r>
              <w:t>DC_1A-21A-28A_n257A</w:t>
            </w:r>
            <w:r>
              <w:rPr>
                <w:vertAlign w:val="superscript"/>
                <w:lang w:val="fi-FI"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46FD84" w14:textId="77777777" w:rsidR="00502C31" w:rsidRDefault="00502C31">
            <w:pPr>
              <w:pStyle w:val="TAC"/>
              <w:keepNext w:val="0"/>
            </w:pPr>
            <w:r>
              <w:t>DC_1A_n257A</w:t>
            </w:r>
          </w:p>
          <w:p w14:paraId="797897AD" w14:textId="77777777" w:rsidR="00502C31" w:rsidRDefault="00502C31">
            <w:pPr>
              <w:pStyle w:val="TAC"/>
              <w:keepNext w:val="0"/>
            </w:pPr>
            <w:r>
              <w:t>DC_21A_n257A</w:t>
            </w:r>
          </w:p>
          <w:p w14:paraId="225FC940" w14:textId="77777777" w:rsidR="00502C31" w:rsidRDefault="00502C31">
            <w:pPr>
              <w:pStyle w:val="TAC"/>
              <w:keepNext w:val="0"/>
              <w:rPr>
                <w:noProof/>
                <w:lang w:eastAsia="zh-CN"/>
              </w:rPr>
            </w:pPr>
            <w:r>
              <w:t>DC_28A_n257A</w:t>
            </w:r>
          </w:p>
        </w:tc>
      </w:tr>
      <w:tr w:rsidR="00502C31" w14:paraId="793EC16B"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D6B633" w14:textId="77777777" w:rsidR="00502C31" w:rsidRDefault="00502C31">
            <w:pPr>
              <w:pStyle w:val="TAC"/>
              <w:keepNext w:val="0"/>
            </w:pPr>
            <w:r>
              <w:t>DC_1A-21A-42A_n257A</w:t>
            </w:r>
          </w:p>
          <w:p w14:paraId="7818B8FC" w14:textId="77777777" w:rsidR="00502C31" w:rsidRDefault="00502C31">
            <w:pPr>
              <w:pStyle w:val="TAC"/>
              <w:keepNext w:val="0"/>
              <w:rPr>
                <w:lang w:val="en-US" w:eastAsia="fi-FI"/>
              </w:rPr>
            </w:pPr>
            <w:r>
              <w:rPr>
                <w:lang w:val="en-US" w:eastAsia="fi-FI"/>
              </w:rPr>
              <w:t>DC_1A-21A-42A_n257G</w:t>
            </w:r>
          </w:p>
          <w:p w14:paraId="677DA27E" w14:textId="77777777" w:rsidR="00502C31" w:rsidRDefault="00502C31">
            <w:pPr>
              <w:pStyle w:val="TAC"/>
              <w:keepNext w:val="0"/>
              <w:rPr>
                <w:lang w:val="en-US" w:eastAsia="fi-FI"/>
              </w:rPr>
            </w:pPr>
            <w:r>
              <w:rPr>
                <w:lang w:val="en-US" w:eastAsia="fi-FI"/>
              </w:rPr>
              <w:t>DC_1A-21A-42A_n257H</w:t>
            </w:r>
          </w:p>
          <w:p w14:paraId="59CF9ADB" w14:textId="77777777" w:rsidR="00502C31" w:rsidRDefault="00502C31">
            <w:pPr>
              <w:pStyle w:val="TAC"/>
              <w:keepNext w:val="0"/>
              <w:rPr>
                <w:lang w:val="en-US" w:eastAsia="fi-FI"/>
              </w:rPr>
            </w:pPr>
            <w:r>
              <w:rPr>
                <w:lang w:val="en-US" w:eastAsia="fi-FI"/>
              </w:rPr>
              <w:t>DC_1A-21A-42A_n257I</w:t>
            </w:r>
          </w:p>
          <w:p w14:paraId="0C74B0A8" w14:textId="77777777" w:rsidR="00502C31" w:rsidRDefault="00502C31">
            <w:pPr>
              <w:pStyle w:val="TAC"/>
              <w:keepNext w:val="0"/>
              <w:rPr>
                <w:lang w:val="en-US" w:eastAsia="fi-FI"/>
              </w:rPr>
            </w:pPr>
            <w:r>
              <w:rPr>
                <w:lang w:val="en-US" w:eastAsia="fi-FI"/>
              </w:rPr>
              <w:t>DC_1A-21A-42A_n257J</w:t>
            </w:r>
          </w:p>
          <w:p w14:paraId="73A9E27D" w14:textId="77777777" w:rsidR="00502C31" w:rsidRDefault="00502C31">
            <w:pPr>
              <w:pStyle w:val="TAC"/>
              <w:keepNext w:val="0"/>
              <w:rPr>
                <w:lang w:val="en-US" w:eastAsia="fi-FI"/>
              </w:rPr>
            </w:pPr>
            <w:r>
              <w:rPr>
                <w:lang w:val="en-US" w:eastAsia="fi-FI"/>
              </w:rPr>
              <w:t>DC_1A-21A-42A_n257K</w:t>
            </w:r>
          </w:p>
          <w:p w14:paraId="5762BDDC" w14:textId="77777777" w:rsidR="00502C31" w:rsidRDefault="00502C31">
            <w:pPr>
              <w:pStyle w:val="TAC"/>
              <w:keepNext w:val="0"/>
              <w:rPr>
                <w:lang w:val="en-US" w:eastAsia="fi-FI"/>
              </w:rPr>
            </w:pPr>
            <w:r>
              <w:rPr>
                <w:lang w:val="en-US" w:eastAsia="fi-FI"/>
              </w:rPr>
              <w:t>DC_1A-21A-42A_n257L</w:t>
            </w:r>
          </w:p>
          <w:p w14:paraId="021A82DB" w14:textId="77777777" w:rsidR="00502C31" w:rsidRDefault="00502C31">
            <w:pPr>
              <w:pStyle w:val="TAC"/>
              <w:keepNext w:val="0"/>
              <w:rPr>
                <w:lang w:eastAsia="zh-CN"/>
              </w:rPr>
            </w:pPr>
            <w:r>
              <w:rPr>
                <w:lang w:val="en-US" w:eastAsia="fi-FI"/>
              </w:rPr>
              <w:t>DC_1A-21A-42A_n257M</w:t>
            </w:r>
          </w:p>
          <w:p w14:paraId="4E1ACE8B" w14:textId="77777777" w:rsidR="00502C31" w:rsidRDefault="00502C31">
            <w:pPr>
              <w:pStyle w:val="TAC"/>
              <w:keepNext w:val="0"/>
              <w:rPr>
                <w:lang w:eastAsia="zh-CN"/>
              </w:rPr>
            </w:pPr>
            <w:r>
              <w:t>DC_1A-21A-42C_n257A</w:t>
            </w:r>
          </w:p>
          <w:p w14:paraId="7572932C"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1A-21A-42C_n257D</w:t>
            </w:r>
          </w:p>
          <w:p w14:paraId="4784E64F"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1A-21A-42C_n257E</w:t>
            </w:r>
          </w:p>
          <w:p w14:paraId="5084511F"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1A-21A-42C_n257F</w:t>
            </w:r>
          </w:p>
          <w:p w14:paraId="7F28E5BA" w14:textId="77777777" w:rsidR="00502C31" w:rsidRDefault="00502C31">
            <w:pPr>
              <w:pStyle w:val="TAC"/>
              <w:keepNext w:val="0"/>
              <w:rPr>
                <w:lang w:val="en-US" w:eastAsia="fi-FI"/>
              </w:rPr>
            </w:pPr>
            <w:r>
              <w:rPr>
                <w:lang w:val="en-US" w:eastAsia="fi-FI"/>
              </w:rPr>
              <w:t>DC_1A-21A-42C_n257G</w:t>
            </w:r>
          </w:p>
          <w:p w14:paraId="5F021E1C" w14:textId="77777777" w:rsidR="00502C31" w:rsidRDefault="00502C31">
            <w:pPr>
              <w:pStyle w:val="TAC"/>
              <w:keepNext w:val="0"/>
              <w:rPr>
                <w:lang w:val="en-US" w:eastAsia="fi-FI"/>
              </w:rPr>
            </w:pPr>
            <w:r>
              <w:rPr>
                <w:lang w:val="en-US" w:eastAsia="fi-FI"/>
              </w:rPr>
              <w:t>DC_1A-21A-42C_n257H</w:t>
            </w:r>
          </w:p>
          <w:p w14:paraId="6F49F6A7" w14:textId="77777777" w:rsidR="00502C31" w:rsidRDefault="00502C31">
            <w:pPr>
              <w:pStyle w:val="TAC"/>
              <w:keepNext w:val="0"/>
              <w:rPr>
                <w:lang w:val="en-US" w:eastAsia="fi-FI"/>
              </w:rPr>
            </w:pPr>
            <w:r>
              <w:rPr>
                <w:lang w:val="en-US" w:eastAsia="fi-FI"/>
              </w:rPr>
              <w:t>DC_1A-21A-42C_n257I</w:t>
            </w:r>
          </w:p>
          <w:p w14:paraId="038866BF" w14:textId="77777777" w:rsidR="00502C31" w:rsidRDefault="00502C31">
            <w:pPr>
              <w:pStyle w:val="TAC"/>
              <w:keepNext w:val="0"/>
              <w:rPr>
                <w:lang w:val="en-US" w:eastAsia="fi-FI"/>
              </w:rPr>
            </w:pPr>
            <w:r>
              <w:rPr>
                <w:lang w:val="en-US" w:eastAsia="fi-FI"/>
              </w:rPr>
              <w:t>DC_1A-21A-42C_n257J</w:t>
            </w:r>
          </w:p>
          <w:p w14:paraId="22DA6D74" w14:textId="77777777" w:rsidR="00502C31" w:rsidRDefault="00502C31">
            <w:pPr>
              <w:pStyle w:val="TAC"/>
              <w:keepNext w:val="0"/>
              <w:rPr>
                <w:lang w:val="en-US" w:eastAsia="fi-FI"/>
              </w:rPr>
            </w:pPr>
            <w:r>
              <w:rPr>
                <w:lang w:val="en-US" w:eastAsia="fi-FI"/>
              </w:rPr>
              <w:t>DC_1A-21A-42C_n257K</w:t>
            </w:r>
          </w:p>
          <w:p w14:paraId="30A5BA3B" w14:textId="77777777" w:rsidR="00502C31" w:rsidRDefault="00502C31">
            <w:pPr>
              <w:pStyle w:val="TAC"/>
              <w:keepNext w:val="0"/>
              <w:rPr>
                <w:lang w:val="en-US" w:eastAsia="fi-FI"/>
              </w:rPr>
            </w:pPr>
            <w:r>
              <w:rPr>
                <w:lang w:val="en-US" w:eastAsia="fi-FI"/>
              </w:rPr>
              <w:t>DC_1A-21A-42C_n257L</w:t>
            </w:r>
          </w:p>
          <w:p w14:paraId="60E64106" w14:textId="77777777" w:rsidR="00502C31" w:rsidRDefault="00502C31">
            <w:pPr>
              <w:pStyle w:val="TAC"/>
              <w:keepNext w:val="0"/>
              <w:rPr>
                <w:lang w:val="en-US" w:eastAsia="fi-FI"/>
              </w:rPr>
            </w:pPr>
            <w:r>
              <w:rPr>
                <w:lang w:val="en-US" w:eastAsia="fi-FI"/>
              </w:rPr>
              <w:t>DC_1A-21A-42C_n257M</w:t>
            </w:r>
          </w:p>
          <w:p w14:paraId="7C5969FA" w14:textId="77777777" w:rsidR="00502C31" w:rsidRDefault="00502C31">
            <w:pPr>
              <w:pStyle w:val="TAC"/>
              <w:keepNext w:val="0"/>
            </w:pPr>
            <w:r>
              <w:t>DC_1A-21A-42D_n257A</w:t>
            </w:r>
          </w:p>
          <w:p w14:paraId="0D43A41E" w14:textId="77777777" w:rsidR="00502C31" w:rsidRDefault="00502C31">
            <w:pPr>
              <w:pStyle w:val="TAC"/>
              <w:keepNext w:val="0"/>
            </w:pPr>
            <w:r>
              <w:t>DC_1A-21A-42D_n257D</w:t>
            </w:r>
          </w:p>
          <w:p w14:paraId="76FBD5F5" w14:textId="77777777" w:rsidR="00502C31" w:rsidRDefault="00502C31">
            <w:pPr>
              <w:pStyle w:val="TAC"/>
              <w:keepNext w:val="0"/>
            </w:pPr>
            <w:r>
              <w:t>DC_1A-21A-42D_n257E</w:t>
            </w:r>
          </w:p>
          <w:p w14:paraId="364C07A6" w14:textId="77777777" w:rsidR="00502C31" w:rsidRDefault="00502C31">
            <w:pPr>
              <w:pStyle w:val="TAC"/>
              <w:keepNext w:val="0"/>
              <w:rPr>
                <w:noProof/>
                <w:lang w:eastAsia="zh-CN"/>
              </w:rPr>
            </w:pPr>
            <w:r>
              <w:t>DC_1A-21A-42D_n257F</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DCE37A9" w14:textId="77777777" w:rsidR="00502C31" w:rsidRDefault="00502C31">
            <w:pPr>
              <w:pStyle w:val="TAC"/>
              <w:keepNext w:val="0"/>
            </w:pPr>
            <w:r>
              <w:t>DC_1A_n257A</w:t>
            </w:r>
          </w:p>
          <w:p w14:paraId="0B3A0565" w14:textId="77777777" w:rsidR="00502C31" w:rsidRDefault="00502C31">
            <w:pPr>
              <w:pStyle w:val="TAC"/>
              <w:keepNext w:val="0"/>
              <w:rPr>
                <w:lang w:val="en-US" w:eastAsia="ja-JP"/>
              </w:rPr>
            </w:pPr>
            <w:r>
              <w:rPr>
                <w:lang w:val="en-US" w:eastAsia="ja-JP"/>
              </w:rPr>
              <w:t>DC_1A_n257G</w:t>
            </w:r>
          </w:p>
          <w:p w14:paraId="4BEDB39B" w14:textId="77777777" w:rsidR="00502C31" w:rsidRDefault="00502C31">
            <w:pPr>
              <w:pStyle w:val="TAC"/>
              <w:keepNext w:val="0"/>
              <w:rPr>
                <w:lang w:val="en-US" w:eastAsia="ja-JP"/>
              </w:rPr>
            </w:pPr>
            <w:r>
              <w:rPr>
                <w:lang w:val="en-US" w:eastAsia="ja-JP"/>
              </w:rPr>
              <w:t>DC_1A_n257H</w:t>
            </w:r>
          </w:p>
          <w:p w14:paraId="791018D2" w14:textId="77777777" w:rsidR="00502C31" w:rsidRDefault="00502C31">
            <w:pPr>
              <w:pStyle w:val="TAC"/>
              <w:keepNext w:val="0"/>
              <w:rPr>
                <w:lang w:val="en-US" w:eastAsia="ja-JP"/>
              </w:rPr>
            </w:pPr>
            <w:r>
              <w:rPr>
                <w:lang w:val="en-US" w:eastAsia="ja-JP"/>
              </w:rPr>
              <w:t>DC_1A_n257I</w:t>
            </w:r>
          </w:p>
          <w:p w14:paraId="7995367C" w14:textId="77777777" w:rsidR="00502C31" w:rsidRDefault="00502C31">
            <w:pPr>
              <w:pStyle w:val="TAC"/>
              <w:keepNext w:val="0"/>
              <w:rPr>
                <w:lang w:val="en-US" w:eastAsia="ja-JP"/>
              </w:rPr>
            </w:pPr>
            <w:r>
              <w:rPr>
                <w:lang w:val="en-US" w:eastAsia="ja-JP"/>
              </w:rPr>
              <w:t>DC_1A_n257J</w:t>
            </w:r>
          </w:p>
          <w:p w14:paraId="6C58192C" w14:textId="77777777" w:rsidR="00502C31" w:rsidRDefault="00502C31">
            <w:pPr>
              <w:pStyle w:val="TAC"/>
              <w:keepNext w:val="0"/>
              <w:rPr>
                <w:lang w:val="en-US" w:eastAsia="ja-JP"/>
              </w:rPr>
            </w:pPr>
            <w:r>
              <w:rPr>
                <w:lang w:val="en-US" w:eastAsia="ja-JP"/>
              </w:rPr>
              <w:t>DC_1A_n257K</w:t>
            </w:r>
          </w:p>
          <w:p w14:paraId="0ACA9D01" w14:textId="77777777" w:rsidR="00502C31" w:rsidRDefault="00502C31">
            <w:pPr>
              <w:pStyle w:val="TAC"/>
              <w:keepNext w:val="0"/>
              <w:rPr>
                <w:lang w:val="en-US" w:eastAsia="ja-JP"/>
              </w:rPr>
            </w:pPr>
            <w:r>
              <w:rPr>
                <w:lang w:val="en-US" w:eastAsia="ja-JP"/>
              </w:rPr>
              <w:t>DC_1A_n257L</w:t>
            </w:r>
          </w:p>
          <w:p w14:paraId="19F5F81F" w14:textId="77777777" w:rsidR="00502C31" w:rsidRDefault="00502C31">
            <w:pPr>
              <w:pStyle w:val="TAC"/>
              <w:keepNext w:val="0"/>
            </w:pPr>
            <w:r>
              <w:rPr>
                <w:lang w:val="en-US" w:eastAsia="ja-JP"/>
              </w:rPr>
              <w:t>DC_1A_n257M</w:t>
            </w:r>
          </w:p>
          <w:p w14:paraId="0C3C7F0D" w14:textId="77777777" w:rsidR="00502C31" w:rsidRDefault="00502C31">
            <w:pPr>
              <w:pStyle w:val="TAC"/>
              <w:keepNext w:val="0"/>
            </w:pPr>
            <w:r>
              <w:t>DC_21A_n257A</w:t>
            </w:r>
          </w:p>
          <w:p w14:paraId="07E2DBA2" w14:textId="77777777" w:rsidR="00502C31" w:rsidRDefault="00502C31">
            <w:pPr>
              <w:pStyle w:val="TAC"/>
              <w:keepNext w:val="0"/>
              <w:rPr>
                <w:lang w:val="en-US" w:eastAsia="ja-JP"/>
              </w:rPr>
            </w:pPr>
            <w:r>
              <w:rPr>
                <w:lang w:val="en-US" w:eastAsia="ja-JP"/>
              </w:rPr>
              <w:t>DC_21A_n257G</w:t>
            </w:r>
          </w:p>
          <w:p w14:paraId="25109B63" w14:textId="77777777" w:rsidR="00502C31" w:rsidRDefault="00502C31">
            <w:pPr>
              <w:pStyle w:val="TAC"/>
              <w:keepNext w:val="0"/>
              <w:rPr>
                <w:lang w:val="en-US" w:eastAsia="ja-JP"/>
              </w:rPr>
            </w:pPr>
            <w:r>
              <w:rPr>
                <w:lang w:val="en-US" w:eastAsia="ja-JP"/>
              </w:rPr>
              <w:t>DC_21A_n257H</w:t>
            </w:r>
          </w:p>
          <w:p w14:paraId="0925EE06" w14:textId="77777777" w:rsidR="00502C31" w:rsidRDefault="00502C31">
            <w:pPr>
              <w:pStyle w:val="TAC"/>
              <w:keepNext w:val="0"/>
              <w:rPr>
                <w:lang w:val="en-US" w:eastAsia="ja-JP"/>
              </w:rPr>
            </w:pPr>
            <w:r>
              <w:rPr>
                <w:lang w:val="en-US" w:eastAsia="ja-JP"/>
              </w:rPr>
              <w:t>DC_21A_n257I</w:t>
            </w:r>
          </w:p>
          <w:p w14:paraId="0F29137B" w14:textId="77777777" w:rsidR="00502C31" w:rsidRDefault="00502C31">
            <w:pPr>
              <w:pStyle w:val="TAC"/>
              <w:keepNext w:val="0"/>
              <w:rPr>
                <w:lang w:val="en-US" w:eastAsia="ja-JP"/>
              </w:rPr>
            </w:pPr>
            <w:r>
              <w:rPr>
                <w:lang w:val="en-US" w:eastAsia="ja-JP"/>
              </w:rPr>
              <w:t>DC_21A_n257J</w:t>
            </w:r>
          </w:p>
          <w:p w14:paraId="35DD0B1C" w14:textId="77777777" w:rsidR="00502C31" w:rsidRDefault="00502C31">
            <w:pPr>
              <w:pStyle w:val="TAC"/>
              <w:keepNext w:val="0"/>
              <w:rPr>
                <w:lang w:val="en-US" w:eastAsia="ja-JP"/>
              </w:rPr>
            </w:pPr>
            <w:r>
              <w:rPr>
                <w:lang w:val="en-US" w:eastAsia="ja-JP"/>
              </w:rPr>
              <w:t>DC_21A_n257K</w:t>
            </w:r>
          </w:p>
          <w:p w14:paraId="7BFFF833" w14:textId="77777777" w:rsidR="00502C31" w:rsidRDefault="00502C31">
            <w:pPr>
              <w:pStyle w:val="TAC"/>
              <w:keepNext w:val="0"/>
              <w:rPr>
                <w:lang w:val="en-US" w:eastAsia="ja-JP"/>
              </w:rPr>
            </w:pPr>
            <w:r>
              <w:rPr>
                <w:lang w:val="en-US" w:eastAsia="ja-JP"/>
              </w:rPr>
              <w:t>DC_21A_n257L</w:t>
            </w:r>
          </w:p>
          <w:p w14:paraId="25E1C439" w14:textId="77777777" w:rsidR="00502C31" w:rsidRDefault="00502C31">
            <w:pPr>
              <w:pStyle w:val="TAC"/>
              <w:keepNext w:val="0"/>
            </w:pPr>
            <w:r>
              <w:rPr>
                <w:lang w:val="en-US" w:eastAsia="ja-JP"/>
              </w:rPr>
              <w:t>DC_21A_n257M</w:t>
            </w:r>
          </w:p>
          <w:p w14:paraId="613196BF" w14:textId="77777777" w:rsidR="00502C31" w:rsidRDefault="00502C31">
            <w:pPr>
              <w:pStyle w:val="TAC"/>
              <w:keepNext w:val="0"/>
            </w:pPr>
            <w:r>
              <w:t>DC_42A_n257A</w:t>
            </w:r>
          </w:p>
          <w:p w14:paraId="7CE8FD7D" w14:textId="174D5F4A" w:rsidR="007F5B34" w:rsidRDefault="00502C31" w:rsidP="007F5B34">
            <w:pPr>
              <w:pStyle w:val="TAC"/>
              <w:keepNext w:val="0"/>
              <w:rPr>
                <w:ins w:id="587" w:author="Per Lindell" w:date="2019-10-21T17:31:00Z"/>
              </w:rPr>
            </w:pPr>
            <w:r>
              <w:t>DC_42A_n257D</w:t>
            </w:r>
            <w:ins w:id="588" w:author="Per Lindell" w:date="2019-10-21T17:31:00Z">
              <w:r w:rsidR="007F5B34">
                <w:t xml:space="preserve"> </w:t>
              </w:r>
            </w:ins>
          </w:p>
          <w:p w14:paraId="1151A2AB" w14:textId="77777777" w:rsidR="007F5B34" w:rsidRDefault="007F5B34" w:rsidP="007F5B34">
            <w:pPr>
              <w:pStyle w:val="TAC"/>
              <w:keepNext w:val="0"/>
              <w:rPr>
                <w:ins w:id="589" w:author="Per Lindell" w:date="2019-10-21T17:31:00Z"/>
                <w:lang w:val="en-US" w:eastAsia="ja-JP"/>
              </w:rPr>
            </w:pPr>
            <w:ins w:id="590" w:author="Per Lindell" w:date="2019-10-21T17:31:00Z">
              <w:r>
                <w:rPr>
                  <w:lang w:val="en-US" w:eastAsia="ja-JP"/>
                </w:rPr>
                <w:t>DC_42A_n257G</w:t>
              </w:r>
            </w:ins>
          </w:p>
          <w:p w14:paraId="03DA3026" w14:textId="77777777" w:rsidR="007F5B34" w:rsidRDefault="007F5B34" w:rsidP="007F5B34">
            <w:pPr>
              <w:pStyle w:val="TAC"/>
              <w:keepNext w:val="0"/>
              <w:rPr>
                <w:ins w:id="591" w:author="Per Lindell" w:date="2019-10-21T17:31:00Z"/>
                <w:lang w:val="en-US" w:eastAsia="ja-JP"/>
              </w:rPr>
            </w:pPr>
            <w:ins w:id="592" w:author="Per Lindell" w:date="2019-10-21T17:31:00Z">
              <w:r>
                <w:rPr>
                  <w:lang w:val="en-US" w:eastAsia="ja-JP"/>
                </w:rPr>
                <w:t>DC_42A_n257H</w:t>
              </w:r>
            </w:ins>
          </w:p>
          <w:p w14:paraId="467107A3" w14:textId="6475D3DB" w:rsidR="00502C31" w:rsidRDefault="007F5B34" w:rsidP="007F5B34">
            <w:pPr>
              <w:pStyle w:val="TAC"/>
              <w:keepNext w:val="0"/>
              <w:rPr>
                <w:noProof/>
                <w:lang w:eastAsia="zh-CN"/>
              </w:rPr>
            </w:pPr>
            <w:ins w:id="593" w:author="Per Lindell" w:date="2019-10-21T17:31:00Z">
              <w:r>
                <w:rPr>
                  <w:lang w:val="en-US" w:eastAsia="ja-JP"/>
                </w:rPr>
                <w:t>DC_42A_n257I</w:t>
              </w:r>
            </w:ins>
          </w:p>
        </w:tc>
      </w:tr>
      <w:tr w:rsidR="00502C31" w14:paraId="1E349987"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78F1177" w14:textId="77777777" w:rsidR="00502C31" w:rsidRDefault="00502C31">
            <w:pPr>
              <w:pStyle w:val="TAC"/>
              <w:keepNext w:val="0"/>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073531BC" w14:textId="77777777" w:rsidR="00F713C8" w:rsidRDefault="00F713C8" w:rsidP="00F713C8">
            <w:pPr>
              <w:pStyle w:val="TAC"/>
              <w:keepNext w:val="0"/>
              <w:rPr>
                <w:ins w:id="594" w:author="Per Lindell" w:date="2019-10-21T17:09:00Z"/>
                <w:rFonts w:cs="Arial"/>
                <w:lang w:eastAsia="ja-JP"/>
              </w:rPr>
            </w:pPr>
            <w:ins w:id="595" w:author="Per Lindell" w:date="2019-10-21T17:09:00Z">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ins>
          </w:p>
          <w:p w14:paraId="1EC1B744" w14:textId="77777777" w:rsidR="00F713C8" w:rsidRDefault="00F713C8" w:rsidP="00F713C8">
            <w:pPr>
              <w:pStyle w:val="TAC"/>
              <w:keepNext w:val="0"/>
              <w:rPr>
                <w:ins w:id="596" w:author="Per Lindell" w:date="2019-10-21T17:09:00Z"/>
                <w:rFonts w:cs="Arial"/>
                <w:lang w:eastAsia="ja-JP"/>
              </w:rPr>
            </w:pPr>
            <w:ins w:id="597" w:author="Per Lindell" w:date="2019-10-21T17:09:00Z">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ins>
          </w:p>
          <w:p w14:paraId="08A06780" w14:textId="77777777" w:rsidR="00F713C8" w:rsidRDefault="00F713C8" w:rsidP="00F713C8">
            <w:pPr>
              <w:pStyle w:val="TAC"/>
              <w:keepNext w:val="0"/>
              <w:rPr>
                <w:ins w:id="598" w:author="Per Lindell" w:date="2019-10-21T17:09:00Z"/>
                <w:rFonts w:cs="Arial"/>
                <w:lang w:eastAsia="ja-JP"/>
              </w:rPr>
            </w:pPr>
            <w:ins w:id="599" w:author="Per Lindell" w:date="2019-10-21T17:09:00Z">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ins>
          </w:p>
          <w:p w14:paraId="0CAF4B08" w14:textId="77777777" w:rsidR="00F713C8" w:rsidRDefault="00F713C8" w:rsidP="00F713C8">
            <w:pPr>
              <w:pStyle w:val="TAC"/>
              <w:keepNext w:val="0"/>
              <w:rPr>
                <w:ins w:id="600" w:author="Per Lindell" w:date="2019-10-21T17:09:00Z"/>
                <w:rFonts w:cs="Arial"/>
                <w:lang w:eastAsia="zh-CN"/>
              </w:rPr>
            </w:pPr>
            <w:ins w:id="601" w:author="Per Lindell" w:date="2019-10-21T17:09:00Z">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ins>
          </w:p>
          <w:p w14:paraId="382E3FE3" w14:textId="0A06D265" w:rsidR="00F713C8" w:rsidRDefault="00502C31" w:rsidP="00F713C8">
            <w:pPr>
              <w:pStyle w:val="TAC"/>
              <w:keepNext w:val="0"/>
              <w:rPr>
                <w:ins w:id="602" w:author="Per Lindell" w:date="2019-10-21T17:09:00Z"/>
                <w:rFonts w:cs="Arial"/>
                <w:szCs w:val="18"/>
              </w:rPr>
            </w:pPr>
            <w:r>
              <w:rPr>
                <w:rFonts w:cs="Arial"/>
                <w:szCs w:val="18"/>
              </w:rPr>
              <w:t>DC_1A-28A-42C_n257A</w:t>
            </w:r>
            <w:ins w:id="603" w:author="Per Lindell" w:date="2019-10-21T17:09:00Z">
              <w:r w:rsidR="00F713C8">
                <w:rPr>
                  <w:rFonts w:cs="Arial"/>
                  <w:szCs w:val="18"/>
                </w:rPr>
                <w:t xml:space="preserve"> </w:t>
              </w:r>
            </w:ins>
          </w:p>
          <w:p w14:paraId="6155BC6F" w14:textId="77777777" w:rsidR="00F713C8" w:rsidRDefault="00F713C8" w:rsidP="00F713C8">
            <w:pPr>
              <w:pStyle w:val="TAC"/>
              <w:keepNext w:val="0"/>
              <w:rPr>
                <w:ins w:id="604" w:author="Per Lindell" w:date="2019-10-21T17:09:00Z"/>
                <w:rFonts w:cs="Arial"/>
                <w:szCs w:val="18"/>
              </w:rPr>
            </w:pPr>
            <w:ins w:id="605" w:author="Per Lindell" w:date="2019-10-21T17:09:00Z">
              <w:r>
                <w:rPr>
                  <w:rFonts w:cs="Arial"/>
                  <w:szCs w:val="18"/>
                </w:rPr>
                <w:t>DC_1A-28A-42C_n257D</w:t>
              </w:r>
            </w:ins>
          </w:p>
          <w:p w14:paraId="312AC76A" w14:textId="77777777" w:rsidR="00F713C8" w:rsidRDefault="00F713C8" w:rsidP="00F713C8">
            <w:pPr>
              <w:pStyle w:val="TAC"/>
              <w:keepNext w:val="0"/>
              <w:rPr>
                <w:ins w:id="606" w:author="Per Lindell" w:date="2019-10-21T17:09:00Z"/>
                <w:rFonts w:cs="Arial"/>
                <w:szCs w:val="18"/>
              </w:rPr>
            </w:pPr>
            <w:ins w:id="607" w:author="Per Lindell" w:date="2019-10-21T17:09:00Z">
              <w:r>
                <w:rPr>
                  <w:rFonts w:cs="Arial"/>
                  <w:szCs w:val="18"/>
                </w:rPr>
                <w:t>DC_1A-28A-42C_n257G</w:t>
              </w:r>
            </w:ins>
          </w:p>
          <w:p w14:paraId="51310639" w14:textId="77777777" w:rsidR="00F713C8" w:rsidRDefault="00F713C8" w:rsidP="00F713C8">
            <w:pPr>
              <w:pStyle w:val="TAC"/>
              <w:keepNext w:val="0"/>
              <w:rPr>
                <w:ins w:id="608" w:author="Per Lindell" w:date="2019-10-21T17:09:00Z"/>
                <w:rFonts w:cs="Arial"/>
                <w:szCs w:val="18"/>
              </w:rPr>
            </w:pPr>
            <w:ins w:id="609" w:author="Per Lindell" w:date="2019-10-21T17:09:00Z">
              <w:r>
                <w:rPr>
                  <w:rFonts w:cs="Arial"/>
                  <w:szCs w:val="18"/>
                </w:rPr>
                <w:t>DC_1A-28A-42C_n257H</w:t>
              </w:r>
            </w:ins>
          </w:p>
          <w:p w14:paraId="469DFC24" w14:textId="60C894F1" w:rsidR="00502C31" w:rsidRDefault="00F713C8" w:rsidP="00F713C8">
            <w:pPr>
              <w:pStyle w:val="TAC"/>
              <w:keepNext w:val="0"/>
              <w:rPr>
                <w:noProof/>
                <w:lang w:eastAsia="zh-CN"/>
              </w:rPr>
            </w:pPr>
            <w:ins w:id="610" w:author="Per Lindell" w:date="2019-10-21T17:09:00Z">
              <w:r>
                <w:rPr>
                  <w:rFonts w:cs="Arial"/>
                  <w:szCs w:val="18"/>
                </w:rPr>
                <w:t>DC_1A-28A-42C_n257I</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DEB8EF" w14:textId="77777777" w:rsidR="00502C31" w:rsidRDefault="00502C31">
            <w:pPr>
              <w:pStyle w:val="TAC"/>
              <w:keepNext w:val="0"/>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1623F30E" w14:textId="77777777" w:rsidR="00563032" w:rsidRDefault="00563032" w:rsidP="00563032">
            <w:pPr>
              <w:pStyle w:val="TAC"/>
              <w:keepNext w:val="0"/>
              <w:rPr>
                <w:ins w:id="611" w:author="Per Lindell" w:date="2019-10-21T17:21:00Z"/>
                <w:rFonts w:cs="Arial"/>
                <w:lang w:eastAsia="ja-JP"/>
              </w:rPr>
            </w:pPr>
            <w:ins w:id="612" w:author="Per Lindell" w:date="2019-10-21T17:21:00Z">
              <w:r>
                <w:rPr>
                  <w:rFonts w:cs="Arial"/>
                  <w:lang w:eastAsia="ja-JP"/>
                </w:rPr>
                <w:t>DC</w:t>
              </w:r>
              <w:r>
                <w:rPr>
                  <w:rFonts w:cs="Arial"/>
                </w:rPr>
                <w:t>_</w:t>
              </w:r>
              <w:r>
                <w:rPr>
                  <w:rFonts w:cs="Arial"/>
                  <w:lang w:val="en-US"/>
                </w:rPr>
                <w:t>1</w:t>
              </w:r>
              <w:r>
                <w:rPr>
                  <w:rFonts w:cs="Arial"/>
                  <w:lang w:eastAsia="ja-JP"/>
                </w:rPr>
                <w:t>A_n257G</w:t>
              </w:r>
            </w:ins>
          </w:p>
          <w:p w14:paraId="7C3015E2" w14:textId="77777777" w:rsidR="00563032" w:rsidRDefault="00563032" w:rsidP="00563032">
            <w:pPr>
              <w:pStyle w:val="TAC"/>
              <w:keepNext w:val="0"/>
              <w:rPr>
                <w:ins w:id="613" w:author="Per Lindell" w:date="2019-10-21T17:21:00Z"/>
                <w:rFonts w:cs="Arial"/>
                <w:lang w:eastAsia="ja-JP"/>
              </w:rPr>
            </w:pPr>
            <w:ins w:id="614" w:author="Per Lindell" w:date="2019-10-21T17:21:00Z">
              <w:r>
                <w:rPr>
                  <w:rFonts w:cs="Arial"/>
                  <w:lang w:eastAsia="ja-JP"/>
                </w:rPr>
                <w:t>DC</w:t>
              </w:r>
              <w:r>
                <w:rPr>
                  <w:rFonts w:cs="Arial"/>
                </w:rPr>
                <w:t>_</w:t>
              </w:r>
              <w:r>
                <w:rPr>
                  <w:rFonts w:cs="Arial"/>
                  <w:lang w:val="en-US"/>
                </w:rPr>
                <w:t>1</w:t>
              </w:r>
              <w:r>
                <w:rPr>
                  <w:rFonts w:cs="Arial"/>
                  <w:lang w:eastAsia="ja-JP"/>
                </w:rPr>
                <w:t>A_n257H</w:t>
              </w:r>
            </w:ins>
          </w:p>
          <w:p w14:paraId="5BC468F9" w14:textId="77777777" w:rsidR="00563032" w:rsidRDefault="00563032" w:rsidP="00563032">
            <w:pPr>
              <w:pStyle w:val="TAC"/>
              <w:keepNext w:val="0"/>
              <w:rPr>
                <w:ins w:id="615" w:author="Per Lindell" w:date="2019-10-21T17:21:00Z"/>
                <w:rFonts w:cs="Arial"/>
                <w:lang w:eastAsia="ja-JP"/>
              </w:rPr>
            </w:pPr>
            <w:ins w:id="616" w:author="Per Lindell" w:date="2019-10-21T17:21:00Z">
              <w:r>
                <w:rPr>
                  <w:rFonts w:cs="Arial"/>
                  <w:lang w:eastAsia="ja-JP"/>
                </w:rPr>
                <w:t>DC</w:t>
              </w:r>
              <w:r>
                <w:rPr>
                  <w:rFonts w:cs="Arial"/>
                </w:rPr>
                <w:t>_</w:t>
              </w:r>
              <w:r>
                <w:rPr>
                  <w:rFonts w:cs="Arial"/>
                  <w:lang w:val="en-US"/>
                </w:rPr>
                <w:t>1</w:t>
              </w:r>
              <w:r>
                <w:rPr>
                  <w:rFonts w:cs="Arial"/>
                  <w:lang w:eastAsia="ja-JP"/>
                </w:rPr>
                <w:t>A_n257I</w:t>
              </w:r>
            </w:ins>
          </w:p>
          <w:p w14:paraId="3C698A15"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F78BC79" w14:textId="77777777" w:rsidR="00563032" w:rsidRDefault="00563032" w:rsidP="00563032">
            <w:pPr>
              <w:pStyle w:val="TAC"/>
              <w:keepNext w:val="0"/>
              <w:rPr>
                <w:ins w:id="617" w:author="Per Lindell" w:date="2019-10-21T17:22:00Z"/>
                <w:rFonts w:cs="Arial"/>
                <w:lang w:eastAsia="ja-JP"/>
              </w:rPr>
            </w:pPr>
            <w:ins w:id="618" w:author="Per Lindell" w:date="2019-10-21T17:22:00Z">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ins>
          </w:p>
          <w:p w14:paraId="35E35416" w14:textId="77777777" w:rsidR="00563032" w:rsidRDefault="00563032" w:rsidP="00563032">
            <w:pPr>
              <w:pStyle w:val="TAC"/>
              <w:keepNext w:val="0"/>
              <w:rPr>
                <w:ins w:id="619" w:author="Per Lindell" w:date="2019-10-21T17:22:00Z"/>
                <w:rFonts w:cs="Arial"/>
                <w:lang w:eastAsia="ja-JP"/>
              </w:rPr>
            </w:pPr>
            <w:ins w:id="620" w:author="Per Lindell" w:date="2019-10-21T17:22:00Z">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ins>
          </w:p>
          <w:p w14:paraId="6D1D9992" w14:textId="77777777" w:rsidR="00563032" w:rsidRDefault="00563032" w:rsidP="00563032">
            <w:pPr>
              <w:pStyle w:val="TAC"/>
              <w:keepNext w:val="0"/>
              <w:rPr>
                <w:ins w:id="621" w:author="Per Lindell" w:date="2019-10-21T17:22:00Z"/>
                <w:rFonts w:cs="Arial"/>
                <w:lang w:eastAsia="ja-JP"/>
              </w:rPr>
            </w:pPr>
            <w:ins w:id="622" w:author="Per Lindell" w:date="2019-10-21T17:22:00Z">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ins>
          </w:p>
          <w:p w14:paraId="02962BB9" w14:textId="7A8534EF" w:rsidR="00563032" w:rsidRDefault="00502C31" w:rsidP="00563032">
            <w:pPr>
              <w:pStyle w:val="TAC"/>
              <w:keepNext w:val="0"/>
              <w:rPr>
                <w:ins w:id="623" w:author="Per Lindell" w:date="2019-10-21T17:22:00Z"/>
                <w:rFonts w:cs="Arial"/>
                <w:lang w:eastAsia="ja-JP"/>
              </w:rPr>
            </w:pPr>
            <w:r>
              <w:rPr>
                <w:rFonts w:cs="Arial"/>
                <w:lang w:eastAsia="ja-JP"/>
              </w:rPr>
              <w:t>DC</w:t>
            </w:r>
            <w:r>
              <w:rPr>
                <w:rFonts w:cs="Arial"/>
              </w:rPr>
              <w:t>_</w:t>
            </w:r>
            <w:r>
              <w:rPr>
                <w:rFonts w:cs="Arial"/>
                <w:lang w:eastAsia="ja-JP"/>
              </w:rPr>
              <w:t>42A_n257A</w:t>
            </w:r>
            <w:ins w:id="624" w:author="Per Lindell" w:date="2019-10-21T17:22:00Z">
              <w:r w:rsidR="00563032">
                <w:rPr>
                  <w:rFonts w:cs="Arial"/>
                  <w:lang w:eastAsia="ja-JP"/>
                </w:rPr>
                <w:t xml:space="preserve"> </w:t>
              </w:r>
            </w:ins>
          </w:p>
          <w:p w14:paraId="56181B1E" w14:textId="77777777" w:rsidR="00563032" w:rsidRDefault="00563032" w:rsidP="00563032">
            <w:pPr>
              <w:pStyle w:val="TAC"/>
              <w:keepNext w:val="0"/>
              <w:rPr>
                <w:ins w:id="625" w:author="Per Lindell" w:date="2019-10-21T17:22:00Z"/>
                <w:rFonts w:cs="Arial"/>
                <w:lang w:eastAsia="ja-JP"/>
              </w:rPr>
            </w:pPr>
            <w:ins w:id="626" w:author="Per Lindell" w:date="2019-10-21T17:22:00Z">
              <w:r>
                <w:rPr>
                  <w:rFonts w:cs="Arial"/>
                  <w:lang w:eastAsia="ja-JP"/>
                </w:rPr>
                <w:t>DC</w:t>
              </w:r>
              <w:r>
                <w:rPr>
                  <w:rFonts w:cs="Arial"/>
                </w:rPr>
                <w:t>_</w:t>
              </w:r>
              <w:r>
                <w:rPr>
                  <w:rFonts w:cs="Arial"/>
                  <w:lang w:eastAsia="ja-JP"/>
                </w:rPr>
                <w:t>42A_n257G</w:t>
              </w:r>
            </w:ins>
          </w:p>
          <w:p w14:paraId="75D52F9B" w14:textId="77777777" w:rsidR="00563032" w:rsidRDefault="00563032" w:rsidP="00563032">
            <w:pPr>
              <w:pStyle w:val="TAC"/>
              <w:keepNext w:val="0"/>
              <w:rPr>
                <w:ins w:id="627" w:author="Per Lindell" w:date="2019-10-21T17:22:00Z"/>
                <w:rFonts w:cs="Arial"/>
                <w:lang w:eastAsia="ja-JP"/>
              </w:rPr>
            </w:pPr>
            <w:ins w:id="628" w:author="Per Lindell" w:date="2019-10-21T17:22:00Z">
              <w:r>
                <w:rPr>
                  <w:rFonts w:cs="Arial"/>
                  <w:lang w:eastAsia="ja-JP"/>
                </w:rPr>
                <w:t>DC</w:t>
              </w:r>
              <w:r>
                <w:rPr>
                  <w:rFonts w:cs="Arial"/>
                </w:rPr>
                <w:t>_</w:t>
              </w:r>
              <w:r>
                <w:rPr>
                  <w:rFonts w:cs="Arial"/>
                  <w:lang w:eastAsia="ja-JP"/>
                </w:rPr>
                <w:t>42A_n257H</w:t>
              </w:r>
            </w:ins>
          </w:p>
          <w:p w14:paraId="0E9038C2" w14:textId="77777777" w:rsidR="00563032" w:rsidRDefault="00563032" w:rsidP="00563032">
            <w:pPr>
              <w:pStyle w:val="TAC"/>
              <w:keepNext w:val="0"/>
              <w:rPr>
                <w:ins w:id="629" w:author="Per Lindell" w:date="2019-10-21T17:22:00Z"/>
                <w:rFonts w:cs="Arial"/>
                <w:lang w:eastAsia="ja-JP"/>
              </w:rPr>
            </w:pPr>
            <w:ins w:id="630" w:author="Per Lindell" w:date="2019-10-21T17:22:00Z">
              <w:r>
                <w:rPr>
                  <w:rFonts w:cs="Arial"/>
                  <w:lang w:eastAsia="ja-JP"/>
                </w:rPr>
                <w:t>DC</w:t>
              </w:r>
              <w:r>
                <w:rPr>
                  <w:rFonts w:cs="Arial"/>
                </w:rPr>
                <w:t>_</w:t>
              </w:r>
              <w:r>
                <w:rPr>
                  <w:rFonts w:cs="Arial"/>
                  <w:lang w:eastAsia="ja-JP"/>
                </w:rPr>
                <w:t>42A_n257I</w:t>
              </w:r>
            </w:ins>
          </w:p>
          <w:p w14:paraId="4DDE303C" w14:textId="77777777" w:rsidR="00563032" w:rsidRDefault="00563032" w:rsidP="00563032">
            <w:pPr>
              <w:pStyle w:val="TAC"/>
              <w:keepNext w:val="0"/>
              <w:rPr>
                <w:ins w:id="631" w:author="Per Lindell" w:date="2019-10-21T17:22:00Z"/>
                <w:rFonts w:cs="Arial"/>
                <w:lang w:eastAsia="ja-JP"/>
              </w:rPr>
            </w:pPr>
            <w:ins w:id="632" w:author="Per Lindell" w:date="2019-10-21T17:22:00Z">
              <w:r>
                <w:rPr>
                  <w:rFonts w:cs="Arial"/>
                  <w:lang w:eastAsia="ja-JP"/>
                </w:rPr>
                <w:t>DC</w:t>
              </w:r>
              <w:r>
                <w:rPr>
                  <w:rFonts w:cs="Arial"/>
                </w:rPr>
                <w:t>_</w:t>
              </w:r>
              <w:r>
                <w:rPr>
                  <w:rFonts w:cs="Arial"/>
                  <w:lang w:eastAsia="ja-JP"/>
                </w:rPr>
                <w:t>42C_n257A</w:t>
              </w:r>
            </w:ins>
          </w:p>
          <w:p w14:paraId="5FED4BC1" w14:textId="77777777" w:rsidR="00563032" w:rsidRDefault="00563032" w:rsidP="00563032">
            <w:pPr>
              <w:pStyle w:val="TAC"/>
              <w:keepNext w:val="0"/>
              <w:rPr>
                <w:ins w:id="633" w:author="Per Lindell" w:date="2019-10-21T17:22:00Z"/>
                <w:rFonts w:cs="Arial"/>
                <w:lang w:eastAsia="ja-JP"/>
              </w:rPr>
            </w:pPr>
            <w:ins w:id="634" w:author="Per Lindell" w:date="2019-10-21T17:22:00Z">
              <w:r>
                <w:rPr>
                  <w:rFonts w:cs="Arial"/>
                  <w:lang w:eastAsia="ja-JP"/>
                </w:rPr>
                <w:t>DC</w:t>
              </w:r>
              <w:r>
                <w:rPr>
                  <w:rFonts w:cs="Arial"/>
                </w:rPr>
                <w:t>_</w:t>
              </w:r>
              <w:r>
                <w:rPr>
                  <w:rFonts w:cs="Arial"/>
                  <w:lang w:eastAsia="ja-JP"/>
                </w:rPr>
                <w:t>42C_n257G</w:t>
              </w:r>
            </w:ins>
          </w:p>
          <w:p w14:paraId="2D8022C6" w14:textId="77777777" w:rsidR="00563032" w:rsidRDefault="00563032" w:rsidP="00563032">
            <w:pPr>
              <w:pStyle w:val="TAC"/>
              <w:keepNext w:val="0"/>
              <w:rPr>
                <w:ins w:id="635" w:author="Per Lindell" w:date="2019-10-21T17:22:00Z"/>
                <w:rFonts w:cs="Arial"/>
                <w:lang w:eastAsia="ja-JP"/>
              </w:rPr>
            </w:pPr>
            <w:ins w:id="636" w:author="Per Lindell" w:date="2019-10-21T17:22:00Z">
              <w:r>
                <w:rPr>
                  <w:rFonts w:cs="Arial"/>
                  <w:lang w:eastAsia="ja-JP"/>
                </w:rPr>
                <w:t>DC</w:t>
              </w:r>
              <w:r>
                <w:rPr>
                  <w:rFonts w:cs="Arial"/>
                </w:rPr>
                <w:t>_</w:t>
              </w:r>
              <w:r>
                <w:rPr>
                  <w:rFonts w:cs="Arial"/>
                  <w:lang w:eastAsia="ja-JP"/>
                </w:rPr>
                <w:t>42C_n257H</w:t>
              </w:r>
            </w:ins>
          </w:p>
          <w:p w14:paraId="37E318A1" w14:textId="27C2E2D8" w:rsidR="00502C31" w:rsidRDefault="00563032" w:rsidP="00563032">
            <w:pPr>
              <w:pStyle w:val="TAC"/>
              <w:keepNext w:val="0"/>
              <w:rPr>
                <w:noProof/>
                <w:lang w:eastAsia="zh-CN"/>
              </w:rPr>
            </w:pPr>
            <w:ins w:id="637" w:author="Per Lindell" w:date="2019-10-21T17:22:00Z">
              <w:r>
                <w:rPr>
                  <w:rFonts w:cs="Arial"/>
                  <w:lang w:eastAsia="ja-JP"/>
                </w:rPr>
                <w:t>DC</w:t>
              </w:r>
              <w:r>
                <w:rPr>
                  <w:rFonts w:cs="Arial"/>
                </w:rPr>
                <w:t>_</w:t>
              </w:r>
              <w:r>
                <w:rPr>
                  <w:rFonts w:cs="Arial"/>
                  <w:lang w:eastAsia="ja-JP"/>
                </w:rPr>
                <w:t>42C_n257I</w:t>
              </w:r>
            </w:ins>
          </w:p>
        </w:tc>
      </w:tr>
      <w:tr w:rsidR="00502C31" w14:paraId="02C4F066"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F29CFE" w14:textId="77777777" w:rsidR="00502C31" w:rsidRDefault="00502C31">
            <w:pPr>
              <w:pStyle w:val="TAC"/>
              <w:keepNext w:val="0"/>
              <w:rPr>
                <w:rFonts w:cs="Arial"/>
                <w:lang w:eastAsia="ja-JP"/>
              </w:rPr>
            </w:pPr>
            <w:r>
              <w:rPr>
                <w:rFonts w:cs="Arial"/>
                <w:lang w:eastAsia="ja-JP"/>
              </w:rPr>
              <w:t>DC</w:t>
            </w:r>
            <w:r>
              <w:rPr>
                <w:rFonts w:cs="Arial"/>
              </w:rPr>
              <w:t>_</w:t>
            </w:r>
            <w:r>
              <w:rPr>
                <w:rFonts w:cs="Arial"/>
                <w:lang w:val="en-US" w:eastAsia="ja-JP"/>
              </w:rPr>
              <w:t>1</w:t>
            </w:r>
            <w:r>
              <w:rPr>
                <w:rFonts w:cs="Arial"/>
                <w:lang w:eastAsia="ja-JP"/>
              </w:rPr>
              <w:t>A-</w:t>
            </w:r>
            <w:r>
              <w:rPr>
                <w:rFonts w:cs="Arial"/>
                <w:lang w:val="en-US" w:eastAsia="ja-JP"/>
              </w:rPr>
              <w:t>41</w:t>
            </w:r>
            <w:r>
              <w:rPr>
                <w:rFonts w:cs="Arial"/>
                <w:lang w:eastAsia="ja-JP"/>
              </w:rPr>
              <w:t>A-42</w:t>
            </w:r>
            <w:r>
              <w:rPr>
                <w:rFonts w:cs="Arial"/>
                <w:lang w:val="en-US" w:eastAsia="ja-JP"/>
              </w:rPr>
              <w:t>A</w:t>
            </w:r>
            <w:r>
              <w:rPr>
                <w:rFonts w:cs="Arial"/>
                <w:lang w:eastAsia="ja-JP"/>
              </w:rPr>
              <w:t>_n257A</w:t>
            </w:r>
          </w:p>
          <w:p w14:paraId="107DAB05" w14:textId="77777777" w:rsidR="00502C31" w:rsidRDefault="00502C31">
            <w:pPr>
              <w:pStyle w:val="TAC"/>
              <w:keepNext w:val="0"/>
              <w:rPr>
                <w:rFonts w:eastAsia="MS Mincho" w:cs="Arial"/>
                <w:lang w:eastAsia="ja-JP"/>
              </w:rPr>
            </w:pPr>
            <w:r>
              <w:rPr>
                <w:rFonts w:eastAsia="MS Mincho" w:cs="Arial"/>
                <w:lang w:eastAsia="ja-JP"/>
              </w:rPr>
              <w:t>DC_1A-41A-42A_n257D</w:t>
            </w:r>
          </w:p>
          <w:p w14:paraId="4016A420" w14:textId="77777777" w:rsidR="00502C31" w:rsidRDefault="00502C31">
            <w:pPr>
              <w:pStyle w:val="TAC"/>
              <w:keepNext w:val="0"/>
              <w:rPr>
                <w:rFonts w:eastAsia="MS Mincho" w:cs="Arial"/>
                <w:lang w:eastAsia="ja-JP"/>
              </w:rPr>
            </w:pPr>
            <w:r>
              <w:rPr>
                <w:rFonts w:eastAsia="MS Mincho" w:cs="Arial"/>
                <w:lang w:eastAsia="ja-JP"/>
              </w:rPr>
              <w:t>DC_1A-41A-42A_n257E</w:t>
            </w:r>
          </w:p>
          <w:p w14:paraId="3FA33A24" w14:textId="77777777" w:rsidR="00502C31" w:rsidRDefault="00502C31">
            <w:pPr>
              <w:pStyle w:val="TAC"/>
              <w:keepNext w:val="0"/>
              <w:rPr>
                <w:rFonts w:cs="Arial"/>
                <w:lang w:eastAsia="ja-JP"/>
              </w:rPr>
            </w:pPr>
            <w:r>
              <w:rPr>
                <w:rFonts w:cs="Arial"/>
                <w:lang w:eastAsia="ja-JP"/>
              </w:rPr>
              <w:t>DC_1A-41A-42A_n257F</w:t>
            </w:r>
          </w:p>
          <w:p w14:paraId="73FA3ABC" w14:textId="77777777" w:rsidR="00502C31" w:rsidRDefault="00502C31">
            <w:pPr>
              <w:pStyle w:val="TAC"/>
              <w:keepNext w:val="0"/>
              <w:rPr>
                <w:rFonts w:eastAsia="MS Mincho" w:cs="Arial"/>
                <w:lang w:eastAsia="ja-JP"/>
              </w:rPr>
            </w:pPr>
            <w:r>
              <w:rPr>
                <w:rFonts w:eastAsia="MS Mincho" w:cs="Arial"/>
                <w:lang w:eastAsia="ja-JP"/>
              </w:rPr>
              <w:t>DC_1A-41A-42A_n257G</w:t>
            </w:r>
          </w:p>
          <w:p w14:paraId="61AC3F52" w14:textId="77777777" w:rsidR="00502C31" w:rsidRDefault="00502C31">
            <w:pPr>
              <w:pStyle w:val="TAC"/>
              <w:keepNext w:val="0"/>
              <w:rPr>
                <w:rFonts w:eastAsia="MS Mincho" w:cs="Arial"/>
                <w:lang w:eastAsia="ja-JP"/>
              </w:rPr>
            </w:pPr>
            <w:r>
              <w:rPr>
                <w:rFonts w:eastAsia="MS Mincho" w:cs="Arial"/>
                <w:lang w:eastAsia="ja-JP"/>
              </w:rPr>
              <w:t>DC_1A-41A-42A_n257H</w:t>
            </w:r>
          </w:p>
          <w:p w14:paraId="280624E7" w14:textId="77777777" w:rsidR="00502C31" w:rsidRDefault="00502C31">
            <w:pPr>
              <w:pStyle w:val="TAC"/>
              <w:keepNext w:val="0"/>
              <w:rPr>
                <w:rFonts w:eastAsia="MS Mincho" w:cs="Arial"/>
                <w:lang w:eastAsia="ja-JP"/>
              </w:rPr>
            </w:pPr>
            <w:r>
              <w:rPr>
                <w:rFonts w:eastAsia="MS Mincho" w:cs="Arial"/>
                <w:lang w:eastAsia="ja-JP"/>
              </w:rPr>
              <w:t>DC_1A-41A-42A_n257I</w:t>
            </w:r>
          </w:p>
          <w:p w14:paraId="0EC26BEA" w14:textId="77777777" w:rsidR="00502C31" w:rsidRDefault="00502C31">
            <w:pPr>
              <w:pStyle w:val="TAC"/>
              <w:keepNext w:val="0"/>
              <w:rPr>
                <w:rFonts w:eastAsia="MS Mincho" w:cs="Arial"/>
                <w:lang w:eastAsia="ja-JP"/>
              </w:rPr>
            </w:pPr>
            <w:r>
              <w:rPr>
                <w:rFonts w:eastAsia="MS Mincho" w:cs="Arial"/>
                <w:lang w:eastAsia="ja-JP"/>
              </w:rPr>
              <w:t>DC_1A-41A-42A_n257J</w:t>
            </w:r>
          </w:p>
          <w:p w14:paraId="53B2BA1C" w14:textId="77777777" w:rsidR="00502C31" w:rsidRDefault="00502C31">
            <w:pPr>
              <w:pStyle w:val="TAC"/>
              <w:keepNext w:val="0"/>
              <w:rPr>
                <w:rFonts w:eastAsia="MS Mincho" w:cs="Arial"/>
                <w:lang w:eastAsia="ja-JP"/>
              </w:rPr>
            </w:pPr>
            <w:r>
              <w:rPr>
                <w:rFonts w:eastAsia="MS Mincho" w:cs="Arial"/>
                <w:lang w:eastAsia="ja-JP"/>
              </w:rPr>
              <w:t>DC_1A-41A-42A_n257K</w:t>
            </w:r>
          </w:p>
          <w:p w14:paraId="0A9AB6AA" w14:textId="77777777" w:rsidR="00502C31" w:rsidRDefault="00502C31">
            <w:pPr>
              <w:pStyle w:val="TAC"/>
              <w:keepNext w:val="0"/>
              <w:rPr>
                <w:rFonts w:eastAsia="MS Mincho" w:cs="Arial"/>
                <w:lang w:eastAsia="ja-JP"/>
              </w:rPr>
            </w:pPr>
            <w:r>
              <w:rPr>
                <w:rFonts w:eastAsia="MS Mincho" w:cs="Arial"/>
                <w:lang w:eastAsia="ja-JP"/>
              </w:rPr>
              <w:t>DC_1A-41A-42A_n257L</w:t>
            </w:r>
          </w:p>
          <w:p w14:paraId="6C5E6036" w14:textId="77777777" w:rsidR="00502C31" w:rsidRDefault="00502C31">
            <w:pPr>
              <w:pStyle w:val="TAC"/>
              <w:keepNext w:val="0"/>
              <w:rPr>
                <w:rFonts w:cs="Arial"/>
                <w:lang w:eastAsia="zh-CN"/>
              </w:rPr>
            </w:pPr>
            <w:r>
              <w:rPr>
                <w:rFonts w:cs="Arial"/>
                <w:lang w:eastAsia="ja-JP"/>
              </w:rPr>
              <w:t>DC_1A-41A-42A_n257M</w:t>
            </w:r>
          </w:p>
          <w:p w14:paraId="7B9DEA41" w14:textId="77777777" w:rsidR="00502C31" w:rsidRDefault="00502C31">
            <w:pPr>
              <w:pStyle w:val="TAC"/>
              <w:keepNext w:val="0"/>
              <w:rPr>
                <w:rFonts w:cs="Arial"/>
                <w:lang w:eastAsia="ja-JP"/>
              </w:rPr>
            </w:pPr>
            <w:r>
              <w:rPr>
                <w:rFonts w:cs="Arial"/>
                <w:lang w:eastAsia="ja-JP"/>
              </w:rPr>
              <w:t>DC_1A-41</w:t>
            </w:r>
            <w:r>
              <w:rPr>
                <w:rFonts w:cs="Arial"/>
                <w:lang w:val="en-US" w:eastAsia="ja-JP"/>
              </w:rPr>
              <w:t>A</w:t>
            </w:r>
            <w:r>
              <w:rPr>
                <w:rFonts w:cs="Arial"/>
                <w:lang w:eastAsia="ja-JP"/>
              </w:rPr>
              <w:t>-42</w:t>
            </w:r>
            <w:r>
              <w:rPr>
                <w:rFonts w:cs="Arial"/>
                <w:lang w:val="en-US" w:eastAsia="ja-JP"/>
              </w:rPr>
              <w:t>C_</w:t>
            </w:r>
            <w:r>
              <w:rPr>
                <w:rFonts w:cs="Arial"/>
                <w:lang w:eastAsia="ja-JP"/>
              </w:rPr>
              <w:t>n257A</w:t>
            </w:r>
          </w:p>
          <w:p w14:paraId="7430BC84" w14:textId="77777777" w:rsidR="00502C31" w:rsidRDefault="00502C31">
            <w:pPr>
              <w:pStyle w:val="TAC"/>
              <w:keepNext w:val="0"/>
              <w:rPr>
                <w:rFonts w:eastAsia="MS Mincho" w:cs="Arial"/>
                <w:lang w:eastAsia="ja-JP"/>
              </w:rPr>
            </w:pPr>
            <w:r>
              <w:rPr>
                <w:rFonts w:eastAsia="MS Mincho" w:cs="Arial"/>
                <w:lang w:eastAsia="ja-JP"/>
              </w:rPr>
              <w:t>DC_1A-41A-42C_n257D</w:t>
            </w:r>
          </w:p>
          <w:p w14:paraId="0CBD0C5E" w14:textId="77777777" w:rsidR="00502C31" w:rsidRDefault="00502C31">
            <w:pPr>
              <w:pStyle w:val="TAC"/>
              <w:keepNext w:val="0"/>
              <w:rPr>
                <w:rFonts w:eastAsia="MS Mincho" w:cs="Arial"/>
                <w:lang w:eastAsia="ja-JP"/>
              </w:rPr>
            </w:pPr>
            <w:r>
              <w:rPr>
                <w:rFonts w:eastAsia="MS Mincho" w:cs="Arial"/>
                <w:lang w:eastAsia="ja-JP"/>
              </w:rPr>
              <w:t>DC_1A-41A-42C_n257E</w:t>
            </w:r>
          </w:p>
          <w:p w14:paraId="4B9021BA" w14:textId="77777777" w:rsidR="00502C31" w:rsidRDefault="00502C31">
            <w:pPr>
              <w:pStyle w:val="TAC"/>
              <w:keepNext w:val="0"/>
              <w:rPr>
                <w:rFonts w:cs="Arial"/>
                <w:lang w:eastAsia="ja-JP"/>
              </w:rPr>
            </w:pPr>
            <w:r>
              <w:rPr>
                <w:rFonts w:cs="Arial"/>
                <w:lang w:eastAsia="ja-JP"/>
              </w:rPr>
              <w:t>DC_1A-41A-42C_n257F</w:t>
            </w:r>
          </w:p>
          <w:p w14:paraId="736AC385" w14:textId="77777777" w:rsidR="00502C31" w:rsidRDefault="00502C31">
            <w:pPr>
              <w:pStyle w:val="TAC"/>
              <w:keepNext w:val="0"/>
              <w:rPr>
                <w:rFonts w:eastAsia="MS Mincho" w:cs="Arial"/>
                <w:lang w:eastAsia="ja-JP"/>
              </w:rPr>
            </w:pPr>
            <w:r>
              <w:rPr>
                <w:rFonts w:eastAsia="MS Mincho" w:cs="Arial"/>
                <w:lang w:eastAsia="ja-JP"/>
              </w:rPr>
              <w:t>DC_1A-41A-42C_n257G</w:t>
            </w:r>
          </w:p>
          <w:p w14:paraId="61DBB52F" w14:textId="77777777" w:rsidR="00502C31" w:rsidRDefault="00502C31">
            <w:pPr>
              <w:pStyle w:val="TAC"/>
              <w:keepNext w:val="0"/>
              <w:rPr>
                <w:rFonts w:eastAsia="MS Mincho" w:cs="Arial"/>
                <w:lang w:eastAsia="ja-JP"/>
              </w:rPr>
            </w:pPr>
            <w:r>
              <w:rPr>
                <w:rFonts w:eastAsia="MS Mincho" w:cs="Arial"/>
                <w:lang w:eastAsia="ja-JP"/>
              </w:rPr>
              <w:t>DC_1A-41A-42C_n257H</w:t>
            </w:r>
          </w:p>
          <w:p w14:paraId="44C2AD42" w14:textId="77777777" w:rsidR="00502C31" w:rsidRDefault="00502C31">
            <w:pPr>
              <w:pStyle w:val="TAC"/>
              <w:keepNext w:val="0"/>
              <w:rPr>
                <w:rFonts w:eastAsia="MS Mincho" w:cs="Arial"/>
                <w:lang w:eastAsia="ja-JP"/>
              </w:rPr>
            </w:pPr>
            <w:r>
              <w:rPr>
                <w:rFonts w:eastAsia="MS Mincho" w:cs="Arial"/>
                <w:lang w:eastAsia="ja-JP"/>
              </w:rPr>
              <w:t>DC_1A-41A-42C_n257I</w:t>
            </w:r>
          </w:p>
          <w:p w14:paraId="7B7D8701" w14:textId="77777777" w:rsidR="00502C31" w:rsidRDefault="00502C31">
            <w:pPr>
              <w:pStyle w:val="TAC"/>
              <w:keepNext w:val="0"/>
              <w:rPr>
                <w:rFonts w:eastAsia="MS Mincho" w:cs="Arial"/>
                <w:lang w:eastAsia="ja-JP"/>
              </w:rPr>
            </w:pPr>
            <w:r>
              <w:rPr>
                <w:rFonts w:eastAsia="MS Mincho" w:cs="Arial"/>
                <w:lang w:eastAsia="ja-JP"/>
              </w:rPr>
              <w:t>DC_1A-41A-42C_n257J</w:t>
            </w:r>
          </w:p>
          <w:p w14:paraId="19B11CE3" w14:textId="77777777" w:rsidR="00502C31" w:rsidRDefault="00502C31">
            <w:pPr>
              <w:pStyle w:val="TAC"/>
              <w:keepNext w:val="0"/>
              <w:rPr>
                <w:rFonts w:eastAsia="MS Mincho" w:cs="Arial"/>
                <w:lang w:eastAsia="ja-JP"/>
              </w:rPr>
            </w:pPr>
            <w:r>
              <w:rPr>
                <w:rFonts w:eastAsia="MS Mincho" w:cs="Arial"/>
                <w:lang w:eastAsia="ja-JP"/>
              </w:rPr>
              <w:t>DC_1A-41A-42C_n257K</w:t>
            </w:r>
          </w:p>
          <w:p w14:paraId="3AADFD1E" w14:textId="77777777" w:rsidR="00502C31" w:rsidRDefault="00502C31">
            <w:pPr>
              <w:pStyle w:val="TAC"/>
              <w:keepNext w:val="0"/>
              <w:rPr>
                <w:rFonts w:eastAsia="MS Mincho" w:cs="Arial"/>
                <w:lang w:eastAsia="ja-JP"/>
              </w:rPr>
            </w:pPr>
            <w:r>
              <w:rPr>
                <w:rFonts w:eastAsia="MS Mincho" w:cs="Arial"/>
                <w:lang w:eastAsia="ja-JP"/>
              </w:rPr>
              <w:t>DC_1A-41A-42C_n257L</w:t>
            </w:r>
          </w:p>
          <w:p w14:paraId="3FD43AC5" w14:textId="77777777" w:rsidR="00502C31" w:rsidRDefault="00502C31">
            <w:pPr>
              <w:pStyle w:val="TAC"/>
              <w:keepNext w:val="0"/>
              <w:rPr>
                <w:rFonts w:cs="Arial"/>
                <w:lang w:eastAsia="zh-CN"/>
              </w:rPr>
            </w:pPr>
            <w:r>
              <w:rPr>
                <w:rFonts w:cs="Arial"/>
                <w:lang w:eastAsia="ja-JP"/>
              </w:rPr>
              <w:t>DC_1A-41A-42C_n257M</w:t>
            </w:r>
          </w:p>
          <w:p w14:paraId="4BDF6D5C" w14:textId="77777777" w:rsidR="00502C31" w:rsidRDefault="00502C31">
            <w:pPr>
              <w:pStyle w:val="TAC"/>
              <w:keepNext w:val="0"/>
              <w:rPr>
                <w:rFonts w:cs="Arial"/>
                <w:lang w:eastAsia="ja-JP"/>
              </w:rPr>
            </w:pPr>
            <w:r>
              <w:rPr>
                <w:rFonts w:cs="Arial"/>
                <w:lang w:eastAsia="ja-JP"/>
              </w:rPr>
              <w:t>DC_1A-41C-42A</w:t>
            </w:r>
            <w:r>
              <w:rPr>
                <w:rFonts w:cs="Arial"/>
                <w:lang w:val="en-US" w:eastAsia="ja-JP"/>
              </w:rPr>
              <w:t>_</w:t>
            </w:r>
            <w:r>
              <w:rPr>
                <w:rFonts w:cs="Arial"/>
                <w:lang w:eastAsia="ja-JP"/>
              </w:rPr>
              <w:t>n257A</w:t>
            </w:r>
          </w:p>
          <w:p w14:paraId="55733B70" w14:textId="77777777" w:rsidR="00502C31" w:rsidRDefault="00502C31">
            <w:pPr>
              <w:pStyle w:val="TAC"/>
              <w:keepNext w:val="0"/>
              <w:rPr>
                <w:rFonts w:eastAsia="MS Mincho" w:cs="Arial"/>
                <w:lang w:eastAsia="ja-JP"/>
              </w:rPr>
            </w:pPr>
            <w:r>
              <w:rPr>
                <w:rFonts w:eastAsia="MS Mincho" w:cs="Arial"/>
                <w:lang w:eastAsia="ja-JP"/>
              </w:rPr>
              <w:t>DC_1A-41C-42A_n257D</w:t>
            </w:r>
          </w:p>
          <w:p w14:paraId="40BC096F" w14:textId="77777777" w:rsidR="00502C31" w:rsidRDefault="00502C31">
            <w:pPr>
              <w:pStyle w:val="TAC"/>
              <w:keepNext w:val="0"/>
              <w:rPr>
                <w:rFonts w:eastAsia="MS Mincho" w:cs="Arial"/>
                <w:lang w:eastAsia="ja-JP"/>
              </w:rPr>
            </w:pPr>
            <w:r>
              <w:rPr>
                <w:rFonts w:eastAsia="MS Mincho" w:cs="Arial"/>
                <w:lang w:eastAsia="ja-JP"/>
              </w:rPr>
              <w:t>DC_1A-41C-42A_n257E</w:t>
            </w:r>
          </w:p>
          <w:p w14:paraId="08C2C7B0" w14:textId="77777777" w:rsidR="00502C31" w:rsidRDefault="00502C31">
            <w:pPr>
              <w:pStyle w:val="TAC"/>
              <w:keepNext w:val="0"/>
              <w:rPr>
                <w:rFonts w:cs="Arial"/>
                <w:lang w:eastAsia="ja-JP"/>
              </w:rPr>
            </w:pPr>
            <w:r>
              <w:rPr>
                <w:rFonts w:cs="Arial"/>
                <w:lang w:eastAsia="ja-JP"/>
              </w:rPr>
              <w:t>DC_1A-41C-42A_n257F</w:t>
            </w:r>
          </w:p>
          <w:p w14:paraId="33734EAE" w14:textId="77777777" w:rsidR="00502C31" w:rsidRDefault="00502C31">
            <w:pPr>
              <w:pStyle w:val="TAC"/>
              <w:keepNext w:val="0"/>
              <w:rPr>
                <w:rFonts w:eastAsia="MS Mincho" w:cs="Arial"/>
                <w:lang w:eastAsia="ja-JP"/>
              </w:rPr>
            </w:pPr>
            <w:r>
              <w:rPr>
                <w:rFonts w:eastAsia="MS Mincho" w:cs="Arial"/>
                <w:lang w:eastAsia="ja-JP"/>
              </w:rPr>
              <w:t>DC_1A-41C-42A_n257G</w:t>
            </w:r>
          </w:p>
          <w:p w14:paraId="699E3556" w14:textId="77777777" w:rsidR="00502C31" w:rsidRDefault="00502C31">
            <w:pPr>
              <w:pStyle w:val="TAC"/>
              <w:keepNext w:val="0"/>
              <w:rPr>
                <w:rFonts w:eastAsia="MS Mincho" w:cs="Arial"/>
                <w:lang w:eastAsia="ja-JP"/>
              </w:rPr>
            </w:pPr>
            <w:r>
              <w:rPr>
                <w:rFonts w:eastAsia="MS Mincho" w:cs="Arial"/>
                <w:lang w:eastAsia="ja-JP"/>
              </w:rPr>
              <w:t>DC_1A-41C-42A_n257H</w:t>
            </w:r>
          </w:p>
          <w:p w14:paraId="7571130F" w14:textId="77777777" w:rsidR="00502C31" w:rsidRDefault="00502C31">
            <w:pPr>
              <w:pStyle w:val="TAC"/>
              <w:keepNext w:val="0"/>
              <w:rPr>
                <w:rFonts w:eastAsia="MS Mincho" w:cs="Arial"/>
                <w:lang w:eastAsia="ja-JP"/>
              </w:rPr>
            </w:pPr>
            <w:r>
              <w:rPr>
                <w:rFonts w:eastAsia="MS Mincho" w:cs="Arial"/>
                <w:lang w:eastAsia="ja-JP"/>
              </w:rPr>
              <w:t>DC_1A-41C-42A_n257I</w:t>
            </w:r>
          </w:p>
          <w:p w14:paraId="0DF51918" w14:textId="77777777" w:rsidR="00502C31" w:rsidRDefault="00502C31">
            <w:pPr>
              <w:pStyle w:val="TAC"/>
              <w:keepNext w:val="0"/>
              <w:rPr>
                <w:rFonts w:eastAsia="MS Mincho" w:cs="Arial"/>
                <w:lang w:eastAsia="ja-JP"/>
              </w:rPr>
            </w:pPr>
            <w:r>
              <w:rPr>
                <w:rFonts w:eastAsia="MS Mincho" w:cs="Arial"/>
                <w:lang w:eastAsia="ja-JP"/>
              </w:rPr>
              <w:t>DC_1A-41C-42A_n257J</w:t>
            </w:r>
          </w:p>
          <w:p w14:paraId="0ED05DE7" w14:textId="77777777" w:rsidR="00502C31" w:rsidRDefault="00502C31">
            <w:pPr>
              <w:pStyle w:val="TAC"/>
              <w:keepNext w:val="0"/>
              <w:rPr>
                <w:rFonts w:eastAsia="MS Mincho" w:cs="Arial"/>
                <w:lang w:eastAsia="ja-JP"/>
              </w:rPr>
            </w:pPr>
            <w:r>
              <w:rPr>
                <w:rFonts w:eastAsia="MS Mincho" w:cs="Arial"/>
                <w:lang w:eastAsia="ja-JP"/>
              </w:rPr>
              <w:t>DC_1A-41C-42A_n257K</w:t>
            </w:r>
          </w:p>
          <w:p w14:paraId="6AAF1286" w14:textId="77777777" w:rsidR="00502C31" w:rsidRDefault="00502C31">
            <w:pPr>
              <w:pStyle w:val="TAC"/>
              <w:keepNext w:val="0"/>
              <w:rPr>
                <w:rFonts w:eastAsia="MS Mincho" w:cs="Arial"/>
                <w:lang w:eastAsia="ja-JP"/>
              </w:rPr>
            </w:pPr>
            <w:r>
              <w:rPr>
                <w:rFonts w:eastAsia="MS Mincho" w:cs="Arial"/>
                <w:lang w:eastAsia="ja-JP"/>
              </w:rPr>
              <w:t>DC_1A-41C-42A_n257L</w:t>
            </w:r>
          </w:p>
          <w:p w14:paraId="596693F1" w14:textId="77777777" w:rsidR="00502C31" w:rsidRDefault="00502C31">
            <w:pPr>
              <w:pStyle w:val="TAC"/>
              <w:keepNext w:val="0"/>
              <w:rPr>
                <w:rFonts w:cs="Arial"/>
                <w:lang w:eastAsia="zh-CN"/>
              </w:rPr>
            </w:pPr>
            <w:r>
              <w:rPr>
                <w:rFonts w:cs="Arial"/>
                <w:lang w:eastAsia="ja-JP"/>
              </w:rPr>
              <w:t>DC_1A-41C-42A_n257M</w:t>
            </w:r>
          </w:p>
          <w:p w14:paraId="4F4668A8" w14:textId="77777777" w:rsidR="00502C31" w:rsidRDefault="00502C31">
            <w:pPr>
              <w:pStyle w:val="TAC"/>
              <w:keepNext w:val="0"/>
              <w:rPr>
                <w:rFonts w:cs="Arial"/>
                <w:lang w:eastAsia="ja-JP"/>
              </w:rPr>
            </w:pPr>
            <w:r>
              <w:rPr>
                <w:rFonts w:cs="Arial"/>
                <w:lang w:eastAsia="ja-JP"/>
              </w:rPr>
              <w:t>DC_1A-41C-42</w:t>
            </w:r>
            <w:r>
              <w:rPr>
                <w:rFonts w:cs="Arial"/>
                <w:lang w:eastAsia="zh-CN"/>
              </w:rPr>
              <w:t>C</w:t>
            </w:r>
            <w:r>
              <w:rPr>
                <w:rFonts w:cs="Arial"/>
                <w:lang w:val="en-US" w:eastAsia="ja-JP"/>
              </w:rPr>
              <w:t>_</w:t>
            </w:r>
            <w:r>
              <w:rPr>
                <w:rFonts w:cs="Arial"/>
                <w:lang w:eastAsia="ja-JP"/>
              </w:rPr>
              <w:t>n257A</w:t>
            </w:r>
          </w:p>
          <w:p w14:paraId="5B29C248" w14:textId="77777777" w:rsidR="00502C31" w:rsidRDefault="00502C31">
            <w:pPr>
              <w:pStyle w:val="TAC"/>
              <w:keepNext w:val="0"/>
              <w:rPr>
                <w:rFonts w:eastAsia="MS Mincho" w:cs="Arial"/>
                <w:lang w:eastAsia="ja-JP"/>
              </w:rPr>
            </w:pPr>
            <w:r>
              <w:rPr>
                <w:rFonts w:eastAsia="MS Mincho" w:cs="Arial"/>
                <w:lang w:eastAsia="ja-JP"/>
              </w:rPr>
              <w:t>DC_1A-41C-42C_n257D</w:t>
            </w:r>
          </w:p>
          <w:p w14:paraId="6C0F2868" w14:textId="77777777" w:rsidR="00502C31" w:rsidRDefault="00502C31">
            <w:pPr>
              <w:pStyle w:val="TAC"/>
              <w:keepNext w:val="0"/>
              <w:rPr>
                <w:rFonts w:eastAsia="MS Mincho" w:cs="Arial"/>
                <w:lang w:eastAsia="ja-JP"/>
              </w:rPr>
            </w:pPr>
            <w:r>
              <w:rPr>
                <w:rFonts w:eastAsia="MS Mincho" w:cs="Arial"/>
                <w:lang w:eastAsia="ja-JP"/>
              </w:rPr>
              <w:t>DC_1A-41C-42C_n257E</w:t>
            </w:r>
          </w:p>
          <w:p w14:paraId="1C8E1F56" w14:textId="77777777" w:rsidR="00502C31" w:rsidRDefault="00502C31">
            <w:pPr>
              <w:pStyle w:val="TAC"/>
              <w:keepNext w:val="0"/>
              <w:rPr>
                <w:rFonts w:cs="Arial"/>
                <w:lang w:eastAsia="ja-JP"/>
              </w:rPr>
            </w:pPr>
            <w:r>
              <w:rPr>
                <w:rFonts w:cs="Arial"/>
                <w:lang w:eastAsia="ja-JP"/>
              </w:rPr>
              <w:t>DC_1A-41C-42C_n257F</w:t>
            </w:r>
          </w:p>
          <w:p w14:paraId="1354DBF8" w14:textId="77777777" w:rsidR="00502C31" w:rsidRDefault="00502C31">
            <w:pPr>
              <w:pStyle w:val="TAC"/>
              <w:keepNext w:val="0"/>
              <w:rPr>
                <w:rFonts w:eastAsia="MS Mincho" w:cs="Arial"/>
                <w:lang w:eastAsia="ja-JP"/>
              </w:rPr>
            </w:pPr>
            <w:r>
              <w:rPr>
                <w:rFonts w:eastAsia="MS Mincho" w:cs="Arial"/>
                <w:lang w:eastAsia="ja-JP"/>
              </w:rPr>
              <w:t>DC_1A-41C-42C_n257G</w:t>
            </w:r>
          </w:p>
          <w:p w14:paraId="398775A3" w14:textId="77777777" w:rsidR="00502C31" w:rsidRDefault="00502C31">
            <w:pPr>
              <w:pStyle w:val="TAC"/>
              <w:keepNext w:val="0"/>
              <w:rPr>
                <w:rFonts w:eastAsia="MS Mincho" w:cs="Arial"/>
                <w:lang w:eastAsia="ja-JP"/>
              </w:rPr>
            </w:pPr>
            <w:r>
              <w:rPr>
                <w:rFonts w:eastAsia="MS Mincho" w:cs="Arial"/>
                <w:lang w:eastAsia="ja-JP"/>
              </w:rPr>
              <w:t>DC_1A-41C-42C_n257H</w:t>
            </w:r>
          </w:p>
          <w:p w14:paraId="1CB8BF11" w14:textId="77777777" w:rsidR="00502C31" w:rsidRDefault="00502C31">
            <w:pPr>
              <w:pStyle w:val="TAC"/>
              <w:keepNext w:val="0"/>
              <w:rPr>
                <w:rFonts w:eastAsia="MS Mincho" w:cs="Arial"/>
                <w:lang w:eastAsia="ja-JP"/>
              </w:rPr>
            </w:pPr>
            <w:r>
              <w:rPr>
                <w:rFonts w:eastAsia="MS Mincho" w:cs="Arial"/>
                <w:lang w:eastAsia="ja-JP"/>
              </w:rPr>
              <w:t>DC_1A-41C-42C_n257I</w:t>
            </w:r>
          </w:p>
          <w:p w14:paraId="7686A246" w14:textId="77777777" w:rsidR="00502C31" w:rsidRDefault="00502C31">
            <w:pPr>
              <w:pStyle w:val="TAC"/>
              <w:keepNext w:val="0"/>
              <w:rPr>
                <w:rFonts w:eastAsia="MS Mincho" w:cs="Arial"/>
                <w:lang w:eastAsia="ja-JP"/>
              </w:rPr>
            </w:pPr>
            <w:r>
              <w:rPr>
                <w:rFonts w:eastAsia="MS Mincho" w:cs="Arial"/>
                <w:lang w:eastAsia="ja-JP"/>
              </w:rPr>
              <w:t>DC_1A-41C-42C_n257J</w:t>
            </w:r>
          </w:p>
          <w:p w14:paraId="260C52FD" w14:textId="77777777" w:rsidR="00502C31" w:rsidRDefault="00502C31">
            <w:pPr>
              <w:pStyle w:val="TAC"/>
              <w:keepNext w:val="0"/>
              <w:rPr>
                <w:rFonts w:eastAsia="MS Mincho" w:cs="Arial"/>
                <w:lang w:eastAsia="ja-JP"/>
              </w:rPr>
            </w:pPr>
            <w:r>
              <w:rPr>
                <w:rFonts w:eastAsia="MS Mincho" w:cs="Arial"/>
                <w:lang w:eastAsia="ja-JP"/>
              </w:rPr>
              <w:t>DC_1A-41C-42C_n257K</w:t>
            </w:r>
          </w:p>
          <w:p w14:paraId="41D87B9E" w14:textId="77777777" w:rsidR="00502C31" w:rsidRDefault="00502C31">
            <w:pPr>
              <w:pStyle w:val="TAC"/>
              <w:keepNext w:val="0"/>
              <w:rPr>
                <w:rFonts w:eastAsia="MS Mincho" w:cs="Arial"/>
                <w:lang w:eastAsia="ja-JP"/>
              </w:rPr>
            </w:pPr>
            <w:r>
              <w:rPr>
                <w:rFonts w:eastAsia="MS Mincho" w:cs="Arial"/>
                <w:lang w:eastAsia="ja-JP"/>
              </w:rPr>
              <w:t>DC_1A-41C-42C_n257L</w:t>
            </w:r>
          </w:p>
          <w:p w14:paraId="290B2FB8" w14:textId="77777777" w:rsidR="00502C31" w:rsidRDefault="00502C31">
            <w:pPr>
              <w:pStyle w:val="TAC"/>
              <w:keepNext w:val="0"/>
              <w:rPr>
                <w:noProof/>
                <w:lang w:eastAsia="zh-CN"/>
              </w:rPr>
            </w:pPr>
            <w:r>
              <w:rPr>
                <w:rFonts w:cs="Arial"/>
                <w:lang w:eastAsia="ja-JP"/>
              </w:rPr>
              <w:t>DC_1A-41C-42C_n257M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E72BFF" w14:textId="0B1AF80A" w:rsidR="00563032" w:rsidRDefault="00502C31" w:rsidP="00563032">
            <w:pPr>
              <w:pStyle w:val="TAC"/>
              <w:keepNext w:val="0"/>
              <w:rPr>
                <w:ins w:id="638" w:author="Per Lindell" w:date="2019-10-21T17:22:00Z"/>
                <w:rFonts w:cs="Arial"/>
                <w:lang w:eastAsia="ja-JP"/>
              </w:rPr>
            </w:pPr>
            <w:r>
              <w:rPr>
                <w:rFonts w:cs="Arial"/>
                <w:lang w:eastAsia="ja-JP"/>
              </w:rPr>
              <w:t>DC</w:t>
            </w:r>
            <w:r>
              <w:rPr>
                <w:rFonts w:cs="Arial"/>
              </w:rPr>
              <w:t>_</w:t>
            </w:r>
            <w:r>
              <w:rPr>
                <w:rFonts w:cs="Arial"/>
                <w:lang w:val="en-US"/>
              </w:rPr>
              <w:t>1</w:t>
            </w:r>
            <w:r>
              <w:rPr>
                <w:rFonts w:cs="Arial"/>
                <w:lang w:eastAsia="ja-JP"/>
              </w:rPr>
              <w:t>A_n257A</w:t>
            </w:r>
            <w:ins w:id="639" w:author="Per Lindell" w:date="2019-10-21T17:22:00Z">
              <w:r w:rsidR="00563032">
                <w:rPr>
                  <w:rFonts w:cs="Arial"/>
                  <w:lang w:eastAsia="ja-JP"/>
                </w:rPr>
                <w:t xml:space="preserve"> </w:t>
              </w:r>
            </w:ins>
          </w:p>
          <w:p w14:paraId="408FCEF2" w14:textId="77777777" w:rsidR="00563032" w:rsidRDefault="00563032" w:rsidP="00563032">
            <w:pPr>
              <w:pStyle w:val="TAC"/>
              <w:keepNext w:val="0"/>
              <w:rPr>
                <w:ins w:id="640" w:author="Per Lindell" w:date="2019-10-21T17:22:00Z"/>
                <w:rFonts w:cs="Arial"/>
                <w:lang w:eastAsia="ja-JP"/>
              </w:rPr>
            </w:pPr>
            <w:ins w:id="641" w:author="Per Lindell" w:date="2019-10-21T17:22:00Z">
              <w:r>
                <w:rPr>
                  <w:rFonts w:cs="Arial"/>
                  <w:lang w:eastAsia="ja-JP"/>
                </w:rPr>
                <w:t>DC</w:t>
              </w:r>
              <w:r>
                <w:rPr>
                  <w:rFonts w:cs="Arial"/>
                </w:rPr>
                <w:t>_</w:t>
              </w:r>
              <w:r>
                <w:rPr>
                  <w:rFonts w:cs="Arial"/>
                  <w:lang w:val="en-US"/>
                </w:rPr>
                <w:t>1</w:t>
              </w:r>
              <w:r>
                <w:rPr>
                  <w:rFonts w:cs="Arial"/>
                  <w:lang w:eastAsia="ja-JP"/>
                </w:rPr>
                <w:t>A_n257G</w:t>
              </w:r>
            </w:ins>
          </w:p>
          <w:p w14:paraId="6802F6C0" w14:textId="77777777" w:rsidR="00563032" w:rsidRDefault="00563032" w:rsidP="00563032">
            <w:pPr>
              <w:pStyle w:val="TAC"/>
              <w:keepNext w:val="0"/>
              <w:rPr>
                <w:ins w:id="642" w:author="Per Lindell" w:date="2019-10-21T17:22:00Z"/>
                <w:rFonts w:cs="Arial"/>
                <w:lang w:eastAsia="ja-JP"/>
              </w:rPr>
            </w:pPr>
            <w:ins w:id="643" w:author="Per Lindell" w:date="2019-10-21T17:22:00Z">
              <w:r>
                <w:rPr>
                  <w:rFonts w:cs="Arial"/>
                  <w:lang w:eastAsia="ja-JP"/>
                </w:rPr>
                <w:t>DC</w:t>
              </w:r>
              <w:r>
                <w:rPr>
                  <w:rFonts w:cs="Arial"/>
                </w:rPr>
                <w:t>_</w:t>
              </w:r>
              <w:r>
                <w:rPr>
                  <w:rFonts w:cs="Arial"/>
                  <w:lang w:val="en-US"/>
                </w:rPr>
                <w:t>1</w:t>
              </w:r>
              <w:r>
                <w:rPr>
                  <w:rFonts w:cs="Arial"/>
                  <w:lang w:eastAsia="ja-JP"/>
                </w:rPr>
                <w:t>A_n257H</w:t>
              </w:r>
            </w:ins>
          </w:p>
          <w:p w14:paraId="2D327F16" w14:textId="54C0FF9C" w:rsidR="00502C31" w:rsidRDefault="00563032" w:rsidP="00563032">
            <w:pPr>
              <w:pStyle w:val="TAC"/>
              <w:keepNext w:val="0"/>
              <w:rPr>
                <w:rFonts w:cs="Arial"/>
                <w:lang w:eastAsia="ja-JP"/>
              </w:rPr>
            </w:pPr>
            <w:ins w:id="644" w:author="Per Lindell" w:date="2019-10-21T17:22:00Z">
              <w:r>
                <w:rPr>
                  <w:rFonts w:cs="Arial"/>
                  <w:lang w:eastAsia="ja-JP"/>
                </w:rPr>
                <w:t>DC</w:t>
              </w:r>
              <w:r>
                <w:rPr>
                  <w:rFonts w:cs="Arial"/>
                </w:rPr>
                <w:t>_</w:t>
              </w:r>
              <w:r>
                <w:rPr>
                  <w:rFonts w:cs="Arial"/>
                  <w:lang w:val="en-US"/>
                </w:rPr>
                <w:t>1</w:t>
              </w:r>
              <w:r>
                <w:rPr>
                  <w:rFonts w:cs="Arial"/>
                  <w:lang w:eastAsia="ja-JP"/>
                </w:rPr>
                <w:t>A_n257I</w:t>
              </w:r>
            </w:ins>
          </w:p>
          <w:p w14:paraId="1EE31838" w14:textId="7B6B30DE" w:rsidR="00563032" w:rsidRDefault="00502C31" w:rsidP="00563032">
            <w:pPr>
              <w:pStyle w:val="TAC"/>
              <w:keepNext w:val="0"/>
              <w:rPr>
                <w:ins w:id="645" w:author="Per Lindell" w:date="2019-10-21T17:22:00Z"/>
                <w:rFonts w:cs="Arial"/>
                <w:lang w:eastAsia="ja-JP"/>
              </w:rPr>
            </w:pPr>
            <w:r>
              <w:rPr>
                <w:rFonts w:cs="Arial"/>
                <w:lang w:eastAsia="ja-JP"/>
              </w:rPr>
              <w:t>DC</w:t>
            </w:r>
            <w:r>
              <w:rPr>
                <w:rFonts w:cs="Arial"/>
              </w:rPr>
              <w:t>_</w:t>
            </w:r>
            <w:r>
              <w:rPr>
                <w:rFonts w:cs="Arial"/>
                <w:lang w:val="en-US"/>
              </w:rPr>
              <w:t>41</w:t>
            </w:r>
            <w:r>
              <w:rPr>
                <w:rFonts w:cs="Arial"/>
                <w:lang w:eastAsia="ja-JP"/>
              </w:rPr>
              <w:t>A_n257A</w:t>
            </w:r>
            <w:ins w:id="646" w:author="Per Lindell" w:date="2019-10-21T17:22:00Z">
              <w:r w:rsidR="00563032">
                <w:rPr>
                  <w:rFonts w:cs="Arial"/>
                  <w:lang w:eastAsia="ja-JP"/>
                </w:rPr>
                <w:t xml:space="preserve"> </w:t>
              </w:r>
            </w:ins>
          </w:p>
          <w:p w14:paraId="0924E507" w14:textId="77777777" w:rsidR="00563032" w:rsidRDefault="00563032" w:rsidP="00563032">
            <w:pPr>
              <w:pStyle w:val="TAC"/>
              <w:keepNext w:val="0"/>
              <w:rPr>
                <w:ins w:id="647" w:author="Per Lindell" w:date="2019-10-21T17:22:00Z"/>
                <w:rFonts w:cs="Arial"/>
                <w:lang w:eastAsia="ja-JP"/>
              </w:rPr>
            </w:pPr>
            <w:ins w:id="648" w:author="Per Lindell" w:date="2019-10-21T17:22:00Z">
              <w:r>
                <w:rPr>
                  <w:rFonts w:cs="Arial"/>
                  <w:lang w:eastAsia="ja-JP"/>
                </w:rPr>
                <w:t>DC</w:t>
              </w:r>
              <w:r>
                <w:rPr>
                  <w:rFonts w:cs="Arial"/>
                </w:rPr>
                <w:t>_4</w:t>
              </w:r>
              <w:r>
                <w:rPr>
                  <w:rFonts w:cs="Arial"/>
                  <w:lang w:val="en-US"/>
                </w:rPr>
                <w:t>1</w:t>
              </w:r>
              <w:r>
                <w:rPr>
                  <w:rFonts w:cs="Arial"/>
                  <w:lang w:eastAsia="ja-JP"/>
                </w:rPr>
                <w:t>A_n257G</w:t>
              </w:r>
            </w:ins>
          </w:p>
          <w:p w14:paraId="6772F85C" w14:textId="77777777" w:rsidR="00563032" w:rsidRDefault="00563032" w:rsidP="00563032">
            <w:pPr>
              <w:pStyle w:val="TAC"/>
              <w:keepNext w:val="0"/>
              <w:rPr>
                <w:ins w:id="649" w:author="Per Lindell" w:date="2019-10-21T17:22:00Z"/>
                <w:rFonts w:cs="Arial"/>
                <w:lang w:eastAsia="ja-JP"/>
              </w:rPr>
            </w:pPr>
            <w:ins w:id="650" w:author="Per Lindell" w:date="2019-10-21T17:22:00Z">
              <w:r>
                <w:rPr>
                  <w:rFonts w:cs="Arial"/>
                  <w:lang w:eastAsia="ja-JP"/>
                </w:rPr>
                <w:t>DC</w:t>
              </w:r>
              <w:r>
                <w:rPr>
                  <w:rFonts w:cs="Arial"/>
                </w:rPr>
                <w:t>_4</w:t>
              </w:r>
              <w:r>
                <w:rPr>
                  <w:rFonts w:cs="Arial"/>
                  <w:lang w:val="en-US"/>
                </w:rPr>
                <w:t>1</w:t>
              </w:r>
              <w:r>
                <w:rPr>
                  <w:rFonts w:cs="Arial"/>
                  <w:lang w:eastAsia="ja-JP"/>
                </w:rPr>
                <w:t>A_n257H</w:t>
              </w:r>
            </w:ins>
          </w:p>
          <w:p w14:paraId="40AED1D1" w14:textId="77777777" w:rsidR="00563032" w:rsidRDefault="00563032" w:rsidP="00563032">
            <w:pPr>
              <w:pStyle w:val="TAC"/>
              <w:keepNext w:val="0"/>
              <w:rPr>
                <w:ins w:id="651" w:author="Per Lindell" w:date="2019-10-21T17:22:00Z"/>
                <w:rFonts w:cs="Arial"/>
                <w:lang w:eastAsia="ja-JP"/>
              </w:rPr>
            </w:pPr>
            <w:ins w:id="652" w:author="Per Lindell" w:date="2019-10-21T17:22:00Z">
              <w:r>
                <w:rPr>
                  <w:rFonts w:cs="Arial"/>
                  <w:lang w:eastAsia="ja-JP"/>
                </w:rPr>
                <w:t>DC</w:t>
              </w:r>
              <w:r>
                <w:rPr>
                  <w:rFonts w:cs="Arial"/>
                </w:rPr>
                <w:t>_4</w:t>
              </w:r>
              <w:r>
                <w:rPr>
                  <w:rFonts w:cs="Arial"/>
                  <w:lang w:val="en-US"/>
                </w:rPr>
                <w:t>1</w:t>
              </w:r>
              <w:r>
                <w:rPr>
                  <w:rFonts w:cs="Arial"/>
                  <w:lang w:eastAsia="ja-JP"/>
                </w:rPr>
                <w:t>A_n257I</w:t>
              </w:r>
            </w:ins>
          </w:p>
          <w:p w14:paraId="0DB40417" w14:textId="77777777" w:rsidR="00563032" w:rsidRDefault="00563032" w:rsidP="00563032">
            <w:pPr>
              <w:pStyle w:val="TAC"/>
              <w:keepNext w:val="0"/>
              <w:rPr>
                <w:ins w:id="653" w:author="Per Lindell" w:date="2019-10-21T17:22:00Z"/>
                <w:rFonts w:cs="Arial"/>
                <w:lang w:eastAsia="ja-JP"/>
              </w:rPr>
            </w:pPr>
            <w:ins w:id="654" w:author="Per Lindell" w:date="2019-10-21T17:22:00Z">
              <w:r>
                <w:rPr>
                  <w:rFonts w:cs="Arial"/>
                  <w:lang w:eastAsia="ja-JP"/>
                </w:rPr>
                <w:t>DC</w:t>
              </w:r>
              <w:r>
                <w:rPr>
                  <w:rFonts w:cs="Arial"/>
                </w:rPr>
                <w:t>_</w:t>
              </w:r>
              <w:r>
                <w:rPr>
                  <w:rFonts w:cs="Arial"/>
                  <w:lang w:val="en-US"/>
                </w:rPr>
                <w:t>41</w:t>
              </w:r>
              <w:r>
                <w:rPr>
                  <w:rFonts w:cs="Arial"/>
                  <w:lang w:eastAsia="ja-JP"/>
                </w:rPr>
                <w:t>C_n257A</w:t>
              </w:r>
            </w:ins>
          </w:p>
          <w:p w14:paraId="4E0D8C92" w14:textId="77777777" w:rsidR="00563032" w:rsidRDefault="00563032" w:rsidP="00563032">
            <w:pPr>
              <w:pStyle w:val="TAC"/>
              <w:keepNext w:val="0"/>
              <w:rPr>
                <w:ins w:id="655" w:author="Per Lindell" w:date="2019-10-21T17:22:00Z"/>
                <w:rFonts w:cs="Arial"/>
                <w:lang w:eastAsia="ja-JP"/>
              </w:rPr>
            </w:pPr>
            <w:ins w:id="656" w:author="Per Lindell" w:date="2019-10-21T17:22:00Z">
              <w:r>
                <w:rPr>
                  <w:rFonts w:cs="Arial"/>
                  <w:lang w:eastAsia="ja-JP"/>
                </w:rPr>
                <w:t>DC</w:t>
              </w:r>
              <w:r>
                <w:rPr>
                  <w:rFonts w:cs="Arial"/>
                </w:rPr>
                <w:t>_4</w:t>
              </w:r>
              <w:r>
                <w:rPr>
                  <w:rFonts w:cs="Arial"/>
                  <w:lang w:val="en-US"/>
                </w:rPr>
                <w:t>1</w:t>
              </w:r>
              <w:r>
                <w:rPr>
                  <w:rFonts w:cs="Arial"/>
                  <w:lang w:eastAsia="ja-JP"/>
                </w:rPr>
                <w:t>C_n257G</w:t>
              </w:r>
            </w:ins>
          </w:p>
          <w:p w14:paraId="78D688F0" w14:textId="77777777" w:rsidR="00563032" w:rsidRDefault="00563032" w:rsidP="00563032">
            <w:pPr>
              <w:pStyle w:val="TAC"/>
              <w:keepNext w:val="0"/>
              <w:rPr>
                <w:ins w:id="657" w:author="Per Lindell" w:date="2019-10-21T17:22:00Z"/>
                <w:rFonts w:cs="Arial"/>
                <w:lang w:eastAsia="ja-JP"/>
              </w:rPr>
            </w:pPr>
            <w:ins w:id="658" w:author="Per Lindell" w:date="2019-10-21T17:22:00Z">
              <w:r>
                <w:rPr>
                  <w:rFonts w:cs="Arial"/>
                  <w:lang w:eastAsia="ja-JP"/>
                </w:rPr>
                <w:t>DC</w:t>
              </w:r>
              <w:r>
                <w:rPr>
                  <w:rFonts w:cs="Arial"/>
                </w:rPr>
                <w:t>_4</w:t>
              </w:r>
              <w:r>
                <w:rPr>
                  <w:rFonts w:cs="Arial"/>
                  <w:lang w:val="en-US"/>
                </w:rPr>
                <w:t>1</w:t>
              </w:r>
              <w:r>
                <w:rPr>
                  <w:rFonts w:cs="Arial"/>
                  <w:lang w:eastAsia="ja-JP"/>
                </w:rPr>
                <w:t>C_n257H</w:t>
              </w:r>
            </w:ins>
          </w:p>
          <w:p w14:paraId="05422F49" w14:textId="59505F77" w:rsidR="00502C31" w:rsidRDefault="00563032" w:rsidP="00563032">
            <w:pPr>
              <w:pStyle w:val="TAC"/>
              <w:keepNext w:val="0"/>
              <w:rPr>
                <w:rFonts w:cs="Arial"/>
                <w:lang w:eastAsia="ja-JP"/>
              </w:rPr>
            </w:pPr>
            <w:ins w:id="659" w:author="Per Lindell" w:date="2019-10-21T17:22:00Z">
              <w:r>
                <w:rPr>
                  <w:rFonts w:cs="Arial"/>
                  <w:lang w:eastAsia="ja-JP"/>
                </w:rPr>
                <w:t>DC</w:t>
              </w:r>
              <w:r>
                <w:rPr>
                  <w:rFonts w:cs="Arial"/>
                </w:rPr>
                <w:t>_4</w:t>
              </w:r>
              <w:r>
                <w:rPr>
                  <w:rFonts w:cs="Arial"/>
                  <w:lang w:val="en-US"/>
                </w:rPr>
                <w:t>1</w:t>
              </w:r>
              <w:r>
                <w:rPr>
                  <w:rFonts w:cs="Arial"/>
                  <w:lang w:eastAsia="ja-JP"/>
                </w:rPr>
                <w:t>C_n257I</w:t>
              </w:r>
            </w:ins>
          </w:p>
          <w:p w14:paraId="33053E49" w14:textId="4BF8F92C" w:rsidR="00563032" w:rsidRDefault="00502C31" w:rsidP="00563032">
            <w:pPr>
              <w:pStyle w:val="TAC"/>
              <w:keepNext w:val="0"/>
              <w:rPr>
                <w:ins w:id="660" w:author="Per Lindell" w:date="2019-10-21T17:22:00Z"/>
                <w:rFonts w:cs="Arial"/>
                <w:lang w:eastAsia="ja-JP"/>
              </w:rPr>
            </w:pPr>
            <w:r>
              <w:rPr>
                <w:rFonts w:cs="Arial"/>
                <w:lang w:eastAsia="ja-JP"/>
              </w:rPr>
              <w:t>DC</w:t>
            </w:r>
            <w:r>
              <w:rPr>
                <w:rFonts w:cs="Arial"/>
              </w:rPr>
              <w:t>_</w:t>
            </w:r>
            <w:r>
              <w:rPr>
                <w:rFonts w:cs="Arial"/>
                <w:lang w:eastAsia="ja-JP"/>
              </w:rPr>
              <w:t>42A_n257A</w:t>
            </w:r>
            <w:ins w:id="661" w:author="Per Lindell" w:date="2019-10-21T17:22:00Z">
              <w:r w:rsidR="00563032">
                <w:rPr>
                  <w:rFonts w:cs="Arial"/>
                  <w:lang w:eastAsia="ja-JP"/>
                </w:rPr>
                <w:t xml:space="preserve"> </w:t>
              </w:r>
            </w:ins>
          </w:p>
          <w:p w14:paraId="6B334E68" w14:textId="77777777" w:rsidR="00563032" w:rsidRDefault="00563032" w:rsidP="00563032">
            <w:pPr>
              <w:pStyle w:val="TAC"/>
              <w:keepNext w:val="0"/>
              <w:rPr>
                <w:ins w:id="662" w:author="Per Lindell" w:date="2019-10-21T17:22:00Z"/>
                <w:rFonts w:cs="Arial"/>
                <w:lang w:eastAsia="ja-JP"/>
              </w:rPr>
            </w:pPr>
            <w:ins w:id="663" w:author="Per Lindell" w:date="2019-10-21T17:22:00Z">
              <w:r>
                <w:rPr>
                  <w:rFonts w:cs="Arial"/>
                  <w:lang w:eastAsia="ja-JP"/>
                </w:rPr>
                <w:t>DC</w:t>
              </w:r>
              <w:r>
                <w:rPr>
                  <w:rFonts w:cs="Arial"/>
                </w:rPr>
                <w:t>_4</w:t>
              </w:r>
              <w:r>
                <w:rPr>
                  <w:rFonts w:cs="Arial"/>
                  <w:lang w:val="en-US"/>
                </w:rPr>
                <w:t>2</w:t>
              </w:r>
              <w:r>
                <w:rPr>
                  <w:rFonts w:cs="Arial"/>
                  <w:lang w:eastAsia="ja-JP"/>
                </w:rPr>
                <w:t>A_n257G</w:t>
              </w:r>
            </w:ins>
          </w:p>
          <w:p w14:paraId="2A53EE75" w14:textId="77777777" w:rsidR="00563032" w:rsidRDefault="00563032" w:rsidP="00563032">
            <w:pPr>
              <w:pStyle w:val="TAC"/>
              <w:keepNext w:val="0"/>
              <w:rPr>
                <w:ins w:id="664" w:author="Per Lindell" w:date="2019-10-21T17:22:00Z"/>
                <w:rFonts w:cs="Arial"/>
                <w:lang w:eastAsia="ja-JP"/>
              </w:rPr>
            </w:pPr>
            <w:ins w:id="665" w:author="Per Lindell" w:date="2019-10-21T17:22:00Z">
              <w:r>
                <w:rPr>
                  <w:rFonts w:cs="Arial"/>
                  <w:lang w:eastAsia="ja-JP"/>
                </w:rPr>
                <w:t>DC</w:t>
              </w:r>
              <w:r>
                <w:rPr>
                  <w:rFonts w:cs="Arial"/>
                </w:rPr>
                <w:t>_4</w:t>
              </w:r>
              <w:r>
                <w:rPr>
                  <w:rFonts w:cs="Arial"/>
                  <w:lang w:val="en-US"/>
                </w:rPr>
                <w:t>2</w:t>
              </w:r>
              <w:r>
                <w:rPr>
                  <w:rFonts w:cs="Arial"/>
                  <w:lang w:eastAsia="ja-JP"/>
                </w:rPr>
                <w:t>A_n257H</w:t>
              </w:r>
            </w:ins>
          </w:p>
          <w:p w14:paraId="70EFCFF3" w14:textId="77777777" w:rsidR="00563032" w:rsidRDefault="00563032" w:rsidP="00563032">
            <w:pPr>
              <w:pStyle w:val="TAC"/>
              <w:keepNext w:val="0"/>
              <w:rPr>
                <w:ins w:id="666" w:author="Per Lindell" w:date="2019-10-21T17:22:00Z"/>
                <w:rFonts w:cs="Arial"/>
                <w:lang w:eastAsia="ja-JP"/>
              </w:rPr>
            </w:pPr>
            <w:ins w:id="667" w:author="Per Lindell" w:date="2019-10-21T17:22:00Z">
              <w:r>
                <w:rPr>
                  <w:rFonts w:cs="Arial"/>
                  <w:lang w:eastAsia="ja-JP"/>
                </w:rPr>
                <w:t>DC</w:t>
              </w:r>
              <w:r>
                <w:rPr>
                  <w:rFonts w:cs="Arial"/>
                </w:rPr>
                <w:t>_4</w:t>
              </w:r>
              <w:r>
                <w:rPr>
                  <w:rFonts w:cs="Arial"/>
                  <w:lang w:val="en-US"/>
                </w:rPr>
                <w:t>2</w:t>
              </w:r>
              <w:r>
                <w:rPr>
                  <w:rFonts w:cs="Arial"/>
                  <w:lang w:eastAsia="ja-JP"/>
                </w:rPr>
                <w:t>A_n257I</w:t>
              </w:r>
            </w:ins>
          </w:p>
          <w:p w14:paraId="3B098820" w14:textId="77777777" w:rsidR="00563032" w:rsidRDefault="00563032" w:rsidP="00563032">
            <w:pPr>
              <w:pStyle w:val="TAC"/>
              <w:keepNext w:val="0"/>
              <w:rPr>
                <w:ins w:id="668" w:author="Per Lindell" w:date="2019-10-21T17:22:00Z"/>
                <w:rFonts w:cs="Arial"/>
                <w:lang w:eastAsia="ja-JP"/>
              </w:rPr>
            </w:pPr>
            <w:ins w:id="669" w:author="Per Lindell" w:date="2019-10-21T17:22:00Z">
              <w:r>
                <w:rPr>
                  <w:rFonts w:cs="Arial"/>
                  <w:lang w:eastAsia="ja-JP"/>
                </w:rPr>
                <w:t>DC</w:t>
              </w:r>
              <w:r>
                <w:rPr>
                  <w:rFonts w:cs="Arial"/>
                </w:rPr>
                <w:t>_</w:t>
              </w:r>
              <w:r>
                <w:rPr>
                  <w:rFonts w:cs="Arial"/>
                  <w:lang w:val="en-US"/>
                </w:rPr>
                <w:t>42</w:t>
              </w:r>
              <w:r>
                <w:rPr>
                  <w:rFonts w:cs="Arial"/>
                  <w:lang w:eastAsia="ja-JP"/>
                </w:rPr>
                <w:t>C_n257A</w:t>
              </w:r>
            </w:ins>
          </w:p>
          <w:p w14:paraId="77B80E5C" w14:textId="77777777" w:rsidR="00563032" w:rsidRDefault="00563032" w:rsidP="00563032">
            <w:pPr>
              <w:pStyle w:val="TAC"/>
              <w:keepNext w:val="0"/>
              <w:rPr>
                <w:ins w:id="670" w:author="Per Lindell" w:date="2019-10-21T17:22:00Z"/>
                <w:rFonts w:cs="Arial"/>
                <w:lang w:eastAsia="ja-JP"/>
              </w:rPr>
            </w:pPr>
            <w:ins w:id="671" w:author="Per Lindell" w:date="2019-10-21T17:22:00Z">
              <w:r>
                <w:rPr>
                  <w:rFonts w:cs="Arial"/>
                  <w:lang w:eastAsia="ja-JP"/>
                </w:rPr>
                <w:t>DC</w:t>
              </w:r>
              <w:r>
                <w:rPr>
                  <w:rFonts w:cs="Arial"/>
                </w:rPr>
                <w:t>_4</w:t>
              </w:r>
              <w:r>
                <w:rPr>
                  <w:rFonts w:cs="Arial"/>
                  <w:lang w:val="en-US"/>
                </w:rPr>
                <w:t>2</w:t>
              </w:r>
              <w:r>
                <w:rPr>
                  <w:rFonts w:cs="Arial"/>
                  <w:lang w:eastAsia="ja-JP"/>
                </w:rPr>
                <w:t>C_n257G</w:t>
              </w:r>
            </w:ins>
          </w:p>
          <w:p w14:paraId="6B0BDE59" w14:textId="77777777" w:rsidR="00563032" w:rsidRDefault="00563032" w:rsidP="00563032">
            <w:pPr>
              <w:pStyle w:val="TAC"/>
              <w:keepNext w:val="0"/>
              <w:rPr>
                <w:ins w:id="672" w:author="Per Lindell" w:date="2019-10-21T17:22:00Z"/>
                <w:rFonts w:cs="Arial"/>
                <w:lang w:eastAsia="ja-JP"/>
              </w:rPr>
            </w:pPr>
            <w:ins w:id="673" w:author="Per Lindell" w:date="2019-10-21T17:22:00Z">
              <w:r>
                <w:rPr>
                  <w:rFonts w:cs="Arial"/>
                  <w:lang w:eastAsia="ja-JP"/>
                </w:rPr>
                <w:t>DC</w:t>
              </w:r>
              <w:r>
                <w:rPr>
                  <w:rFonts w:cs="Arial"/>
                </w:rPr>
                <w:t>_4</w:t>
              </w:r>
              <w:r>
                <w:rPr>
                  <w:rFonts w:cs="Arial"/>
                  <w:lang w:val="en-US"/>
                </w:rPr>
                <w:t>2</w:t>
              </w:r>
              <w:r>
                <w:rPr>
                  <w:rFonts w:cs="Arial"/>
                  <w:lang w:eastAsia="ja-JP"/>
                </w:rPr>
                <w:t>C_n257H</w:t>
              </w:r>
            </w:ins>
          </w:p>
          <w:p w14:paraId="571CB126" w14:textId="415DF125" w:rsidR="00502C31" w:rsidRDefault="00563032" w:rsidP="00563032">
            <w:pPr>
              <w:pStyle w:val="TAC"/>
              <w:keepNext w:val="0"/>
              <w:rPr>
                <w:noProof/>
                <w:lang w:eastAsia="zh-CN"/>
              </w:rPr>
            </w:pPr>
            <w:ins w:id="674" w:author="Per Lindell" w:date="2019-10-21T17:22:00Z">
              <w:r>
                <w:rPr>
                  <w:rFonts w:cs="Arial"/>
                  <w:lang w:eastAsia="ja-JP"/>
                </w:rPr>
                <w:t>DC</w:t>
              </w:r>
              <w:r>
                <w:rPr>
                  <w:rFonts w:cs="Arial"/>
                </w:rPr>
                <w:t>_4</w:t>
              </w:r>
              <w:r>
                <w:rPr>
                  <w:rFonts w:cs="Arial"/>
                  <w:lang w:val="en-US"/>
                </w:rPr>
                <w:t>2</w:t>
              </w:r>
              <w:r>
                <w:rPr>
                  <w:rFonts w:cs="Arial"/>
                  <w:lang w:eastAsia="ja-JP"/>
                </w:rPr>
                <w:t>C_n257I</w:t>
              </w:r>
            </w:ins>
          </w:p>
        </w:tc>
      </w:tr>
      <w:tr w:rsidR="00502C31" w14:paraId="7478D89F"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473A9E" w14:textId="77777777" w:rsidR="00502C31" w:rsidRDefault="00502C31">
            <w:pPr>
              <w:pStyle w:val="TAC"/>
              <w:keepNext w:val="0"/>
              <w:rPr>
                <w:lang w:eastAsia="ja-JP"/>
              </w:rPr>
            </w:pPr>
            <w:r>
              <w:rPr>
                <w:lang w:eastAsia="ja-JP"/>
              </w:rPr>
              <w:t>DC_2A-5A-30A_n260A</w:t>
            </w:r>
          </w:p>
          <w:p w14:paraId="3FA096C4" w14:textId="77777777" w:rsidR="00502C31" w:rsidRDefault="00502C31">
            <w:pPr>
              <w:pStyle w:val="TAC"/>
              <w:keepNext w:val="0"/>
              <w:rPr>
                <w:lang w:val="en-US" w:eastAsia="ja-JP"/>
              </w:rPr>
            </w:pPr>
            <w:r>
              <w:rPr>
                <w:lang w:eastAsia="ja-JP"/>
              </w:rPr>
              <w:t>DC_2A-</w:t>
            </w:r>
            <w:r>
              <w:rPr>
                <w:lang w:val="en-US" w:eastAsia="ja-JP"/>
              </w:rPr>
              <w:t>5</w:t>
            </w:r>
            <w:r>
              <w:rPr>
                <w:lang w:eastAsia="ja-JP"/>
              </w:rPr>
              <w:t>A-30A_n260</w:t>
            </w:r>
            <w:r>
              <w:rPr>
                <w:lang w:val="en-US" w:eastAsia="ja-JP"/>
              </w:rPr>
              <w:t>G</w:t>
            </w:r>
          </w:p>
          <w:p w14:paraId="0EC4C61B" w14:textId="77777777" w:rsidR="00502C31" w:rsidRDefault="00502C31">
            <w:pPr>
              <w:pStyle w:val="TAC"/>
              <w:keepNext w:val="0"/>
              <w:rPr>
                <w:lang w:val="en-US" w:eastAsia="ja-JP"/>
              </w:rPr>
            </w:pPr>
            <w:r>
              <w:rPr>
                <w:lang w:eastAsia="ja-JP"/>
              </w:rPr>
              <w:t>DC_2A-5A-30A_n260</w:t>
            </w:r>
            <w:r>
              <w:rPr>
                <w:lang w:val="en-US" w:eastAsia="ja-JP"/>
              </w:rPr>
              <w:t>H</w:t>
            </w:r>
          </w:p>
          <w:p w14:paraId="2DF0B8AD" w14:textId="77777777" w:rsidR="00502C31" w:rsidRDefault="00502C31">
            <w:pPr>
              <w:pStyle w:val="TAC"/>
              <w:keepNext w:val="0"/>
              <w:rPr>
                <w:lang w:val="en-US" w:eastAsia="ja-JP"/>
              </w:rPr>
            </w:pPr>
            <w:r>
              <w:rPr>
                <w:lang w:eastAsia="ja-JP"/>
              </w:rPr>
              <w:t>DC_2A-</w:t>
            </w:r>
            <w:r>
              <w:rPr>
                <w:lang w:val="en-US" w:eastAsia="ja-JP"/>
              </w:rPr>
              <w:t>5</w:t>
            </w:r>
            <w:r>
              <w:rPr>
                <w:lang w:eastAsia="ja-JP"/>
              </w:rPr>
              <w:t>A-30A_n260</w:t>
            </w:r>
            <w:r>
              <w:rPr>
                <w:lang w:val="en-US" w:eastAsia="ja-JP"/>
              </w:rPr>
              <w:t>I</w:t>
            </w:r>
          </w:p>
          <w:p w14:paraId="06E9878A" w14:textId="77777777" w:rsidR="00502C31" w:rsidRDefault="00502C31">
            <w:pPr>
              <w:pStyle w:val="TAC"/>
              <w:keepNext w:val="0"/>
              <w:rPr>
                <w:lang w:val="en-US" w:eastAsia="ja-JP"/>
              </w:rPr>
            </w:pPr>
            <w:r>
              <w:rPr>
                <w:lang w:eastAsia="ja-JP"/>
              </w:rPr>
              <w:t>DC_2A-5A-30A_n260</w:t>
            </w:r>
            <w:r>
              <w:rPr>
                <w:lang w:val="en-US" w:eastAsia="ja-JP"/>
              </w:rPr>
              <w:t>J</w:t>
            </w:r>
          </w:p>
          <w:p w14:paraId="48015F92" w14:textId="77777777" w:rsidR="00502C31" w:rsidRDefault="00502C31">
            <w:pPr>
              <w:pStyle w:val="TAC"/>
              <w:keepNext w:val="0"/>
              <w:rPr>
                <w:lang w:eastAsia="ja-JP"/>
              </w:rPr>
            </w:pPr>
            <w:r>
              <w:rPr>
                <w:lang w:eastAsia="ja-JP"/>
              </w:rPr>
              <w:t>DC_2A-</w:t>
            </w:r>
            <w:r>
              <w:rPr>
                <w:lang w:val="en-US" w:eastAsia="ja-JP"/>
              </w:rPr>
              <w:t>5</w:t>
            </w:r>
            <w:r>
              <w:rPr>
                <w:lang w:eastAsia="ja-JP"/>
              </w:rPr>
              <w:t>A-30A_n260K</w:t>
            </w:r>
          </w:p>
          <w:p w14:paraId="77BC44D8" w14:textId="77777777" w:rsidR="00502C31" w:rsidRDefault="00502C31">
            <w:pPr>
              <w:pStyle w:val="TAC"/>
              <w:keepNext w:val="0"/>
              <w:rPr>
                <w:lang w:val="en-US" w:eastAsia="ja-JP"/>
              </w:rPr>
            </w:pPr>
            <w:r>
              <w:rPr>
                <w:lang w:eastAsia="ja-JP"/>
              </w:rPr>
              <w:t>DC_2A-</w:t>
            </w:r>
            <w:r>
              <w:rPr>
                <w:lang w:val="en-US" w:eastAsia="ja-JP"/>
              </w:rPr>
              <w:t>5</w:t>
            </w:r>
            <w:r>
              <w:rPr>
                <w:lang w:eastAsia="ja-JP"/>
              </w:rPr>
              <w:t>A-30A_n260</w:t>
            </w:r>
            <w:r>
              <w:rPr>
                <w:lang w:val="en-US" w:eastAsia="ja-JP"/>
              </w:rPr>
              <w:t>L</w:t>
            </w:r>
          </w:p>
          <w:p w14:paraId="0CAA0663" w14:textId="77777777" w:rsidR="00502C31" w:rsidRDefault="00502C31">
            <w:pPr>
              <w:pStyle w:val="TAC"/>
              <w:keepNext w:val="0"/>
              <w:rPr>
                <w:rFonts w:cs="Arial"/>
                <w:lang w:eastAsia="ja-JP"/>
              </w:rPr>
            </w:pPr>
            <w:r>
              <w:rPr>
                <w:lang w:eastAsia="ja-JP"/>
              </w:rPr>
              <w:t>DC_2A-5A-30A_n260</w:t>
            </w:r>
            <w:r>
              <w:rPr>
                <w:lang w:val="en-US" w:eastAsia="ja-JP"/>
              </w:rPr>
              <w:t>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C3B770" w14:textId="77777777" w:rsidR="00502C31" w:rsidRDefault="00502C31">
            <w:pPr>
              <w:pStyle w:val="TAC"/>
              <w:keepNext w:val="0"/>
              <w:rPr>
                <w:lang w:val="en-US" w:eastAsia="fi-FI"/>
              </w:rPr>
            </w:pPr>
            <w:r>
              <w:rPr>
                <w:lang w:val="en-US" w:eastAsia="fi-FI"/>
              </w:rPr>
              <w:t>DC_2A_n260A</w:t>
            </w:r>
          </w:p>
          <w:p w14:paraId="7C613BB8" w14:textId="77777777" w:rsidR="00502C31" w:rsidRDefault="00502C31">
            <w:pPr>
              <w:pStyle w:val="TAC"/>
              <w:keepNext w:val="0"/>
              <w:rPr>
                <w:lang w:val="en-US" w:eastAsia="fi-FI"/>
              </w:rPr>
            </w:pPr>
            <w:r>
              <w:rPr>
                <w:lang w:val="en-US" w:eastAsia="fi-FI"/>
              </w:rPr>
              <w:t>DC_</w:t>
            </w:r>
            <w:r>
              <w:rPr>
                <w:lang w:val="en-US" w:eastAsia="ja-JP"/>
              </w:rPr>
              <w:t>5</w:t>
            </w:r>
            <w:r>
              <w:rPr>
                <w:lang w:val="en-US" w:eastAsia="fi-FI"/>
              </w:rPr>
              <w:t>A_n260A</w:t>
            </w:r>
          </w:p>
          <w:p w14:paraId="393D01BF" w14:textId="77777777" w:rsidR="00502C31" w:rsidRDefault="00502C31">
            <w:pPr>
              <w:pStyle w:val="TAC"/>
              <w:keepNext w:val="0"/>
              <w:rPr>
                <w:rFonts w:cs="Arial"/>
                <w:lang w:eastAsia="ja-JP"/>
              </w:rPr>
            </w:pPr>
            <w:r>
              <w:rPr>
                <w:lang w:val="en-US" w:eastAsia="fi-FI"/>
              </w:rPr>
              <w:t>DC_</w:t>
            </w:r>
            <w:r>
              <w:rPr>
                <w:lang w:val="en-US" w:eastAsia="ja-JP"/>
              </w:rPr>
              <w:t>30</w:t>
            </w:r>
            <w:r>
              <w:rPr>
                <w:lang w:val="en-US" w:eastAsia="fi-FI"/>
              </w:rPr>
              <w:t>A_n260A</w:t>
            </w:r>
          </w:p>
        </w:tc>
      </w:tr>
      <w:tr w:rsidR="00502C31" w14:paraId="5759DE1C"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1B3C9A" w14:textId="77777777" w:rsidR="00502C31" w:rsidRDefault="00502C31">
            <w:pPr>
              <w:pStyle w:val="TAC"/>
              <w:keepNext w:val="0"/>
              <w:rPr>
                <w:rFonts w:cs="Arial"/>
                <w:lang w:eastAsia="ja-JP"/>
              </w:rPr>
            </w:pPr>
            <w:r>
              <w:rPr>
                <w:lang w:eastAsia="ja-JP"/>
              </w:rPr>
              <w:t>DC_2A-2A-5A-30A_n260A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F0CF10" w14:textId="77777777" w:rsidR="00502C31" w:rsidRDefault="00502C31">
            <w:pPr>
              <w:pStyle w:val="TAC"/>
              <w:keepNext w:val="0"/>
              <w:rPr>
                <w:lang w:val="en-US" w:eastAsia="fi-FI"/>
              </w:rPr>
            </w:pPr>
            <w:r>
              <w:rPr>
                <w:lang w:val="en-US" w:eastAsia="fi-FI"/>
              </w:rPr>
              <w:t>DC_2A_n260A</w:t>
            </w:r>
          </w:p>
          <w:p w14:paraId="374480F7" w14:textId="77777777" w:rsidR="00502C31" w:rsidRDefault="00502C31">
            <w:pPr>
              <w:pStyle w:val="TAC"/>
              <w:keepNext w:val="0"/>
              <w:rPr>
                <w:lang w:val="en-US" w:eastAsia="fi-FI"/>
              </w:rPr>
            </w:pPr>
            <w:r>
              <w:rPr>
                <w:lang w:val="en-US" w:eastAsia="fi-FI"/>
              </w:rPr>
              <w:t>DC_</w:t>
            </w:r>
            <w:r>
              <w:rPr>
                <w:lang w:val="en-US" w:eastAsia="ja-JP"/>
              </w:rPr>
              <w:t>5</w:t>
            </w:r>
            <w:r>
              <w:rPr>
                <w:lang w:val="en-US" w:eastAsia="fi-FI"/>
              </w:rPr>
              <w:t>A_n260A</w:t>
            </w:r>
          </w:p>
          <w:p w14:paraId="5A1449A3" w14:textId="77777777" w:rsidR="00502C31" w:rsidRDefault="00502C31">
            <w:pPr>
              <w:pStyle w:val="TAC"/>
              <w:keepNext w:val="0"/>
              <w:rPr>
                <w:rFonts w:cs="Arial"/>
                <w:lang w:eastAsia="ja-JP"/>
              </w:rPr>
            </w:pPr>
            <w:r>
              <w:rPr>
                <w:lang w:val="en-US" w:eastAsia="fi-FI"/>
              </w:rPr>
              <w:t>DC_</w:t>
            </w:r>
            <w:r>
              <w:rPr>
                <w:lang w:val="en-US" w:eastAsia="ja-JP"/>
              </w:rPr>
              <w:t>30</w:t>
            </w:r>
            <w:r>
              <w:rPr>
                <w:lang w:val="en-US" w:eastAsia="fi-FI"/>
              </w:rPr>
              <w:t>A_n260A</w:t>
            </w:r>
          </w:p>
        </w:tc>
      </w:tr>
      <w:tr w:rsidR="00502C31" w14:paraId="0A96123C"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AAC797" w14:textId="77777777" w:rsidR="00502C31" w:rsidRDefault="00502C31">
            <w:pPr>
              <w:pStyle w:val="TAC"/>
              <w:keepNext w:val="0"/>
              <w:rPr>
                <w:lang w:eastAsia="ja-JP"/>
              </w:rPr>
            </w:pPr>
            <w:r>
              <w:rPr>
                <w:lang w:eastAsia="ja-JP"/>
              </w:rPr>
              <w:t>DC_2A-5A-66A_n260A</w:t>
            </w:r>
          </w:p>
          <w:p w14:paraId="0BB7C985" w14:textId="77777777" w:rsidR="00502C31" w:rsidRDefault="00502C31">
            <w:pPr>
              <w:pStyle w:val="TAC"/>
              <w:keepNext w:val="0"/>
              <w:rPr>
                <w:lang w:eastAsia="ja-JP"/>
              </w:rPr>
            </w:pPr>
            <w:r>
              <w:rPr>
                <w:lang w:eastAsia="ja-JP"/>
              </w:rPr>
              <w:t>DC_2A-5A-66A_n260G</w:t>
            </w:r>
          </w:p>
          <w:p w14:paraId="24BAA8BE" w14:textId="77777777" w:rsidR="00502C31" w:rsidRDefault="00502C31">
            <w:pPr>
              <w:pStyle w:val="TAC"/>
              <w:keepNext w:val="0"/>
              <w:rPr>
                <w:lang w:eastAsia="ja-JP"/>
              </w:rPr>
            </w:pPr>
            <w:r>
              <w:rPr>
                <w:lang w:eastAsia="ja-JP"/>
              </w:rPr>
              <w:t>DC_2A-5A-66A_n260H</w:t>
            </w:r>
          </w:p>
          <w:p w14:paraId="27E8480F" w14:textId="77777777" w:rsidR="00502C31" w:rsidRDefault="00502C31">
            <w:pPr>
              <w:pStyle w:val="TAC"/>
              <w:keepNext w:val="0"/>
              <w:rPr>
                <w:lang w:eastAsia="ja-JP"/>
              </w:rPr>
            </w:pPr>
            <w:r>
              <w:rPr>
                <w:lang w:eastAsia="ja-JP"/>
              </w:rPr>
              <w:t>DC_2A-5A-66A_n260I</w:t>
            </w:r>
          </w:p>
          <w:p w14:paraId="1521226C" w14:textId="77777777" w:rsidR="00502C31" w:rsidRDefault="00502C31">
            <w:pPr>
              <w:pStyle w:val="TAC"/>
              <w:keepNext w:val="0"/>
              <w:rPr>
                <w:lang w:val="en-US" w:eastAsia="ja-JP"/>
              </w:rPr>
            </w:pPr>
            <w:r>
              <w:rPr>
                <w:lang w:eastAsia="ja-JP"/>
              </w:rPr>
              <w:t>DC_2A-5A-66A_n260</w:t>
            </w:r>
            <w:r>
              <w:rPr>
                <w:lang w:val="en-US" w:eastAsia="ja-JP"/>
              </w:rPr>
              <w:t>J</w:t>
            </w:r>
          </w:p>
          <w:p w14:paraId="33323AD7" w14:textId="77777777" w:rsidR="00502C31" w:rsidRDefault="00502C31">
            <w:pPr>
              <w:pStyle w:val="TAC"/>
              <w:keepNext w:val="0"/>
              <w:rPr>
                <w:lang w:val="en-US" w:eastAsia="ja-JP"/>
              </w:rPr>
            </w:pPr>
            <w:r>
              <w:rPr>
                <w:lang w:eastAsia="ja-JP"/>
              </w:rPr>
              <w:t>DC_2A-5A-66A_n260</w:t>
            </w:r>
            <w:r>
              <w:rPr>
                <w:lang w:val="en-US" w:eastAsia="ja-JP"/>
              </w:rPr>
              <w:t>K</w:t>
            </w:r>
          </w:p>
          <w:p w14:paraId="29080706" w14:textId="77777777" w:rsidR="00502C31" w:rsidRDefault="00502C31">
            <w:pPr>
              <w:pStyle w:val="TAC"/>
              <w:keepNext w:val="0"/>
              <w:rPr>
                <w:lang w:eastAsia="ja-JP"/>
              </w:rPr>
            </w:pPr>
            <w:r>
              <w:rPr>
                <w:lang w:eastAsia="ja-JP"/>
              </w:rPr>
              <w:t>DC_2A-5A-66A_n260L</w:t>
            </w:r>
          </w:p>
          <w:p w14:paraId="34023E82" w14:textId="77777777" w:rsidR="00502C31" w:rsidRDefault="00502C31">
            <w:pPr>
              <w:pStyle w:val="TAC"/>
              <w:keepNext w:val="0"/>
              <w:rPr>
                <w:rFonts w:cs="Arial"/>
                <w:lang w:eastAsia="ja-JP"/>
              </w:rPr>
            </w:pPr>
            <w:r>
              <w:rPr>
                <w:lang w:eastAsia="ja-JP"/>
              </w:rPr>
              <w:t>DC_2A-5A-66A_n260M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24C616" w14:textId="77777777" w:rsidR="00502C31" w:rsidRDefault="00502C31">
            <w:pPr>
              <w:pStyle w:val="TAC"/>
              <w:keepNext w:val="0"/>
              <w:rPr>
                <w:lang w:val="en-US" w:eastAsia="fi-FI"/>
              </w:rPr>
            </w:pPr>
            <w:r>
              <w:rPr>
                <w:lang w:val="en-US" w:eastAsia="fi-FI"/>
              </w:rPr>
              <w:t>DC_2A_n260A</w:t>
            </w:r>
          </w:p>
          <w:p w14:paraId="7ED0110E" w14:textId="77777777" w:rsidR="00502C31" w:rsidRDefault="00502C31">
            <w:pPr>
              <w:pStyle w:val="TAC"/>
              <w:keepNext w:val="0"/>
              <w:rPr>
                <w:lang w:val="en-US" w:eastAsia="fi-FI"/>
              </w:rPr>
            </w:pPr>
            <w:r>
              <w:rPr>
                <w:lang w:val="en-US" w:eastAsia="fi-FI"/>
              </w:rPr>
              <w:t>DC_</w:t>
            </w:r>
            <w:r>
              <w:rPr>
                <w:lang w:val="en-US" w:eastAsia="ja-JP"/>
              </w:rPr>
              <w:t>5</w:t>
            </w:r>
            <w:r>
              <w:rPr>
                <w:lang w:val="en-US" w:eastAsia="fi-FI"/>
              </w:rPr>
              <w:t>A_n260A</w:t>
            </w:r>
          </w:p>
          <w:p w14:paraId="0F2B48D7" w14:textId="77777777" w:rsidR="00502C31" w:rsidRDefault="00502C31">
            <w:pPr>
              <w:pStyle w:val="TAC"/>
              <w:keepNext w:val="0"/>
              <w:rPr>
                <w:rFonts w:cs="Arial"/>
                <w:lang w:eastAsia="ja-JP"/>
              </w:rPr>
            </w:pPr>
            <w:r>
              <w:rPr>
                <w:lang w:val="en-US" w:eastAsia="fi-FI"/>
              </w:rPr>
              <w:t>DC_</w:t>
            </w:r>
            <w:r>
              <w:rPr>
                <w:lang w:val="en-US" w:eastAsia="ja-JP"/>
              </w:rPr>
              <w:t>66</w:t>
            </w:r>
            <w:r>
              <w:rPr>
                <w:lang w:val="en-US" w:eastAsia="fi-FI"/>
              </w:rPr>
              <w:t>A_n260A</w:t>
            </w:r>
          </w:p>
        </w:tc>
      </w:tr>
      <w:tr w:rsidR="00502C31" w14:paraId="65577F04"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A464F21" w14:textId="77777777" w:rsidR="00502C31" w:rsidRDefault="00502C31">
            <w:pPr>
              <w:pStyle w:val="TAC"/>
              <w:keepNext w:val="0"/>
              <w:rPr>
                <w:lang w:eastAsia="ja-JP"/>
              </w:rPr>
            </w:pPr>
            <w:r>
              <w:rPr>
                <w:lang w:eastAsia="ja-JP"/>
              </w:rPr>
              <w:t>DC_2A-2A-5A-66A_n260A</w:t>
            </w:r>
          </w:p>
          <w:p w14:paraId="36567BD5" w14:textId="77777777" w:rsidR="00502C31" w:rsidRDefault="00502C31">
            <w:pPr>
              <w:pStyle w:val="TAC"/>
              <w:keepNext w:val="0"/>
              <w:rPr>
                <w:rFonts w:cs="Arial"/>
                <w:lang w:eastAsia="ja-JP"/>
              </w:rPr>
            </w:pPr>
            <w:r>
              <w:rPr>
                <w:lang w:eastAsia="ja-JP"/>
              </w:rPr>
              <w:t>DC_2A-5A-66A-66A_n260A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ED961DD" w14:textId="77777777" w:rsidR="00502C31" w:rsidRDefault="00502C31">
            <w:pPr>
              <w:pStyle w:val="TAC"/>
              <w:keepNext w:val="0"/>
              <w:rPr>
                <w:lang w:val="en-US" w:eastAsia="fi-FI"/>
              </w:rPr>
            </w:pPr>
            <w:r>
              <w:rPr>
                <w:lang w:val="en-US" w:eastAsia="fi-FI"/>
              </w:rPr>
              <w:t>DC_2A_n260A</w:t>
            </w:r>
          </w:p>
          <w:p w14:paraId="648C19B3" w14:textId="77777777" w:rsidR="00502C31" w:rsidRDefault="00502C31">
            <w:pPr>
              <w:pStyle w:val="TAC"/>
              <w:keepNext w:val="0"/>
              <w:rPr>
                <w:lang w:val="en-US" w:eastAsia="fi-FI"/>
              </w:rPr>
            </w:pPr>
            <w:r>
              <w:rPr>
                <w:lang w:val="en-US" w:eastAsia="fi-FI"/>
              </w:rPr>
              <w:t>DC_</w:t>
            </w:r>
            <w:r>
              <w:rPr>
                <w:lang w:val="en-US" w:eastAsia="ja-JP"/>
              </w:rPr>
              <w:t>5</w:t>
            </w:r>
            <w:r>
              <w:rPr>
                <w:lang w:val="en-US" w:eastAsia="fi-FI"/>
              </w:rPr>
              <w:t>A_n260A</w:t>
            </w:r>
          </w:p>
          <w:p w14:paraId="6DC2CDA1" w14:textId="77777777" w:rsidR="00502C31" w:rsidRDefault="00502C31">
            <w:pPr>
              <w:pStyle w:val="TAC"/>
              <w:keepNext w:val="0"/>
              <w:rPr>
                <w:rFonts w:cs="Arial"/>
                <w:lang w:eastAsia="ja-JP"/>
              </w:rPr>
            </w:pPr>
            <w:r>
              <w:rPr>
                <w:lang w:val="en-US" w:eastAsia="fi-FI"/>
              </w:rPr>
              <w:t>DC_</w:t>
            </w:r>
            <w:r>
              <w:rPr>
                <w:lang w:val="en-US" w:eastAsia="ja-JP"/>
              </w:rPr>
              <w:t>66</w:t>
            </w:r>
            <w:r>
              <w:rPr>
                <w:lang w:val="en-US" w:eastAsia="fi-FI"/>
              </w:rPr>
              <w:t>A_n260A</w:t>
            </w:r>
          </w:p>
        </w:tc>
      </w:tr>
      <w:tr w:rsidR="00502C31" w14:paraId="4C4DC192"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B09B16" w14:textId="77777777" w:rsidR="00502C31" w:rsidRDefault="00502C31">
            <w:pPr>
              <w:pStyle w:val="TAC"/>
              <w:keepNext w:val="0"/>
              <w:rPr>
                <w:lang w:eastAsia="ja-JP"/>
              </w:rPr>
            </w:pPr>
            <w:r>
              <w:rPr>
                <w:lang w:eastAsia="ja-JP"/>
              </w:rPr>
              <w:t>DC_2A-12A-30A_n260A</w:t>
            </w:r>
          </w:p>
          <w:p w14:paraId="5A3A84A4" w14:textId="77777777" w:rsidR="00502C31" w:rsidRDefault="00502C31">
            <w:pPr>
              <w:pStyle w:val="TAC"/>
              <w:keepNext w:val="0"/>
              <w:rPr>
                <w:lang w:val="en-US" w:eastAsia="ja-JP"/>
              </w:rPr>
            </w:pPr>
            <w:r>
              <w:rPr>
                <w:lang w:eastAsia="ja-JP"/>
              </w:rPr>
              <w:t>DC_2A-12A-30A_n260</w:t>
            </w:r>
            <w:r>
              <w:rPr>
                <w:lang w:val="en-US" w:eastAsia="ja-JP"/>
              </w:rPr>
              <w:t>G</w:t>
            </w:r>
          </w:p>
          <w:p w14:paraId="11FF65C4" w14:textId="77777777" w:rsidR="00502C31" w:rsidRDefault="00502C31">
            <w:pPr>
              <w:pStyle w:val="TAC"/>
              <w:keepNext w:val="0"/>
              <w:rPr>
                <w:lang w:val="en-US" w:eastAsia="ja-JP"/>
              </w:rPr>
            </w:pPr>
            <w:r>
              <w:rPr>
                <w:lang w:eastAsia="ja-JP"/>
              </w:rPr>
              <w:t>DC_2A-12A-30A_n260</w:t>
            </w:r>
            <w:r>
              <w:rPr>
                <w:lang w:val="en-US" w:eastAsia="ja-JP"/>
              </w:rPr>
              <w:t>H</w:t>
            </w:r>
          </w:p>
          <w:p w14:paraId="0DEFD00C" w14:textId="77777777" w:rsidR="00502C31" w:rsidRDefault="00502C31">
            <w:pPr>
              <w:pStyle w:val="TAC"/>
              <w:keepNext w:val="0"/>
              <w:rPr>
                <w:lang w:val="en-US" w:eastAsia="ja-JP"/>
              </w:rPr>
            </w:pPr>
            <w:r>
              <w:rPr>
                <w:lang w:eastAsia="ja-JP"/>
              </w:rPr>
              <w:t>DC_2A-12A-30A_n260</w:t>
            </w:r>
            <w:r>
              <w:rPr>
                <w:lang w:val="en-US" w:eastAsia="ja-JP"/>
              </w:rPr>
              <w:t>I</w:t>
            </w:r>
          </w:p>
          <w:p w14:paraId="440D068B" w14:textId="77777777" w:rsidR="00502C31" w:rsidRDefault="00502C31">
            <w:pPr>
              <w:pStyle w:val="TAC"/>
              <w:keepNext w:val="0"/>
              <w:rPr>
                <w:lang w:val="en-US" w:eastAsia="ja-JP"/>
              </w:rPr>
            </w:pPr>
            <w:r>
              <w:rPr>
                <w:lang w:eastAsia="ja-JP"/>
              </w:rPr>
              <w:t>DC_2A-12A-30A_n260</w:t>
            </w:r>
            <w:r>
              <w:rPr>
                <w:lang w:val="en-US" w:eastAsia="ja-JP"/>
              </w:rPr>
              <w:t>J</w:t>
            </w:r>
          </w:p>
          <w:p w14:paraId="42C0E673" w14:textId="77777777" w:rsidR="00502C31" w:rsidRDefault="00502C31">
            <w:pPr>
              <w:pStyle w:val="TAC"/>
              <w:keepNext w:val="0"/>
              <w:rPr>
                <w:lang w:eastAsia="ja-JP"/>
              </w:rPr>
            </w:pPr>
            <w:r>
              <w:rPr>
                <w:lang w:eastAsia="ja-JP"/>
              </w:rPr>
              <w:t>DC_2A-12A-30A_n260K</w:t>
            </w:r>
          </w:p>
          <w:p w14:paraId="7D55AF74" w14:textId="77777777" w:rsidR="00502C31" w:rsidRDefault="00502C31">
            <w:pPr>
              <w:pStyle w:val="TAC"/>
              <w:keepNext w:val="0"/>
              <w:rPr>
                <w:lang w:val="en-US" w:eastAsia="ja-JP"/>
              </w:rPr>
            </w:pPr>
            <w:r>
              <w:rPr>
                <w:lang w:eastAsia="ja-JP"/>
              </w:rPr>
              <w:t>DC_2A-12A-30A_n260</w:t>
            </w:r>
            <w:r>
              <w:rPr>
                <w:lang w:val="en-US" w:eastAsia="ja-JP"/>
              </w:rPr>
              <w:t>L</w:t>
            </w:r>
          </w:p>
          <w:p w14:paraId="5B38E1A3" w14:textId="77777777" w:rsidR="00502C31" w:rsidRDefault="00502C31">
            <w:pPr>
              <w:pStyle w:val="TAC"/>
              <w:keepNext w:val="0"/>
              <w:rPr>
                <w:rFonts w:cs="Arial"/>
                <w:lang w:eastAsia="ja-JP"/>
              </w:rPr>
            </w:pPr>
            <w:r>
              <w:rPr>
                <w:lang w:eastAsia="ja-JP"/>
              </w:rPr>
              <w:t>DC_2A-12A-30A_n260</w:t>
            </w:r>
            <w:r>
              <w:rPr>
                <w:lang w:val="en-US" w:eastAsia="ja-JP"/>
              </w:rPr>
              <w:t>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3504A8" w14:textId="77777777" w:rsidR="00502C31" w:rsidRDefault="00502C31">
            <w:pPr>
              <w:pStyle w:val="TAC"/>
              <w:keepNext w:val="0"/>
              <w:rPr>
                <w:lang w:val="en-US" w:eastAsia="fi-FI"/>
              </w:rPr>
            </w:pPr>
            <w:r>
              <w:rPr>
                <w:lang w:val="en-US" w:eastAsia="fi-FI"/>
              </w:rPr>
              <w:t>DC_2A_n260A</w:t>
            </w:r>
          </w:p>
          <w:p w14:paraId="7D005DB8" w14:textId="77777777" w:rsidR="00502C31" w:rsidRDefault="00502C31">
            <w:pPr>
              <w:pStyle w:val="TAC"/>
              <w:keepNext w:val="0"/>
              <w:rPr>
                <w:lang w:val="en-US" w:eastAsia="fi-FI"/>
              </w:rPr>
            </w:pPr>
            <w:r>
              <w:rPr>
                <w:lang w:val="en-US" w:eastAsia="fi-FI"/>
              </w:rPr>
              <w:t>DC_</w:t>
            </w:r>
            <w:r>
              <w:rPr>
                <w:lang w:val="en-US" w:eastAsia="ja-JP"/>
              </w:rPr>
              <w:t>12</w:t>
            </w:r>
            <w:r>
              <w:rPr>
                <w:lang w:val="en-US" w:eastAsia="fi-FI"/>
              </w:rPr>
              <w:t>A_n260A</w:t>
            </w:r>
          </w:p>
          <w:p w14:paraId="121860FF" w14:textId="77777777" w:rsidR="00502C31" w:rsidRDefault="00502C31">
            <w:pPr>
              <w:pStyle w:val="TAC"/>
              <w:keepNext w:val="0"/>
              <w:rPr>
                <w:rFonts w:cs="Arial"/>
                <w:lang w:eastAsia="ja-JP"/>
              </w:rPr>
            </w:pPr>
            <w:r>
              <w:rPr>
                <w:lang w:val="en-US" w:eastAsia="fi-FI"/>
              </w:rPr>
              <w:t>DC_</w:t>
            </w:r>
            <w:r>
              <w:rPr>
                <w:lang w:val="en-US" w:eastAsia="ja-JP"/>
              </w:rPr>
              <w:t>30</w:t>
            </w:r>
            <w:r>
              <w:rPr>
                <w:lang w:val="en-US" w:eastAsia="fi-FI"/>
              </w:rPr>
              <w:t>A_n260A</w:t>
            </w:r>
          </w:p>
        </w:tc>
      </w:tr>
      <w:tr w:rsidR="00502C31" w14:paraId="20FF5243"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07DAF3" w14:textId="77777777" w:rsidR="00502C31" w:rsidRDefault="00502C31">
            <w:pPr>
              <w:pStyle w:val="TAC"/>
              <w:keepNext w:val="0"/>
              <w:rPr>
                <w:rFonts w:cs="Arial"/>
                <w:lang w:eastAsia="ja-JP"/>
              </w:rPr>
            </w:pPr>
            <w:r>
              <w:rPr>
                <w:lang w:eastAsia="ja-JP"/>
              </w:rPr>
              <w:t>DC_2A-2A-12A-30A_n260A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677F1B" w14:textId="77777777" w:rsidR="00502C31" w:rsidRDefault="00502C31">
            <w:pPr>
              <w:pStyle w:val="TAC"/>
              <w:keepNext w:val="0"/>
              <w:rPr>
                <w:lang w:val="en-US" w:eastAsia="fi-FI"/>
              </w:rPr>
            </w:pPr>
            <w:r>
              <w:rPr>
                <w:lang w:val="en-US" w:eastAsia="fi-FI"/>
              </w:rPr>
              <w:t>DC_2A_n260A</w:t>
            </w:r>
          </w:p>
          <w:p w14:paraId="13841F0E" w14:textId="77777777" w:rsidR="00502C31" w:rsidRDefault="00502C31">
            <w:pPr>
              <w:pStyle w:val="TAC"/>
              <w:keepNext w:val="0"/>
              <w:rPr>
                <w:lang w:val="en-US" w:eastAsia="fi-FI"/>
              </w:rPr>
            </w:pPr>
            <w:r>
              <w:rPr>
                <w:lang w:val="en-US" w:eastAsia="fi-FI"/>
              </w:rPr>
              <w:t>DC_</w:t>
            </w:r>
            <w:r>
              <w:rPr>
                <w:lang w:val="en-US" w:eastAsia="ja-JP"/>
              </w:rPr>
              <w:t>12</w:t>
            </w:r>
            <w:r>
              <w:rPr>
                <w:lang w:val="en-US" w:eastAsia="fi-FI"/>
              </w:rPr>
              <w:t>A_n260A</w:t>
            </w:r>
          </w:p>
          <w:p w14:paraId="4EA81375" w14:textId="77777777" w:rsidR="00502C31" w:rsidRDefault="00502C31">
            <w:pPr>
              <w:pStyle w:val="TAC"/>
              <w:keepNext w:val="0"/>
              <w:rPr>
                <w:rFonts w:cs="Arial"/>
                <w:lang w:eastAsia="ja-JP"/>
              </w:rPr>
            </w:pPr>
            <w:r>
              <w:rPr>
                <w:lang w:val="en-US" w:eastAsia="fi-FI"/>
              </w:rPr>
              <w:t>DC_</w:t>
            </w:r>
            <w:r>
              <w:rPr>
                <w:lang w:val="en-US" w:eastAsia="ja-JP"/>
              </w:rPr>
              <w:t>30</w:t>
            </w:r>
            <w:r>
              <w:rPr>
                <w:lang w:val="en-US" w:eastAsia="fi-FI"/>
              </w:rPr>
              <w:t>A_n260A</w:t>
            </w:r>
          </w:p>
        </w:tc>
      </w:tr>
      <w:tr w:rsidR="00502C31" w14:paraId="6B6FA37E"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03973F" w14:textId="77777777" w:rsidR="00502C31" w:rsidRDefault="00502C31">
            <w:pPr>
              <w:pStyle w:val="TAC"/>
              <w:keepNext w:val="0"/>
              <w:rPr>
                <w:lang w:eastAsia="ja-JP"/>
              </w:rPr>
            </w:pPr>
            <w:r>
              <w:rPr>
                <w:lang w:eastAsia="ja-JP"/>
              </w:rPr>
              <w:t>DC_2A-12A-66A_n260A</w:t>
            </w:r>
          </w:p>
          <w:p w14:paraId="6ACE53F4" w14:textId="77777777" w:rsidR="00502C31" w:rsidRDefault="00502C31">
            <w:pPr>
              <w:pStyle w:val="TAC"/>
              <w:keepNext w:val="0"/>
              <w:rPr>
                <w:lang w:val="en-US" w:eastAsia="ja-JP"/>
              </w:rPr>
            </w:pPr>
            <w:r>
              <w:rPr>
                <w:lang w:eastAsia="ja-JP"/>
              </w:rPr>
              <w:t>DC_2A-12A-66A_n260</w:t>
            </w:r>
            <w:r>
              <w:rPr>
                <w:lang w:val="en-US" w:eastAsia="ja-JP"/>
              </w:rPr>
              <w:t>G</w:t>
            </w:r>
          </w:p>
          <w:p w14:paraId="0877B274" w14:textId="77777777" w:rsidR="00502C31" w:rsidRDefault="00502C31">
            <w:pPr>
              <w:pStyle w:val="TAC"/>
              <w:keepNext w:val="0"/>
              <w:rPr>
                <w:lang w:eastAsia="ja-JP"/>
              </w:rPr>
            </w:pPr>
            <w:r>
              <w:rPr>
                <w:lang w:eastAsia="ja-JP"/>
              </w:rPr>
              <w:t>DC_2A-12A-66A_n260H</w:t>
            </w:r>
          </w:p>
          <w:p w14:paraId="7305B486" w14:textId="77777777" w:rsidR="00502C31" w:rsidRDefault="00502C31">
            <w:pPr>
              <w:pStyle w:val="TAC"/>
              <w:keepNext w:val="0"/>
              <w:rPr>
                <w:lang w:eastAsia="ja-JP"/>
              </w:rPr>
            </w:pPr>
            <w:r>
              <w:rPr>
                <w:lang w:eastAsia="ja-JP"/>
              </w:rPr>
              <w:t>DC_2A-12A-66A_n260I</w:t>
            </w:r>
          </w:p>
          <w:p w14:paraId="3CEB7536" w14:textId="77777777" w:rsidR="00502C31" w:rsidRDefault="00502C31">
            <w:pPr>
              <w:pStyle w:val="TAC"/>
              <w:keepNext w:val="0"/>
              <w:rPr>
                <w:lang w:eastAsia="ja-JP"/>
              </w:rPr>
            </w:pPr>
            <w:r>
              <w:rPr>
                <w:lang w:eastAsia="ja-JP"/>
              </w:rPr>
              <w:t>DC_2A-12A-66A_n260J</w:t>
            </w:r>
          </w:p>
          <w:p w14:paraId="2FFC6E43" w14:textId="77777777" w:rsidR="00502C31" w:rsidRDefault="00502C31">
            <w:pPr>
              <w:pStyle w:val="TAC"/>
              <w:keepNext w:val="0"/>
              <w:rPr>
                <w:lang w:eastAsia="ja-JP"/>
              </w:rPr>
            </w:pPr>
            <w:r>
              <w:rPr>
                <w:lang w:eastAsia="ja-JP"/>
              </w:rPr>
              <w:t>DC_2A-12A-66A_n260K</w:t>
            </w:r>
          </w:p>
          <w:p w14:paraId="021ECB6C" w14:textId="77777777" w:rsidR="00502C31" w:rsidRDefault="00502C31">
            <w:pPr>
              <w:pStyle w:val="TAC"/>
              <w:keepNext w:val="0"/>
              <w:rPr>
                <w:lang w:val="en-US" w:eastAsia="ja-JP"/>
              </w:rPr>
            </w:pPr>
            <w:r>
              <w:rPr>
                <w:lang w:eastAsia="ja-JP"/>
              </w:rPr>
              <w:t>DC_2A-12A-66A_n260</w:t>
            </w:r>
            <w:r>
              <w:rPr>
                <w:lang w:val="en-US" w:eastAsia="ja-JP"/>
              </w:rPr>
              <w:t>L</w:t>
            </w:r>
          </w:p>
          <w:p w14:paraId="726EA1DB" w14:textId="77777777" w:rsidR="00502C31" w:rsidRDefault="00502C31">
            <w:pPr>
              <w:pStyle w:val="TAC"/>
              <w:keepNext w:val="0"/>
              <w:rPr>
                <w:rFonts w:cs="Arial"/>
                <w:lang w:eastAsia="ja-JP"/>
              </w:rPr>
            </w:pPr>
            <w:r>
              <w:rPr>
                <w:lang w:eastAsia="ja-JP"/>
              </w:rPr>
              <w:t>DC_2A-12A-66A_n260</w:t>
            </w:r>
            <w:r>
              <w:rPr>
                <w:lang w:val="en-US" w:eastAsia="ja-JP"/>
              </w:rPr>
              <w:t>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445489" w14:textId="77777777" w:rsidR="00502C31" w:rsidRDefault="00502C31">
            <w:pPr>
              <w:pStyle w:val="TAC"/>
              <w:keepNext w:val="0"/>
              <w:rPr>
                <w:lang w:val="en-US" w:eastAsia="fi-FI"/>
              </w:rPr>
            </w:pPr>
            <w:r>
              <w:rPr>
                <w:lang w:val="en-US" w:eastAsia="fi-FI"/>
              </w:rPr>
              <w:t>DC_2A_n260A</w:t>
            </w:r>
          </w:p>
          <w:p w14:paraId="6D6BCDA1" w14:textId="77777777" w:rsidR="00502C31" w:rsidRDefault="00502C31">
            <w:pPr>
              <w:pStyle w:val="TAC"/>
              <w:keepNext w:val="0"/>
              <w:rPr>
                <w:lang w:val="en-US" w:eastAsia="fi-FI"/>
              </w:rPr>
            </w:pPr>
            <w:r>
              <w:rPr>
                <w:lang w:val="en-US" w:eastAsia="fi-FI"/>
              </w:rPr>
              <w:t>DC_</w:t>
            </w:r>
            <w:r>
              <w:rPr>
                <w:lang w:val="en-US" w:eastAsia="ja-JP"/>
              </w:rPr>
              <w:t>12</w:t>
            </w:r>
            <w:r>
              <w:rPr>
                <w:lang w:val="en-US" w:eastAsia="fi-FI"/>
              </w:rPr>
              <w:t>A_n260A</w:t>
            </w:r>
          </w:p>
          <w:p w14:paraId="5BBC8CBA" w14:textId="77777777" w:rsidR="00502C31" w:rsidRDefault="00502C31">
            <w:pPr>
              <w:pStyle w:val="TAC"/>
              <w:keepNext w:val="0"/>
              <w:rPr>
                <w:rFonts w:cs="Arial"/>
                <w:lang w:eastAsia="ja-JP"/>
              </w:rPr>
            </w:pPr>
            <w:r>
              <w:rPr>
                <w:lang w:val="en-US" w:eastAsia="fi-FI"/>
              </w:rPr>
              <w:t>DC_</w:t>
            </w:r>
            <w:r>
              <w:rPr>
                <w:lang w:val="en-US" w:eastAsia="ja-JP"/>
              </w:rPr>
              <w:t>66</w:t>
            </w:r>
            <w:r>
              <w:rPr>
                <w:lang w:val="en-US" w:eastAsia="fi-FI"/>
              </w:rPr>
              <w:t>A_n260A</w:t>
            </w:r>
          </w:p>
        </w:tc>
      </w:tr>
      <w:tr w:rsidR="00502C31" w14:paraId="0F29BB47"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E01681" w14:textId="77777777" w:rsidR="00502C31" w:rsidRDefault="00502C31">
            <w:pPr>
              <w:pStyle w:val="TAC"/>
              <w:keepNext w:val="0"/>
              <w:rPr>
                <w:lang w:eastAsia="ja-JP"/>
              </w:rPr>
            </w:pPr>
            <w:r>
              <w:rPr>
                <w:lang w:eastAsia="ja-JP"/>
              </w:rPr>
              <w:t>DC_2A-2A-12A-66A_n260A</w:t>
            </w:r>
          </w:p>
          <w:p w14:paraId="13CC24EA" w14:textId="77777777" w:rsidR="00502C31" w:rsidRDefault="00502C31">
            <w:pPr>
              <w:pStyle w:val="TAC"/>
              <w:keepNext w:val="0"/>
              <w:rPr>
                <w:rFonts w:cs="Arial"/>
                <w:lang w:eastAsia="ja-JP"/>
              </w:rPr>
            </w:pPr>
            <w:r>
              <w:rPr>
                <w:lang w:eastAsia="ja-JP"/>
              </w:rPr>
              <w:t>DC_2A-12A-66A-66A_n260A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B0D484" w14:textId="77777777" w:rsidR="00502C31" w:rsidRDefault="00502C31">
            <w:pPr>
              <w:pStyle w:val="TAC"/>
              <w:keepNext w:val="0"/>
              <w:rPr>
                <w:lang w:val="en-US" w:eastAsia="fi-FI"/>
              </w:rPr>
            </w:pPr>
            <w:r>
              <w:rPr>
                <w:lang w:val="en-US" w:eastAsia="fi-FI"/>
              </w:rPr>
              <w:t>DC_2A_n260A</w:t>
            </w:r>
          </w:p>
          <w:p w14:paraId="2FD58593" w14:textId="77777777" w:rsidR="00502C31" w:rsidRDefault="00502C31">
            <w:pPr>
              <w:pStyle w:val="TAC"/>
              <w:keepNext w:val="0"/>
              <w:rPr>
                <w:lang w:val="en-US" w:eastAsia="fi-FI"/>
              </w:rPr>
            </w:pPr>
            <w:r>
              <w:rPr>
                <w:lang w:val="en-US" w:eastAsia="fi-FI"/>
              </w:rPr>
              <w:t>DC_</w:t>
            </w:r>
            <w:r>
              <w:rPr>
                <w:lang w:val="en-US" w:eastAsia="ja-JP"/>
              </w:rPr>
              <w:t>12</w:t>
            </w:r>
            <w:r>
              <w:rPr>
                <w:lang w:val="en-US" w:eastAsia="fi-FI"/>
              </w:rPr>
              <w:t>A_n260A</w:t>
            </w:r>
          </w:p>
          <w:p w14:paraId="2D722608" w14:textId="77777777" w:rsidR="00502C31" w:rsidRDefault="00502C31">
            <w:pPr>
              <w:pStyle w:val="TAC"/>
              <w:keepNext w:val="0"/>
              <w:rPr>
                <w:rFonts w:cs="Arial"/>
                <w:lang w:eastAsia="ja-JP"/>
              </w:rPr>
            </w:pPr>
            <w:r>
              <w:rPr>
                <w:lang w:val="en-US" w:eastAsia="fi-FI"/>
              </w:rPr>
              <w:t>DC_</w:t>
            </w:r>
            <w:r>
              <w:rPr>
                <w:lang w:val="en-US" w:eastAsia="ja-JP"/>
              </w:rPr>
              <w:t>66</w:t>
            </w:r>
            <w:r>
              <w:rPr>
                <w:lang w:val="en-US" w:eastAsia="fi-FI"/>
              </w:rPr>
              <w:t>A_n260A</w:t>
            </w:r>
          </w:p>
        </w:tc>
      </w:tr>
      <w:tr w:rsidR="00F713C8" w14:paraId="5D9FC0A5" w14:textId="77777777" w:rsidTr="00502C31">
        <w:trPr>
          <w:trHeight w:val="227"/>
          <w:jc w:val="center"/>
          <w:ins w:id="675" w:author="Per Lindell" w:date="2019-10-21T17:02: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32FC817" w14:textId="77777777" w:rsidR="00F713C8" w:rsidRPr="00F713C8" w:rsidRDefault="00F713C8" w:rsidP="00F713C8">
            <w:pPr>
              <w:pStyle w:val="TAH"/>
              <w:rPr>
                <w:ins w:id="676" w:author="Per Lindell" w:date="2019-10-21T17:02:00Z"/>
                <w:rFonts w:eastAsia="MS Mincho" w:cs="Arial"/>
                <w:b w:val="0"/>
                <w:lang w:val="en-US" w:eastAsia="ja-JP"/>
              </w:rPr>
            </w:pPr>
            <w:ins w:id="677" w:author="Per Lindell" w:date="2019-10-21T17:02:00Z">
              <w:r w:rsidRPr="00F713C8">
                <w:rPr>
                  <w:rFonts w:eastAsia="MS Mincho" w:cs="Arial"/>
                  <w:b w:val="0"/>
                  <w:lang w:eastAsia="ja-JP"/>
                </w:rPr>
                <w:t>DC_2A-13A-66A_n260</w:t>
              </w:r>
              <w:r w:rsidRPr="00F713C8">
                <w:rPr>
                  <w:rFonts w:eastAsia="MS Mincho" w:cs="Arial"/>
                  <w:b w:val="0"/>
                  <w:lang w:val="en-US" w:eastAsia="ja-JP"/>
                </w:rPr>
                <w:t>A</w:t>
              </w:r>
            </w:ins>
          </w:p>
          <w:p w14:paraId="7B1BD1E0" w14:textId="77777777" w:rsidR="00F713C8" w:rsidRPr="00F713C8" w:rsidRDefault="00F713C8" w:rsidP="00F713C8">
            <w:pPr>
              <w:pStyle w:val="TAH"/>
              <w:rPr>
                <w:ins w:id="678" w:author="Per Lindell" w:date="2019-10-21T17:02:00Z"/>
                <w:rFonts w:eastAsia="MS Mincho" w:cs="Arial"/>
                <w:b w:val="0"/>
                <w:lang w:val="x-none" w:eastAsia="ja-JP"/>
              </w:rPr>
            </w:pPr>
            <w:ins w:id="679" w:author="Per Lindell" w:date="2019-10-21T17:02:00Z">
              <w:r w:rsidRPr="00F713C8">
                <w:rPr>
                  <w:rFonts w:eastAsia="MS Mincho" w:cs="Arial"/>
                  <w:b w:val="0"/>
                  <w:lang w:eastAsia="ja-JP"/>
                </w:rPr>
                <w:t>DC_2A-13A-66A_n260</w:t>
              </w:r>
              <w:r w:rsidRPr="00F713C8">
                <w:rPr>
                  <w:rFonts w:eastAsia="MS Mincho" w:cs="Arial"/>
                  <w:b w:val="0"/>
                  <w:lang w:val="en-US" w:eastAsia="ja-JP"/>
                </w:rPr>
                <w:t>G</w:t>
              </w:r>
              <w:r w:rsidRPr="00F713C8">
                <w:rPr>
                  <w:rFonts w:eastAsia="MS Mincho" w:cs="Arial"/>
                  <w:b w:val="0"/>
                  <w:lang w:eastAsia="ja-JP"/>
                </w:rPr>
                <w:t xml:space="preserve"> </w:t>
              </w:r>
            </w:ins>
          </w:p>
          <w:p w14:paraId="754F6F10" w14:textId="77777777" w:rsidR="00F713C8" w:rsidRPr="00F713C8" w:rsidRDefault="00F713C8" w:rsidP="00F713C8">
            <w:pPr>
              <w:pStyle w:val="TAH"/>
              <w:rPr>
                <w:ins w:id="680" w:author="Per Lindell" w:date="2019-10-21T17:02:00Z"/>
                <w:rFonts w:eastAsia="MS Mincho" w:cs="Arial"/>
                <w:b w:val="0"/>
                <w:lang w:eastAsia="ja-JP"/>
              </w:rPr>
            </w:pPr>
            <w:ins w:id="681" w:author="Per Lindell" w:date="2019-10-21T17:02:00Z">
              <w:r w:rsidRPr="00F713C8">
                <w:rPr>
                  <w:rFonts w:eastAsia="MS Mincho" w:cs="Arial"/>
                  <w:b w:val="0"/>
                  <w:lang w:eastAsia="ja-JP"/>
                </w:rPr>
                <w:t>DC_2A-13A-66A_n260</w:t>
              </w:r>
              <w:r w:rsidRPr="00F713C8">
                <w:rPr>
                  <w:rFonts w:eastAsia="MS Mincho" w:cs="Arial"/>
                  <w:b w:val="0"/>
                  <w:lang w:val="en-US" w:eastAsia="ja-JP"/>
                </w:rPr>
                <w:t>H</w:t>
              </w:r>
              <w:r w:rsidRPr="00F713C8">
                <w:rPr>
                  <w:rFonts w:eastAsia="MS Mincho" w:cs="Arial"/>
                  <w:b w:val="0"/>
                  <w:lang w:eastAsia="ja-JP"/>
                </w:rPr>
                <w:t xml:space="preserve"> </w:t>
              </w:r>
            </w:ins>
          </w:p>
          <w:p w14:paraId="0364C036" w14:textId="77777777" w:rsidR="00F713C8" w:rsidRPr="00F713C8" w:rsidRDefault="00F713C8" w:rsidP="00F713C8">
            <w:pPr>
              <w:pStyle w:val="TAH"/>
              <w:rPr>
                <w:ins w:id="682" w:author="Per Lindell" w:date="2019-10-21T17:02:00Z"/>
                <w:rFonts w:eastAsia="MS Mincho" w:cs="Arial"/>
                <w:b w:val="0"/>
                <w:lang w:eastAsia="ja-JP"/>
              </w:rPr>
            </w:pPr>
            <w:ins w:id="683" w:author="Per Lindell" w:date="2019-10-21T17:02:00Z">
              <w:r w:rsidRPr="00F713C8">
                <w:rPr>
                  <w:rFonts w:eastAsia="MS Mincho" w:cs="Arial"/>
                  <w:b w:val="0"/>
                  <w:lang w:eastAsia="ja-JP"/>
                </w:rPr>
                <w:t>DC_2A-13A-66A_n260</w:t>
              </w:r>
              <w:r w:rsidRPr="00F713C8">
                <w:rPr>
                  <w:rFonts w:eastAsia="MS Mincho" w:cs="Arial"/>
                  <w:b w:val="0"/>
                  <w:lang w:val="en-US" w:eastAsia="ja-JP"/>
                </w:rPr>
                <w:t>I</w:t>
              </w:r>
              <w:r w:rsidRPr="00F713C8">
                <w:rPr>
                  <w:rFonts w:eastAsia="MS Mincho" w:cs="Arial"/>
                  <w:b w:val="0"/>
                  <w:lang w:eastAsia="ja-JP"/>
                </w:rPr>
                <w:t xml:space="preserve"> </w:t>
              </w:r>
            </w:ins>
          </w:p>
          <w:p w14:paraId="4B2E93C9" w14:textId="77777777" w:rsidR="00F713C8" w:rsidRPr="00F713C8" w:rsidRDefault="00F713C8" w:rsidP="00F713C8">
            <w:pPr>
              <w:pStyle w:val="TAH"/>
              <w:rPr>
                <w:ins w:id="684" w:author="Per Lindell" w:date="2019-10-21T17:02:00Z"/>
                <w:rFonts w:eastAsia="MS Mincho" w:cs="Arial"/>
                <w:b w:val="0"/>
                <w:lang w:eastAsia="ja-JP"/>
              </w:rPr>
            </w:pPr>
            <w:ins w:id="685" w:author="Per Lindell" w:date="2019-10-21T17:02:00Z">
              <w:r w:rsidRPr="00F713C8">
                <w:rPr>
                  <w:rFonts w:eastAsia="MS Mincho" w:cs="Arial"/>
                  <w:b w:val="0"/>
                  <w:lang w:eastAsia="ja-JP"/>
                </w:rPr>
                <w:t>DC_2A-13A-66A_n260</w:t>
              </w:r>
              <w:r w:rsidRPr="00F713C8">
                <w:rPr>
                  <w:rFonts w:eastAsia="MS Mincho" w:cs="Arial"/>
                  <w:b w:val="0"/>
                  <w:lang w:val="en-US" w:eastAsia="ja-JP"/>
                </w:rPr>
                <w:t>J</w:t>
              </w:r>
              <w:r w:rsidRPr="00F713C8">
                <w:rPr>
                  <w:rFonts w:eastAsia="MS Mincho" w:cs="Arial"/>
                  <w:b w:val="0"/>
                  <w:lang w:eastAsia="ja-JP"/>
                </w:rPr>
                <w:t xml:space="preserve"> </w:t>
              </w:r>
            </w:ins>
          </w:p>
          <w:p w14:paraId="54E85A63" w14:textId="77777777" w:rsidR="00F713C8" w:rsidRPr="006911D6" w:rsidRDefault="00F713C8" w:rsidP="00F713C8">
            <w:pPr>
              <w:pStyle w:val="TAH"/>
              <w:rPr>
                <w:ins w:id="686" w:author="Per Lindell" w:date="2019-10-21T17:02:00Z"/>
                <w:rFonts w:eastAsia="MS Mincho" w:cs="Arial"/>
                <w:b w:val="0"/>
                <w:lang w:eastAsia="ja-JP"/>
              </w:rPr>
            </w:pPr>
            <w:ins w:id="687" w:author="Per Lindell" w:date="2019-10-21T17:02:00Z">
              <w:r w:rsidRPr="006911D6">
                <w:rPr>
                  <w:rFonts w:eastAsia="MS Mincho" w:cs="Arial"/>
                  <w:b w:val="0"/>
                  <w:lang w:eastAsia="ja-JP"/>
                </w:rPr>
                <w:t>DC_2A-13A-66A_n260</w:t>
              </w:r>
              <w:r w:rsidRPr="006911D6">
                <w:rPr>
                  <w:rFonts w:eastAsia="MS Mincho" w:cs="Arial"/>
                  <w:b w:val="0"/>
                  <w:lang w:val="en-US" w:eastAsia="ja-JP"/>
                </w:rPr>
                <w:t>K</w:t>
              </w:r>
              <w:r w:rsidRPr="006911D6">
                <w:rPr>
                  <w:rFonts w:eastAsia="MS Mincho" w:cs="Arial"/>
                  <w:b w:val="0"/>
                  <w:lang w:eastAsia="ja-JP"/>
                </w:rPr>
                <w:t xml:space="preserve"> </w:t>
              </w:r>
            </w:ins>
          </w:p>
          <w:p w14:paraId="70E07608" w14:textId="77777777" w:rsidR="00F713C8" w:rsidRPr="006911D6" w:rsidRDefault="00F713C8" w:rsidP="00F713C8">
            <w:pPr>
              <w:pStyle w:val="TAH"/>
              <w:rPr>
                <w:ins w:id="688" w:author="Per Lindell" w:date="2019-10-21T17:02:00Z"/>
                <w:rFonts w:eastAsia="MS Mincho" w:cs="Arial"/>
                <w:b w:val="0"/>
                <w:lang w:eastAsia="ja-JP"/>
              </w:rPr>
            </w:pPr>
            <w:ins w:id="689" w:author="Per Lindell" w:date="2019-10-21T17:02:00Z">
              <w:r w:rsidRPr="006911D6">
                <w:rPr>
                  <w:rFonts w:eastAsia="MS Mincho" w:cs="Arial"/>
                  <w:b w:val="0"/>
                  <w:lang w:eastAsia="ja-JP"/>
                </w:rPr>
                <w:t>DC_2A-13A-66A_n260</w:t>
              </w:r>
              <w:r w:rsidRPr="006911D6">
                <w:rPr>
                  <w:rFonts w:eastAsia="MS Mincho" w:cs="Arial"/>
                  <w:b w:val="0"/>
                  <w:lang w:val="en-US" w:eastAsia="ja-JP"/>
                </w:rPr>
                <w:t>L</w:t>
              </w:r>
              <w:r w:rsidRPr="006911D6">
                <w:rPr>
                  <w:rFonts w:eastAsia="MS Mincho" w:cs="Arial"/>
                  <w:b w:val="0"/>
                  <w:lang w:eastAsia="ja-JP"/>
                </w:rPr>
                <w:t xml:space="preserve"> </w:t>
              </w:r>
            </w:ins>
          </w:p>
          <w:p w14:paraId="65E1F2E6" w14:textId="6E1D0A96" w:rsidR="00F713C8" w:rsidRPr="00F713C8" w:rsidRDefault="00F713C8" w:rsidP="00F713C8">
            <w:pPr>
              <w:pStyle w:val="TAC"/>
              <w:keepNext w:val="0"/>
              <w:rPr>
                <w:ins w:id="690" w:author="Per Lindell" w:date="2019-10-21T17:02:00Z"/>
                <w:lang w:eastAsia="ja-JP"/>
              </w:rPr>
            </w:pPr>
            <w:ins w:id="691" w:author="Per Lindell" w:date="2019-10-21T17:02:00Z">
              <w:r w:rsidRPr="00F713C8">
                <w:rPr>
                  <w:rFonts w:eastAsia="MS Mincho" w:cs="Arial"/>
                  <w:lang w:eastAsia="ja-JP"/>
                </w:rPr>
                <w:t>DC_2A-13A-66A_n260M</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B2C1C18" w14:textId="77777777" w:rsidR="00F713C8" w:rsidRPr="00F713C8" w:rsidRDefault="00F713C8" w:rsidP="00F713C8">
            <w:pPr>
              <w:pStyle w:val="TAC"/>
              <w:rPr>
                <w:ins w:id="692" w:author="Per Lindell" w:date="2019-10-21T17:02:00Z"/>
                <w:rFonts w:eastAsia="MS Mincho" w:cs="Arial"/>
                <w:lang w:val="en-US" w:eastAsia="ja-JP"/>
              </w:rPr>
            </w:pPr>
            <w:ins w:id="693" w:author="Per Lindell" w:date="2019-10-21T17:02:00Z">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r w:rsidRPr="00F713C8">
                <w:rPr>
                  <w:rFonts w:eastAsia="MS Mincho" w:cs="Arial"/>
                  <w:lang w:eastAsia="ja-JP"/>
                </w:rPr>
                <w:br/>
              </w: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ins>
          </w:p>
          <w:p w14:paraId="163EAB73" w14:textId="77777777" w:rsidR="00F713C8" w:rsidRPr="00F713C8" w:rsidRDefault="00F713C8" w:rsidP="00F713C8">
            <w:pPr>
              <w:pStyle w:val="TAC"/>
              <w:rPr>
                <w:ins w:id="694" w:author="Per Lindell" w:date="2019-10-21T17:02:00Z"/>
                <w:rFonts w:eastAsia="MS Mincho" w:cs="Arial"/>
                <w:lang w:val="en-US" w:eastAsia="ja-JP"/>
              </w:rPr>
            </w:pPr>
            <w:ins w:id="695" w:author="Per Lindell" w:date="2019-10-21T17:02:00Z">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ins>
          </w:p>
          <w:p w14:paraId="7D440F73" w14:textId="77777777" w:rsidR="00F713C8" w:rsidRPr="00F713C8" w:rsidRDefault="00F713C8" w:rsidP="00F713C8">
            <w:pPr>
              <w:pStyle w:val="TAC"/>
              <w:rPr>
                <w:ins w:id="696" w:author="Per Lindell" w:date="2019-10-21T17:02:00Z"/>
                <w:rFonts w:eastAsia="MS Mincho" w:cs="Arial"/>
                <w:lang w:val="en-US" w:eastAsia="ja-JP"/>
              </w:rPr>
            </w:pPr>
            <w:ins w:id="697" w:author="Per Lindell" w:date="2019-10-21T17:02:00Z">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ins>
          </w:p>
          <w:p w14:paraId="3711A337" w14:textId="77777777" w:rsidR="00F713C8" w:rsidRPr="006911D6" w:rsidRDefault="00F713C8" w:rsidP="00F713C8">
            <w:pPr>
              <w:pStyle w:val="TAC"/>
              <w:rPr>
                <w:ins w:id="698" w:author="Per Lindell" w:date="2019-10-21T17:02:00Z"/>
                <w:rFonts w:eastAsia="MS Mincho" w:cs="Arial"/>
                <w:lang w:val="en-US" w:eastAsia="ja-JP"/>
              </w:rPr>
            </w:pPr>
            <w:ins w:id="699" w:author="Per Lindell" w:date="2019-10-21T17:02:00Z">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ins>
          </w:p>
          <w:p w14:paraId="3AAF594F" w14:textId="77777777" w:rsidR="00F713C8" w:rsidRPr="006911D6" w:rsidRDefault="00F713C8" w:rsidP="00F713C8">
            <w:pPr>
              <w:pStyle w:val="TAC"/>
              <w:rPr>
                <w:ins w:id="700" w:author="Per Lindell" w:date="2019-10-21T17:02:00Z"/>
                <w:rFonts w:eastAsia="MS Mincho" w:cs="Arial"/>
                <w:lang w:val="en-US" w:eastAsia="ja-JP"/>
              </w:rPr>
            </w:pPr>
            <w:ins w:id="701" w:author="Per Lindell" w:date="2019-10-21T17:02:00Z">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ins>
          </w:p>
          <w:p w14:paraId="74020DDA" w14:textId="77777777" w:rsidR="00F713C8" w:rsidRPr="006911D6" w:rsidRDefault="00F713C8" w:rsidP="00F713C8">
            <w:pPr>
              <w:pStyle w:val="TAC"/>
              <w:rPr>
                <w:ins w:id="702" w:author="Per Lindell" w:date="2019-10-21T17:02:00Z"/>
                <w:rFonts w:eastAsia="MS Mincho" w:cs="Arial"/>
                <w:lang w:val="en-US" w:eastAsia="ja-JP"/>
              </w:rPr>
            </w:pPr>
            <w:ins w:id="703" w:author="Per Lindell" w:date="2019-10-21T17:02:00Z">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ins>
          </w:p>
          <w:p w14:paraId="0DDA6274" w14:textId="77777777" w:rsidR="00F713C8" w:rsidRPr="006911D6" w:rsidRDefault="00F713C8" w:rsidP="00F713C8">
            <w:pPr>
              <w:pStyle w:val="TAC"/>
              <w:rPr>
                <w:ins w:id="704" w:author="Per Lindell" w:date="2019-10-21T17:02:00Z"/>
                <w:lang w:val="en-US" w:eastAsia="fi-FI"/>
              </w:rPr>
            </w:pPr>
            <w:ins w:id="705" w:author="Per Lindell" w:date="2019-10-21T17:02:00Z">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ins>
          </w:p>
          <w:p w14:paraId="0DFFB22B" w14:textId="77777777" w:rsidR="00F713C8" w:rsidRPr="006911D6" w:rsidRDefault="00F713C8" w:rsidP="00F713C8">
            <w:pPr>
              <w:pStyle w:val="TAC"/>
              <w:rPr>
                <w:ins w:id="706" w:author="Per Lindell" w:date="2019-10-21T17:02:00Z"/>
                <w:rFonts w:eastAsia="MS Mincho" w:cs="Arial"/>
                <w:lang w:val="en-US" w:eastAsia="ja-JP"/>
              </w:rPr>
            </w:pPr>
            <w:ins w:id="707" w:author="Per Lindell" w:date="2019-10-21T17:02:00Z">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r w:rsidRPr="006911D6">
                <w:rPr>
                  <w:rFonts w:eastAsia="MS Mincho" w:cs="Arial"/>
                  <w:lang w:eastAsia="ja-JP"/>
                </w:rPr>
                <w:br/>
              </w: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ins>
          </w:p>
          <w:p w14:paraId="2562CDAD" w14:textId="77777777" w:rsidR="00F713C8" w:rsidRPr="006911D6" w:rsidRDefault="00F713C8" w:rsidP="00F713C8">
            <w:pPr>
              <w:pStyle w:val="TAC"/>
              <w:rPr>
                <w:ins w:id="708" w:author="Per Lindell" w:date="2019-10-21T17:02:00Z"/>
                <w:rFonts w:eastAsia="MS Mincho" w:cs="Arial"/>
                <w:lang w:val="en-US" w:eastAsia="ja-JP"/>
              </w:rPr>
            </w:pPr>
            <w:ins w:id="709" w:author="Per Lindell" w:date="2019-10-21T17:02:00Z">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ins>
          </w:p>
          <w:p w14:paraId="5A792636" w14:textId="77777777" w:rsidR="00F713C8" w:rsidRPr="00563032" w:rsidRDefault="00F713C8" w:rsidP="00F713C8">
            <w:pPr>
              <w:pStyle w:val="TAC"/>
              <w:rPr>
                <w:ins w:id="710" w:author="Per Lindell" w:date="2019-10-21T17:02:00Z"/>
                <w:rFonts w:eastAsia="MS Mincho" w:cs="Arial"/>
                <w:lang w:val="en-US" w:eastAsia="ja-JP"/>
              </w:rPr>
            </w:pPr>
            <w:ins w:id="711" w:author="Per Lindell" w:date="2019-10-21T17:02:00Z">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ins>
          </w:p>
          <w:p w14:paraId="74BBC094" w14:textId="77777777" w:rsidR="00F713C8" w:rsidRPr="00563032" w:rsidRDefault="00F713C8" w:rsidP="00F713C8">
            <w:pPr>
              <w:pStyle w:val="TAC"/>
              <w:rPr>
                <w:ins w:id="712" w:author="Per Lindell" w:date="2019-10-21T17:02:00Z"/>
                <w:rFonts w:eastAsia="MS Mincho" w:cs="Arial"/>
                <w:lang w:val="en-US" w:eastAsia="ja-JP"/>
              </w:rPr>
            </w:pPr>
            <w:ins w:id="713" w:author="Per Lindell" w:date="2019-10-21T17:02:00Z">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ins>
          </w:p>
          <w:p w14:paraId="61D7DB3C" w14:textId="77777777" w:rsidR="00F713C8" w:rsidRPr="00563032" w:rsidRDefault="00F713C8" w:rsidP="00F713C8">
            <w:pPr>
              <w:pStyle w:val="TAC"/>
              <w:rPr>
                <w:ins w:id="714" w:author="Per Lindell" w:date="2019-10-21T17:02:00Z"/>
                <w:rFonts w:eastAsia="MS Mincho" w:cs="Arial"/>
                <w:lang w:val="en-US" w:eastAsia="ja-JP"/>
              </w:rPr>
            </w:pPr>
            <w:ins w:id="715" w:author="Per Lindell" w:date="2019-10-21T17:02:00Z">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ins>
          </w:p>
          <w:p w14:paraId="3102752C" w14:textId="77777777" w:rsidR="00F713C8" w:rsidRPr="00563032" w:rsidRDefault="00F713C8" w:rsidP="00F713C8">
            <w:pPr>
              <w:pStyle w:val="TAC"/>
              <w:rPr>
                <w:ins w:id="716" w:author="Per Lindell" w:date="2019-10-21T17:02:00Z"/>
                <w:rFonts w:eastAsia="MS Mincho" w:cs="Arial"/>
                <w:lang w:val="en-US" w:eastAsia="ja-JP"/>
              </w:rPr>
            </w:pPr>
            <w:ins w:id="717" w:author="Per Lindell" w:date="2019-10-21T17:02:00Z">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ins>
          </w:p>
          <w:p w14:paraId="4655F3CC" w14:textId="77777777" w:rsidR="00F713C8" w:rsidRPr="00563032" w:rsidRDefault="00F713C8" w:rsidP="00F713C8">
            <w:pPr>
              <w:pStyle w:val="TAC"/>
              <w:rPr>
                <w:ins w:id="718" w:author="Per Lindell" w:date="2019-10-21T17:02:00Z"/>
                <w:lang w:val="fi-FI" w:eastAsia="fi-FI"/>
              </w:rPr>
            </w:pPr>
            <w:ins w:id="719" w:author="Per Lindell" w:date="2019-10-21T17:02:00Z">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ins>
          </w:p>
          <w:p w14:paraId="6A76B8A4" w14:textId="77777777" w:rsidR="00F713C8" w:rsidRPr="00563032" w:rsidRDefault="00F713C8" w:rsidP="00F713C8">
            <w:pPr>
              <w:pStyle w:val="TAC"/>
              <w:rPr>
                <w:ins w:id="720" w:author="Per Lindell" w:date="2019-10-21T17:02:00Z"/>
                <w:rFonts w:eastAsia="MS Mincho" w:cs="Arial"/>
                <w:lang w:val="en-US" w:eastAsia="ja-JP"/>
              </w:rPr>
            </w:pPr>
            <w:ins w:id="721" w:author="Per Lindell" w:date="2019-10-21T17:02:00Z">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r w:rsidRPr="00563032">
                <w:rPr>
                  <w:rFonts w:eastAsia="MS Mincho" w:cs="Arial"/>
                  <w:lang w:eastAsia="ja-JP"/>
                </w:rPr>
                <w:br/>
              </w: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ins>
          </w:p>
          <w:p w14:paraId="67965C1E" w14:textId="77777777" w:rsidR="00F713C8" w:rsidRPr="00563032" w:rsidRDefault="00F713C8" w:rsidP="00F713C8">
            <w:pPr>
              <w:pStyle w:val="TAC"/>
              <w:rPr>
                <w:ins w:id="722" w:author="Per Lindell" w:date="2019-10-21T17:02:00Z"/>
                <w:rFonts w:eastAsia="MS Mincho" w:cs="Arial"/>
                <w:lang w:val="en-US" w:eastAsia="ja-JP"/>
              </w:rPr>
            </w:pPr>
            <w:ins w:id="723" w:author="Per Lindell" w:date="2019-10-21T17:02:00Z">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ins>
          </w:p>
          <w:p w14:paraId="0E58E45C" w14:textId="77777777" w:rsidR="00F713C8" w:rsidRPr="00563032" w:rsidRDefault="00F713C8" w:rsidP="00F713C8">
            <w:pPr>
              <w:pStyle w:val="TAC"/>
              <w:rPr>
                <w:ins w:id="724" w:author="Per Lindell" w:date="2019-10-21T17:02:00Z"/>
                <w:rFonts w:eastAsia="MS Mincho" w:cs="Arial"/>
                <w:lang w:val="en-US" w:eastAsia="ja-JP"/>
              </w:rPr>
            </w:pPr>
            <w:ins w:id="725" w:author="Per Lindell" w:date="2019-10-21T17:02:00Z">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ins>
          </w:p>
          <w:p w14:paraId="033D61C3" w14:textId="77777777" w:rsidR="00F713C8" w:rsidRPr="00563032" w:rsidRDefault="00F713C8" w:rsidP="00F713C8">
            <w:pPr>
              <w:pStyle w:val="TAC"/>
              <w:rPr>
                <w:ins w:id="726" w:author="Per Lindell" w:date="2019-10-21T17:02:00Z"/>
                <w:rFonts w:eastAsia="MS Mincho" w:cs="Arial"/>
                <w:lang w:val="en-US" w:eastAsia="ja-JP"/>
              </w:rPr>
            </w:pPr>
            <w:ins w:id="727" w:author="Per Lindell" w:date="2019-10-21T17:02:00Z">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ins>
          </w:p>
          <w:p w14:paraId="64DC1C20" w14:textId="77777777" w:rsidR="00F713C8" w:rsidRPr="00563032" w:rsidRDefault="00F713C8" w:rsidP="00F713C8">
            <w:pPr>
              <w:pStyle w:val="TAC"/>
              <w:rPr>
                <w:ins w:id="728" w:author="Per Lindell" w:date="2019-10-21T17:02:00Z"/>
                <w:rFonts w:eastAsia="MS Mincho" w:cs="Arial"/>
                <w:lang w:val="en-US" w:eastAsia="ja-JP"/>
              </w:rPr>
            </w:pPr>
            <w:ins w:id="729" w:author="Per Lindell" w:date="2019-10-21T17:02:00Z">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ins>
          </w:p>
          <w:p w14:paraId="6B2FF0DC" w14:textId="77777777" w:rsidR="00F713C8" w:rsidRPr="00563032" w:rsidRDefault="00F713C8" w:rsidP="00F713C8">
            <w:pPr>
              <w:pStyle w:val="TAC"/>
              <w:rPr>
                <w:ins w:id="730" w:author="Per Lindell" w:date="2019-10-21T17:02:00Z"/>
                <w:rFonts w:eastAsia="MS Mincho" w:cs="Arial"/>
                <w:lang w:val="en-US" w:eastAsia="ja-JP"/>
              </w:rPr>
            </w:pPr>
            <w:ins w:id="731" w:author="Per Lindell" w:date="2019-10-21T17:02:00Z">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ins>
          </w:p>
          <w:p w14:paraId="28303CF8" w14:textId="293814B8" w:rsidR="00F713C8" w:rsidRPr="007F5B34" w:rsidRDefault="00F713C8" w:rsidP="00F713C8">
            <w:pPr>
              <w:pStyle w:val="TAC"/>
              <w:keepNext w:val="0"/>
              <w:rPr>
                <w:ins w:id="732" w:author="Per Lindell" w:date="2019-10-21T17:02:00Z"/>
                <w:lang w:val="en-US" w:eastAsia="fi-FI"/>
              </w:rPr>
            </w:pPr>
            <w:ins w:id="733" w:author="Per Lindell" w:date="2019-10-21T17:02:00Z">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ins>
          </w:p>
        </w:tc>
      </w:tr>
      <w:tr w:rsidR="00F713C8" w14:paraId="38F7A86E" w14:textId="77777777" w:rsidTr="00502C31">
        <w:trPr>
          <w:trHeight w:val="227"/>
          <w:jc w:val="center"/>
          <w:ins w:id="734" w:author="Per Lindell" w:date="2019-10-21T17:02: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77FA6CA" w14:textId="77777777" w:rsidR="00F713C8" w:rsidRPr="00F713C8" w:rsidRDefault="00F713C8" w:rsidP="00F713C8">
            <w:pPr>
              <w:pStyle w:val="TAH"/>
              <w:rPr>
                <w:ins w:id="735" w:author="Per Lindell" w:date="2019-10-21T17:02:00Z"/>
                <w:b w:val="0"/>
                <w:lang w:val="en-US" w:eastAsia="fi-FI"/>
              </w:rPr>
            </w:pPr>
            <w:ins w:id="736" w:author="Per Lindell" w:date="2019-10-21T17:02:00Z">
              <w:r w:rsidRPr="00F713C8">
                <w:rPr>
                  <w:b w:val="0"/>
                  <w:lang w:val="en-US" w:eastAsia="fi-FI"/>
                </w:rPr>
                <w:t>DC_2A-13A-66A_n260(A-G)</w:t>
              </w:r>
              <w:r w:rsidRPr="00F713C8">
                <w:rPr>
                  <w:b w:val="0"/>
                  <w:lang w:val="en-US" w:eastAsia="fi-FI"/>
                </w:rPr>
                <w:br/>
                <w:t>DC_2A-13A-66A_n260(A-H)</w:t>
              </w:r>
              <w:r w:rsidRPr="00F713C8">
                <w:rPr>
                  <w:b w:val="0"/>
                  <w:lang w:val="en-US" w:eastAsia="fi-FI"/>
                </w:rPr>
                <w:br/>
                <w:t>DC_2A-13A-66A_n260(A-2G)</w:t>
              </w:r>
            </w:ins>
          </w:p>
          <w:p w14:paraId="272E8C52" w14:textId="77777777" w:rsidR="00F713C8" w:rsidRPr="00F713C8" w:rsidRDefault="00F713C8" w:rsidP="00F713C8">
            <w:pPr>
              <w:pStyle w:val="TAH"/>
              <w:rPr>
                <w:ins w:id="737" w:author="Per Lindell" w:date="2019-10-21T17:02:00Z"/>
                <w:rFonts w:eastAsia="MS Mincho" w:cs="Arial"/>
                <w:b w:val="0"/>
                <w:lang w:val="en-US" w:eastAsia="ja-JP"/>
              </w:rPr>
            </w:pPr>
            <w:ins w:id="738" w:author="Per Lindell" w:date="2019-10-21T17:02:00Z">
              <w:r w:rsidRPr="00F713C8">
                <w:rPr>
                  <w:rFonts w:eastAsia="MS Mincho" w:cs="Arial"/>
                  <w:b w:val="0"/>
                  <w:lang w:eastAsia="ja-JP"/>
                </w:rPr>
                <w:t>DC_2A-13A-66A_n260</w:t>
              </w:r>
              <w:r w:rsidRPr="00F713C8">
                <w:rPr>
                  <w:rFonts w:eastAsia="MS Mincho" w:cs="Arial"/>
                  <w:b w:val="0"/>
                  <w:lang w:val="en-US" w:eastAsia="ja-JP"/>
                </w:rPr>
                <w:t>(2A)</w:t>
              </w:r>
            </w:ins>
          </w:p>
          <w:p w14:paraId="3FC9DFB5" w14:textId="77777777" w:rsidR="00F713C8" w:rsidRPr="00F713C8" w:rsidRDefault="00F713C8" w:rsidP="00F713C8">
            <w:pPr>
              <w:pStyle w:val="TAH"/>
              <w:rPr>
                <w:ins w:id="739" w:author="Per Lindell" w:date="2019-10-21T17:02:00Z"/>
                <w:rFonts w:eastAsia="MS Mincho" w:cs="Arial"/>
                <w:b w:val="0"/>
                <w:lang w:val="en-US" w:eastAsia="ja-JP"/>
              </w:rPr>
            </w:pPr>
            <w:ins w:id="740" w:author="Per Lindell" w:date="2019-10-21T17:02:00Z">
              <w:r w:rsidRPr="00F713C8">
                <w:rPr>
                  <w:b w:val="0"/>
                  <w:lang w:val="en-US" w:eastAsia="fi-FI"/>
                </w:rPr>
                <w:t>DC_2A-13A-66A_n260(2A-G)</w:t>
              </w:r>
              <w:r w:rsidRPr="00F713C8">
                <w:rPr>
                  <w:b w:val="0"/>
                  <w:lang w:val="en-US" w:eastAsia="fi-FI"/>
                </w:rPr>
                <w:br/>
                <w:t>DC_2A-13A-66A_n260(2A-2G)</w:t>
              </w:r>
              <w:r w:rsidRPr="00F713C8">
                <w:rPr>
                  <w:b w:val="0"/>
                  <w:lang w:val="en-US" w:eastAsia="fi-FI"/>
                </w:rPr>
                <w:br/>
              </w:r>
              <w:r w:rsidRPr="00F713C8">
                <w:rPr>
                  <w:rFonts w:eastAsia="MS Mincho" w:cs="Arial"/>
                  <w:b w:val="0"/>
                  <w:lang w:eastAsia="ja-JP"/>
                </w:rPr>
                <w:t>DC_2A-13A-66A_n260</w:t>
              </w:r>
              <w:r w:rsidRPr="00F713C8">
                <w:rPr>
                  <w:rFonts w:eastAsia="MS Mincho" w:cs="Arial"/>
                  <w:b w:val="0"/>
                  <w:lang w:val="en-US" w:eastAsia="ja-JP"/>
                </w:rPr>
                <w:t>(3A)</w:t>
              </w:r>
            </w:ins>
          </w:p>
          <w:p w14:paraId="3E980C41" w14:textId="77777777" w:rsidR="00F713C8" w:rsidRPr="006911D6" w:rsidRDefault="00F713C8" w:rsidP="00F713C8">
            <w:pPr>
              <w:pStyle w:val="TAH"/>
              <w:rPr>
                <w:ins w:id="741" w:author="Per Lindell" w:date="2019-10-21T17:02:00Z"/>
                <w:rFonts w:eastAsia="MS Mincho" w:cs="Arial"/>
                <w:b w:val="0"/>
                <w:lang w:val="en-US" w:eastAsia="ja-JP"/>
              </w:rPr>
            </w:pPr>
            <w:ins w:id="742" w:author="Per Lindell" w:date="2019-10-21T17:02:00Z">
              <w:r w:rsidRPr="00F713C8">
                <w:rPr>
                  <w:b w:val="0"/>
                  <w:lang w:val="en-US" w:eastAsia="fi-FI"/>
                </w:rPr>
                <w:t>DC_2A-13A-66A_n260(3A-G)</w:t>
              </w:r>
              <w:r w:rsidRPr="00F713C8">
                <w:rPr>
                  <w:b w:val="0"/>
                  <w:lang w:val="en-US" w:eastAsia="fi-FI"/>
                </w:rPr>
                <w:br/>
              </w:r>
              <w:r w:rsidRPr="006911D6">
                <w:rPr>
                  <w:rFonts w:eastAsia="MS Mincho" w:cs="Arial"/>
                  <w:b w:val="0"/>
                  <w:lang w:eastAsia="ja-JP"/>
                </w:rPr>
                <w:t>DC_2A-13A-66A_n260</w:t>
              </w:r>
              <w:r w:rsidRPr="006911D6">
                <w:rPr>
                  <w:rFonts w:eastAsia="MS Mincho" w:cs="Arial"/>
                  <w:b w:val="0"/>
                  <w:lang w:val="en-US" w:eastAsia="ja-JP"/>
                </w:rPr>
                <w:t>(4A)</w:t>
              </w:r>
            </w:ins>
          </w:p>
          <w:p w14:paraId="6A1AE9DC" w14:textId="77777777" w:rsidR="00F713C8" w:rsidRPr="006911D6" w:rsidRDefault="00F713C8" w:rsidP="00F713C8">
            <w:pPr>
              <w:pStyle w:val="TAH"/>
              <w:rPr>
                <w:ins w:id="743" w:author="Per Lindell" w:date="2019-10-21T17:02:00Z"/>
                <w:rFonts w:eastAsia="MS Mincho" w:cs="Arial"/>
                <w:b w:val="0"/>
                <w:lang w:val="en-US" w:eastAsia="ja-JP"/>
              </w:rPr>
            </w:pPr>
            <w:ins w:id="744" w:author="Per Lindell" w:date="2019-10-21T17:02:00Z">
              <w:r w:rsidRPr="006911D6">
                <w:rPr>
                  <w:rFonts w:eastAsia="MS Mincho" w:cs="Arial"/>
                  <w:b w:val="0"/>
                  <w:lang w:eastAsia="ja-JP"/>
                </w:rPr>
                <w:t>DC_2A-13A-66A_n260</w:t>
              </w:r>
              <w:r w:rsidRPr="006911D6">
                <w:rPr>
                  <w:rFonts w:eastAsia="MS Mincho" w:cs="Arial"/>
                  <w:b w:val="0"/>
                  <w:lang w:val="en-US" w:eastAsia="ja-JP"/>
                </w:rPr>
                <w:t>(5A)</w:t>
              </w:r>
            </w:ins>
          </w:p>
          <w:p w14:paraId="258A8B5E" w14:textId="77777777" w:rsidR="00F713C8" w:rsidRPr="006911D6" w:rsidRDefault="00F713C8" w:rsidP="00F713C8">
            <w:pPr>
              <w:pStyle w:val="TAH"/>
              <w:rPr>
                <w:ins w:id="745" w:author="Per Lindell" w:date="2019-10-21T17:02:00Z"/>
                <w:rFonts w:eastAsia="MS Mincho" w:cs="Arial"/>
                <w:b w:val="0"/>
                <w:lang w:val="en-US" w:eastAsia="ja-JP"/>
              </w:rPr>
            </w:pPr>
            <w:ins w:id="746" w:author="Per Lindell" w:date="2019-10-21T17:02:00Z">
              <w:r w:rsidRPr="006911D6">
                <w:rPr>
                  <w:rFonts w:eastAsia="MS Mincho" w:cs="Arial"/>
                  <w:b w:val="0"/>
                  <w:lang w:eastAsia="ja-JP"/>
                </w:rPr>
                <w:t>DC_2A-13A-66A_n260</w:t>
              </w:r>
              <w:r w:rsidRPr="006911D6">
                <w:rPr>
                  <w:rFonts w:eastAsia="MS Mincho" w:cs="Arial"/>
                  <w:b w:val="0"/>
                  <w:lang w:val="en-US" w:eastAsia="ja-JP"/>
                </w:rPr>
                <w:t>(6A)</w:t>
              </w:r>
            </w:ins>
          </w:p>
          <w:p w14:paraId="5818CAE2" w14:textId="77777777" w:rsidR="00F713C8" w:rsidRPr="00F713C8" w:rsidRDefault="00F713C8" w:rsidP="00F713C8">
            <w:pPr>
              <w:pStyle w:val="TAC"/>
              <w:keepNext w:val="0"/>
              <w:rPr>
                <w:ins w:id="747" w:author="Per Lindell" w:date="2019-10-21T17:02:00Z"/>
                <w:lang w:eastAsia="sv-SE"/>
              </w:rPr>
            </w:pPr>
            <w:ins w:id="748" w:author="Per Lindell" w:date="2019-10-21T17:02:00Z">
              <w:r w:rsidRPr="00F713C8">
                <w:rPr>
                  <w:lang w:val="en-US" w:eastAsia="fi-FI"/>
                </w:rPr>
                <w:t>DC_2A-13A-66A_n260(G-H)</w:t>
              </w:r>
            </w:ins>
          </w:p>
          <w:p w14:paraId="79EC19E7" w14:textId="17A2B57A" w:rsidR="00F713C8" w:rsidRPr="00F713C8" w:rsidRDefault="00F713C8" w:rsidP="00F713C8">
            <w:pPr>
              <w:pStyle w:val="TAC"/>
              <w:keepNext w:val="0"/>
              <w:rPr>
                <w:ins w:id="749" w:author="Per Lindell" w:date="2019-10-21T17:02:00Z"/>
                <w:lang w:eastAsia="ja-JP"/>
              </w:rPr>
            </w:pPr>
            <w:ins w:id="750" w:author="Per Lindell" w:date="2019-10-21T17:02:00Z">
              <w:r w:rsidRPr="00F713C8">
                <w:rPr>
                  <w:lang w:val="en-US" w:eastAsia="fi-FI"/>
                </w:rPr>
                <w:t>DC_2A-13A-66A_n260(2G)</w:t>
              </w:r>
              <w:r w:rsidRPr="00F713C8">
                <w:rPr>
                  <w:lang w:val="en-US" w:eastAsia="fi-FI"/>
                </w:rPr>
                <w:br/>
                <w:t>DC_2A-13A-66A_n260(2H)</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95A82E9" w14:textId="77777777" w:rsidR="00F713C8" w:rsidRPr="00F713C8" w:rsidRDefault="00F713C8" w:rsidP="00F713C8">
            <w:pPr>
              <w:pStyle w:val="TAC"/>
              <w:rPr>
                <w:ins w:id="751" w:author="Per Lindell" w:date="2019-10-21T17:02:00Z"/>
                <w:rFonts w:eastAsia="MS Mincho" w:cs="Arial"/>
                <w:lang w:val="en-US" w:eastAsia="ja-JP"/>
              </w:rPr>
            </w:pPr>
            <w:ins w:id="752" w:author="Per Lindell" w:date="2019-10-21T17:02:00Z">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r w:rsidRPr="00F713C8">
                <w:rPr>
                  <w:rFonts w:eastAsia="MS Mincho" w:cs="Arial"/>
                  <w:lang w:eastAsia="ja-JP"/>
                </w:rPr>
                <w:br/>
              </w: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ins>
          </w:p>
          <w:p w14:paraId="505D0D2B" w14:textId="77777777" w:rsidR="00F713C8" w:rsidRPr="00F713C8" w:rsidRDefault="00F713C8" w:rsidP="00F713C8">
            <w:pPr>
              <w:pStyle w:val="TAC"/>
              <w:rPr>
                <w:ins w:id="753" w:author="Per Lindell" w:date="2019-10-21T17:02:00Z"/>
                <w:rFonts w:eastAsia="MS Mincho" w:cs="Arial"/>
                <w:lang w:val="en-US" w:eastAsia="ja-JP"/>
              </w:rPr>
            </w:pPr>
            <w:ins w:id="754" w:author="Per Lindell" w:date="2019-10-21T17:02:00Z">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ins>
          </w:p>
          <w:p w14:paraId="1CCF1360" w14:textId="77777777" w:rsidR="00F713C8" w:rsidRPr="006911D6" w:rsidRDefault="00F713C8" w:rsidP="00F713C8">
            <w:pPr>
              <w:pStyle w:val="TAC"/>
              <w:rPr>
                <w:ins w:id="755" w:author="Per Lindell" w:date="2019-10-21T17:02:00Z"/>
                <w:rFonts w:eastAsia="MS Mincho" w:cs="Arial"/>
                <w:lang w:val="en-US" w:eastAsia="ja-JP"/>
              </w:rPr>
            </w:pPr>
            <w:ins w:id="756" w:author="Per Lindell" w:date="2019-10-21T17:02:00Z">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r w:rsidRPr="00F713C8">
                <w:rPr>
                  <w:rFonts w:eastAsia="MS Mincho" w:cs="Arial"/>
                  <w:lang w:eastAsia="ja-JP"/>
                </w:rPr>
                <w:br/>
              </w: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ins>
          </w:p>
          <w:p w14:paraId="4F26FACD" w14:textId="77777777" w:rsidR="00F713C8" w:rsidRPr="006911D6" w:rsidRDefault="00F713C8" w:rsidP="00F713C8">
            <w:pPr>
              <w:pStyle w:val="TAC"/>
              <w:rPr>
                <w:ins w:id="757" w:author="Per Lindell" w:date="2019-10-21T17:02:00Z"/>
                <w:rFonts w:eastAsia="MS Mincho" w:cs="Arial"/>
                <w:lang w:val="en-US" w:eastAsia="ja-JP"/>
              </w:rPr>
            </w:pPr>
            <w:ins w:id="758" w:author="Per Lindell" w:date="2019-10-21T17:02:00Z">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ins>
          </w:p>
          <w:p w14:paraId="25707BC4" w14:textId="77777777" w:rsidR="00F713C8" w:rsidRPr="006911D6" w:rsidRDefault="00F713C8" w:rsidP="00F713C8">
            <w:pPr>
              <w:pStyle w:val="TAC"/>
              <w:rPr>
                <w:ins w:id="759" w:author="Per Lindell" w:date="2019-10-21T17:02:00Z"/>
                <w:rFonts w:eastAsia="MS Mincho" w:cs="Arial"/>
                <w:lang w:val="en-US" w:eastAsia="ja-JP"/>
              </w:rPr>
            </w:pPr>
            <w:ins w:id="760" w:author="Per Lindell" w:date="2019-10-21T17:02:00Z">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r w:rsidRPr="006911D6">
                <w:rPr>
                  <w:rFonts w:eastAsia="MS Mincho" w:cs="Arial"/>
                  <w:lang w:eastAsia="ja-JP"/>
                </w:rPr>
                <w:br/>
              </w: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ins>
          </w:p>
          <w:p w14:paraId="71AA9A8B" w14:textId="6748DA41" w:rsidR="00F713C8" w:rsidRPr="006911D6" w:rsidRDefault="00F713C8" w:rsidP="00F713C8">
            <w:pPr>
              <w:pStyle w:val="TAC"/>
              <w:keepNext w:val="0"/>
              <w:rPr>
                <w:ins w:id="761" w:author="Per Lindell" w:date="2019-10-21T17:02:00Z"/>
                <w:lang w:val="en-US" w:eastAsia="fi-FI"/>
              </w:rPr>
            </w:pPr>
            <w:ins w:id="762" w:author="Per Lindell" w:date="2019-10-21T17:02:00Z">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ins>
          </w:p>
        </w:tc>
      </w:tr>
      <w:tr w:rsidR="00F713C8" w14:paraId="3CCC48C8" w14:textId="77777777" w:rsidTr="00502C31">
        <w:trPr>
          <w:trHeight w:val="227"/>
          <w:jc w:val="center"/>
          <w:ins w:id="763" w:author="Per Lindell" w:date="2019-10-21T17:04: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A010A39" w14:textId="77777777" w:rsidR="00F713C8" w:rsidRDefault="00F713C8" w:rsidP="00F713C8">
            <w:pPr>
              <w:pStyle w:val="TAH"/>
              <w:rPr>
                <w:ins w:id="764" w:author="Per Lindell" w:date="2019-10-21T17:05:00Z"/>
                <w:rFonts w:eastAsia="MS Mincho" w:cs="Arial"/>
                <w:b w:val="0"/>
                <w:lang w:val="en-US" w:eastAsia="ja-JP"/>
              </w:rPr>
            </w:pPr>
            <w:ins w:id="765" w:author="Per Lindell" w:date="2019-10-21T17:05:00Z">
              <w:r>
                <w:rPr>
                  <w:rFonts w:eastAsia="MS Mincho" w:cs="Arial"/>
                  <w:b w:val="0"/>
                  <w:lang w:eastAsia="ja-JP"/>
                </w:rPr>
                <w:t>DC_2A-13A-66A_n261</w:t>
              </w:r>
              <w:r>
                <w:rPr>
                  <w:rFonts w:eastAsia="MS Mincho" w:cs="Arial"/>
                  <w:b w:val="0"/>
                  <w:lang w:val="en-US" w:eastAsia="ja-JP"/>
                </w:rPr>
                <w:t>A</w:t>
              </w:r>
            </w:ins>
          </w:p>
          <w:p w14:paraId="24F20E57" w14:textId="77777777" w:rsidR="00F713C8" w:rsidRDefault="00F713C8" w:rsidP="00F713C8">
            <w:pPr>
              <w:pStyle w:val="TAH"/>
              <w:rPr>
                <w:ins w:id="766" w:author="Per Lindell" w:date="2019-10-21T17:05:00Z"/>
                <w:rFonts w:eastAsia="MS Mincho" w:cs="Arial"/>
                <w:b w:val="0"/>
                <w:lang w:val="x-none" w:eastAsia="ja-JP"/>
              </w:rPr>
            </w:pPr>
            <w:ins w:id="767" w:author="Per Lindell" w:date="2019-10-21T17:05:00Z">
              <w:r>
                <w:rPr>
                  <w:rFonts w:eastAsia="MS Mincho" w:cs="Arial"/>
                  <w:b w:val="0"/>
                  <w:lang w:eastAsia="ja-JP"/>
                </w:rPr>
                <w:t>DC_2A-13A-66A_n261</w:t>
              </w:r>
              <w:r>
                <w:rPr>
                  <w:rFonts w:eastAsia="MS Mincho" w:cs="Arial"/>
                  <w:b w:val="0"/>
                  <w:lang w:val="en-US" w:eastAsia="ja-JP"/>
                </w:rPr>
                <w:t>G</w:t>
              </w:r>
              <w:r>
                <w:rPr>
                  <w:rFonts w:eastAsia="MS Mincho" w:cs="Arial"/>
                  <w:b w:val="0"/>
                  <w:lang w:eastAsia="ja-JP"/>
                </w:rPr>
                <w:t xml:space="preserve"> </w:t>
              </w:r>
            </w:ins>
          </w:p>
          <w:p w14:paraId="751CED14" w14:textId="77777777" w:rsidR="00F713C8" w:rsidRDefault="00F713C8" w:rsidP="00F713C8">
            <w:pPr>
              <w:pStyle w:val="TAH"/>
              <w:rPr>
                <w:ins w:id="768" w:author="Per Lindell" w:date="2019-10-21T17:05:00Z"/>
                <w:rFonts w:eastAsia="MS Mincho" w:cs="Arial"/>
                <w:b w:val="0"/>
                <w:lang w:eastAsia="ja-JP"/>
              </w:rPr>
            </w:pPr>
            <w:ins w:id="769" w:author="Per Lindell" w:date="2019-10-21T17:05:00Z">
              <w:r>
                <w:rPr>
                  <w:rFonts w:eastAsia="MS Mincho" w:cs="Arial"/>
                  <w:b w:val="0"/>
                  <w:lang w:eastAsia="ja-JP"/>
                </w:rPr>
                <w:t>DC_2A-13A-66A_n261</w:t>
              </w:r>
              <w:r>
                <w:rPr>
                  <w:rFonts w:eastAsia="MS Mincho" w:cs="Arial"/>
                  <w:b w:val="0"/>
                  <w:lang w:val="en-US" w:eastAsia="ja-JP"/>
                </w:rPr>
                <w:t>H</w:t>
              </w:r>
              <w:r>
                <w:rPr>
                  <w:rFonts w:eastAsia="MS Mincho" w:cs="Arial"/>
                  <w:b w:val="0"/>
                  <w:lang w:eastAsia="ja-JP"/>
                </w:rPr>
                <w:t xml:space="preserve"> </w:t>
              </w:r>
            </w:ins>
          </w:p>
          <w:p w14:paraId="71C0116C" w14:textId="77777777" w:rsidR="00F713C8" w:rsidRDefault="00F713C8" w:rsidP="00F713C8">
            <w:pPr>
              <w:pStyle w:val="TAH"/>
              <w:rPr>
                <w:ins w:id="770" w:author="Per Lindell" w:date="2019-10-21T17:05:00Z"/>
                <w:rFonts w:eastAsia="MS Mincho" w:cs="Arial"/>
                <w:b w:val="0"/>
                <w:lang w:eastAsia="ja-JP"/>
              </w:rPr>
            </w:pPr>
            <w:ins w:id="771" w:author="Per Lindell" w:date="2019-10-21T17:05:00Z">
              <w:r>
                <w:rPr>
                  <w:rFonts w:eastAsia="MS Mincho" w:cs="Arial"/>
                  <w:b w:val="0"/>
                  <w:lang w:eastAsia="ja-JP"/>
                </w:rPr>
                <w:t>DC_2A-13A-66A_n261</w:t>
              </w:r>
              <w:r>
                <w:rPr>
                  <w:rFonts w:eastAsia="MS Mincho" w:cs="Arial"/>
                  <w:b w:val="0"/>
                  <w:lang w:val="en-US" w:eastAsia="ja-JP"/>
                </w:rPr>
                <w:t>I</w:t>
              </w:r>
              <w:r>
                <w:rPr>
                  <w:rFonts w:eastAsia="MS Mincho" w:cs="Arial"/>
                  <w:b w:val="0"/>
                  <w:lang w:eastAsia="ja-JP"/>
                </w:rPr>
                <w:t xml:space="preserve"> </w:t>
              </w:r>
            </w:ins>
          </w:p>
          <w:p w14:paraId="7069517F" w14:textId="77777777" w:rsidR="00F713C8" w:rsidRDefault="00F713C8" w:rsidP="00F713C8">
            <w:pPr>
              <w:pStyle w:val="TAH"/>
              <w:rPr>
                <w:ins w:id="772" w:author="Per Lindell" w:date="2019-10-21T17:05:00Z"/>
                <w:rFonts w:eastAsia="MS Mincho" w:cs="Arial"/>
                <w:b w:val="0"/>
                <w:lang w:eastAsia="ja-JP"/>
              </w:rPr>
            </w:pPr>
            <w:ins w:id="773" w:author="Per Lindell" w:date="2019-10-21T17:05:00Z">
              <w:r>
                <w:rPr>
                  <w:rFonts w:eastAsia="MS Mincho" w:cs="Arial"/>
                  <w:b w:val="0"/>
                  <w:lang w:eastAsia="ja-JP"/>
                </w:rPr>
                <w:t>DC_2A-13A-66A_n261</w:t>
              </w:r>
              <w:r>
                <w:rPr>
                  <w:rFonts w:eastAsia="MS Mincho" w:cs="Arial"/>
                  <w:b w:val="0"/>
                  <w:lang w:val="en-US" w:eastAsia="ja-JP"/>
                </w:rPr>
                <w:t>J</w:t>
              </w:r>
              <w:r>
                <w:rPr>
                  <w:rFonts w:eastAsia="MS Mincho" w:cs="Arial"/>
                  <w:b w:val="0"/>
                  <w:lang w:eastAsia="ja-JP"/>
                </w:rPr>
                <w:t xml:space="preserve"> </w:t>
              </w:r>
            </w:ins>
          </w:p>
          <w:p w14:paraId="13685952" w14:textId="77777777" w:rsidR="00F713C8" w:rsidRDefault="00F713C8" w:rsidP="00F713C8">
            <w:pPr>
              <w:pStyle w:val="TAH"/>
              <w:rPr>
                <w:ins w:id="774" w:author="Per Lindell" w:date="2019-10-21T17:05:00Z"/>
                <w:rFonts w:eastAsia="MS Mincho" w:cs="Arial"/>
                <w:b w:val="0"/>
                <w:lang w:eastAsia="ja-JP"/>
              </w:rPr>
            </w:pPr>
            <w:ins w:id="775" w:author="Per Lindell" w:date="2019-10-21T17:05:00Z">
              <w:r>
                <w:rPr>
                  <w:rFonts w:eastAsia="MS Mincho" w:cs="Arial"/>
                  <w:b w:val="0"/>
                  <w:lang w:eastAsia="ja-JP"/>
                </w:rPr>
                <w:t>DC_2A-13A-66A_n261</w:t>
              </w:r>
              <w:r>
                <w:rPr>
                  <w:rFonts w:eastAsia="MS Mincho" w:cs="Arial"/>
                  <w:b w:val="0"/>
                  <w:lang w:val="en-US" w:eastAsia="ja-JP"/>
                </w:rPr>
                <w:t>K</w:t>
              </w:r>
              <w:r>
                <w:rPr>
                  <w:rFonts w:eastAsia="MS Mincho" w:cs="Arial"/>
                  <w:b w:val="0"/>
                  <w:lang w:eastAsia="ja-JP"/>
                </w:rPr>
                <w:t xml:space="preserve"> </w:t>
              </w:r>
            </w:ins>
          </w:p>
          <w:p w14:paraId="25374CB9" w14:textId="77777777" w:rsidR="00F713C8" w:rsidRDefault="00F713C8" w:rsidP="00F713C8">
            <w:pPr>
              <w:pStyle w:val="TAH"/>
              <w:rPr>
                <w:ins w:id="776" w:author="Per Lindell" w:date="2019-10-21T17:05:00Z"/>
                <w:rFonts w:eastAsia="MS Mincho" w:cs="Arial"/>
                <w:b w:val="0"/>
                <w:lang w:eastAsia="ja-JP"/>
              </w:rPr>
            </w:pPr>
            <w:ins w:id="777" w:author="Per Lindell" w:date="2019-10-21T17:05:00Z">
              <w:r>
                <w:rPr>
                  <w:rFonts w:eastAsia="MS Mincho" w:cs="Arial"/>
                  <w:b w:val="0"/>
                  <w:lang w:eastAsia="ja-JP"/>
                </w:rPr>
                <w:t>DC_2A-13A-66A_n261</w:t>
              </w:r>
              <w:r>
                <w:rPr>
                  <w:rFonts w:eastAsia="MS Mincho" w:cs="Arial"/>
                  <w:b w:val="0"/>
                  <w:lang w:val="en-US" w:eastAsia="ja-JP"/>
                </w:rPr>
                <w:t>L</w:t>
              </w:r>
              <w:r>
                <w:rPr>
                  <w:rFonts w:eastAsia="MS Mincho" w:cs="Arial"/>
                  <w:b w:val="0"/>
                  <w:lang w:eastAsia="ja-JP"/>
                </w:rPr>
                <w:t xml:space="preserve"> </w:t>
              </w:r>
            </w:ins>
          </w:p>
          <w:p w14:paraId="42B723A5" w14:textId="558715F2" w:rsidR="00F713C8" w:rsidRDefault="00F713C8" w:rsidP="00F713C8">
            <w:pPr>
              <w:pStyle w:val="TAH"/>
              <w:rPr>
                <w:ins w:id="778" w:author="Per Lindell" w:date="2019-10-21T17:04:00Z"/>
                <w:rFonts w:eastAsia="MS Mincho" w:cs="Arial"/>
                <w:b w:val="0"/>
                <w:lang w:eastAsia="ja-JP"/>
              </w:rPr>
            </w:pPr>
            <w:ins w:id="779" w:author="Per Lindell" w:date="2019-10-21T17:05:00Z">
              <w:r>
                <w:rPr>
                  <w:rFonts w:eastAsia="MS Mincho" w:cs="Arial"/>
                  <w:b w:val="0"/>
                  <w:lang w:eastAsia="ja-JP"/>
                </w:rPr>
                <w:t>DC_2A-13A-66A_n261M</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A61BC5B" w14:textId="77777777" w:rsidR="00F713C8" w:rsidRDefault="00F713C8" w:rsidP="00F713C8">
            <w:pPr>
              <w:pStyle w:val="TAC"/>
              <w:rPr>
                <w:ins w:id="780" w:author="Per Lindell" w:date="2019-10-21T17:05:00Z"/>
                <w:rFonts w:eastAsia="MS Mincho" w:cs="Arial"/>
                <w:lang w:val="en-US" w:eastAsia="ja-JP"/>
              </w:rPr>
            </w:pPr>
            <w:ins w:id="781"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A</w:t>
              </w:r>
              <w:r>
                <w:rPr>
                  <w:rFonts w:eastAsia="MS Mincho" w:cs="Arial"/>
                  <w:lang w:eastAsia="ja-JP"/>
                </w:rPr>
                <w:br/>
              </w:r>
              <w:r>
                <w:rPr>
                  <w:rFonts w:eastAsia="MS Mincho" w:cs="Arial"/>
                  <w:lang w:val="en-US" w:eastAsia="ja-JP"/>
                </w:rPr>
                <w:t>DC_2</w:t>
              </w:r>
              <w:r>
                <w:rPr>
                  <w:rFonts w:eastAsia="MS Mincho" w:cs="Arial"/>
                  <w:lang w:eastAsia="ja-JP"/>
                </w:rPr>
                <w:t>A_n261</w:t>
              </w:r>
              <w:r>
                <w:rPr>
                  <w:rFonts w:eastAsia="MS Mincho" w:cs="Arial"/>
                  <w:lang w:val="en-US" w:eastAsia="ja-JP"/>
                </w:rPr>
                <w:t>G</w:t>
              </w:r>
            </w:ins>
          </w:p>
          <w:p w14:paraId="5283C7EC" w14:textId="77777777" w:rsidR="00F713C8" w:rsidRDefault="00F713C8" w:rsidP="00F713C8">
            <w:pPr>
              <w:pStyle w:val="TAC"/>
              <w:rPr>
                <w:ins w:id="782" w:author="Per Lindell" w:date="2019-10-21T17:05:00Z"/>
                <w:rFonts w:eastAsia="MS Mincho" w:cs="Arial"/>
                <w:lang w:val="en-US" w:eastAsia="ja-JP"/>
              </w:rPr>
            </w:pPr>
            <w:ins w:id="783"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H</w:t>
              </w:r>
            </w:ins>
          </w:p>
          <w:p w14:paraId="249992E9" w14:textId="77777777" w:rsidR="00F713C8" w:rsidRDefault="00F713C8" w:rsidP="00F713C8">
            <w:pPr>
              <w:pStyle w:val="TAC"/>
              <w:rPr>
                <w:ins w:id="784" w:author="Per Lindell" w:date="2019-10-21T17:05:00Z"/>
                <w:rFonts w:eastAsia="MS Mincho" w:cs="Arial"/>
                <w:lang w:val="en-US" w:eastAsia="ja-JP"/>
              </w:rPr>
            </w:pPr>
            <w:ins w:id="785"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I</w:t>
              </w:r>
            </w:ins>
          </w:p>
          <w:p w14:paraId="32A5B6E2" w14:textId="77777777" w:rsidR="00F713C8" w:rsidRDefault="00F713C8" w:rsidP="00F713C8">
            <w:pPr>
              <w:pStyle w:val="TAC"/>
              <w:rPr>
                <w:ins w:id="786" w:author="Per Lindell" w:date="2019-10-21T17:05:00Z"/>
                <w:rFonts w:eastAsia="MS Mincho" w:cs="Arial"/>
                <w:lang w:val="en-US" w:eastAsia="ja-JP"/>
              </w:rPr>
            </w:pPr>
            <w:ins w:id="787"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J</w:t>
              </w:r>
            </w:ins>
          </w:p>
          <w:p w14:paraId="1A65C575" w14:textId="77777777" w:rsidR="00F713C8" w:rsidRDefault="00F713C8" w:rsidP="00F713C8">
            <w:pPr>
              <w:pStyle w:val="TAC"/>
              <w:rPr>
                <w:ins w:id="788" w:author="Per Lindell" w:date="2019-10-21T17:05:00Z"/>
                <w:rFonts w:eastAsia="MS Mincho" w:cs="Arial"/>
                <w:lang w:val="en-US" w:eastAsia="ja-JP"/>
              </w:rPr>
            </w:pPr>
            <w:ins w:id="789"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K</w:t>
              </w:r>
            </w:ins>
          </w:p>
          <w:p w14:paraId="4D54ECAC" w14:textId="77777777" w:rsidR="00F713C8" w:rsidRDefault="00F713C8" w:rsidP="00F713C8">
            <w:pPr>
              <w:pStyle w:val="TAC"/>
              <w:rPr>
                <w:ins w:id="790" w:author="Per Lindell" w:date="2019-10-21T17:05:00Z"/>
                <w:rFonts w:eastAsia="MS Mincho" w:cs="Arial"/>
                <w:lang w:val="en-US" w:eastAsia="ja-JP"/>
              </w:rPr>
            </w:pPr>
            <w:ins w:id="791"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L</w:t>
              </w:r>
            </w:ins>
          </w:p>
          <w:p w14:paraId="4E087426" w14:textId="77777777" w:rsidR="00F713C8" w:rsidRDefault="00F713C8" w:rsidP="00F713C8">
            <w:pPr>
              <w:pStyle w:val="TAC"/>
              <w:rPr>
                <w:ins w:id="792" w:author="Per Lindell" w:date="2019-10-21T17:05:00Z"/>
                <w:lang w:val="en-US" w:eastAsia="fi-FI"/>
              </w:rPr>
            </w:pPr>
            <w:ins w:id="793"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M</w:t>
              </w:r>
            </w:ins>
          </w:p>
          <w:p w14:paraId="355CC4B3" w14:textId="77777777" w:rsidR="00F713C8" w:rsidRDefault="00F713C8" w:rsidP="00F713C8">
            <w:pPr>
              <w:pStyle w:val="TAC"/>
              <w:rPr>
                <w:ins w:id="794" w:author="Per Lindell" w:date="2019-10-21T17:05:00Z"/>
                <w:rFonts w:eastAsia="MS Mincho" w:cs="Arial"/>
                <w:lang w:val="en-US" w:eastAsia="ja-JP"/>
              </w:rPr>
            </w:pPr>
            <w:ins w:id="795"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Pr>
                  <w:rFonts w:eastAsia="MS Mincho" w:cs="Arial"/>
                  <w:lang w:val="en-US" w:eastAsia="ja-JP"/>
                </w:rPr>
                <w:t>DC_</w:t>
              </w:r>
              <w:r>
                <w:rPr>
                  <w:rFonts w:eastAsia="MS Mincho" w:cs="Arial"/>
                  <w:lang w:eastAsia="ja-JP"/>
                </w:rPr>
                <w:t>13A_n261</w:t>
              </w:r>
              <w:r>
                <w:rPr>
                  <w:rFonts w:eastAsia="MS Mincho" w:cs="Arial"/>
                  <w:lang w:val="en-US" w:eastAsia="ja-JP"/>
                </w:rPr>
                <w:t>G</w:t>
              </w:r>
            </w:ins>
          </w:p>
          <w:p w14:paraId="42F2DA46" w14:textId="77777777" w:rsidR="00F713C8" w:rsidRDefault="00F713C8" w:rsidP="00F713C8">
            <w:pPr>
              <w:pStyle w:val="TAC"/>
              <w:rPr>
                <w:ins w:id="796" w:author="Per Lindell" w:date="2019-10-21T17:05:00Z"/>
                <w:rFonts w:eastAsia="MS Mincho" w:cs="Arial"/>
                <w:lang w:val="en-US" w:eastAsia="ja-JP"/>
              </w:rPr>
            </w:pPr>
            <w:ins w:id="797"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H</w:t>
              </w:r>
            </w:ins>
          </w:p>
          <w:p w14:paraId="79AC81B3" w14:textId="77777777" w:rsidR="00F713C8" w:rsidRDefault="00F713C8" w:rsidP="00F713C8">
            <w:pPr>
              <w:pStyle w:val="TAC"/>
              <w:rPr>
                <w:ins w:id="798" w:author="Per Lindell" w:date="2019-10-21T17:05:00Z"/>
                <w:rFonts w:eastAsia="MS Mincho" w:cs="Arial"/>
                <w:lang w:val="en-US" w:eastAsia="ja-JP"/>
              </w:rPr>
            </w:pPr>
            <w:ins w:id="799"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I</w:t>
              </w:r>
            </w:ins>
          </w:p>
          <w:p w14:paraId="69F89ACC" w14:textId="77777777" w:rsidR="00F713C8" w:rsidRDefault="00F713C8" w:rsidP="00F713C8">
            <w:pPr>
              <w:pStyle w:val="TAC"/>
              <w:rPr>
                <w:ins w:id="800" w:author="Per Lindell" w:date="2019-10-21T17:05:00Z"/>
                <w:rFonts w:eastAsia="MS Mincho" w:cs="Arial"/>
                <w:lang w:val="en-US" w:eastAsia="ja-JP"/>
              </w:rPr>
            </w:pPr>
            <w:ins w:id="801"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J</w:t>
              </w:r>
            </w:ins>
          </w:p>
          <w:p w14:paraId="01577E2C" w14:textId="77777777" w:rsidR="00F713C8" w:rsidRDefault="00F713C8" w:rsidP="00F713C8">
            <w:pPr>
              <w:pStyle w:val="TAC"/>
              <w:rPr>
                <w:ins w:id="802" w:author="Per Lindell" w:date="2019-10-21T17:05:00Z"/>
                <w:rFonts w:eastAsia="MS Mincho" w:cs="Arial"/>
                <w:lang w:val="en-US" w:eastAsia="ja-JP"/>
              </w:rPr>
            </w:pPr>
            <w:ins w:id="803"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K</w:t>
              </w:r>
            </w:ins>
          </w:p>
          <w:p w14:paraId="14900D58" w14:textId="77777777" w:rsidR="00F713C8" w:rsidRDefault="00F713C8" w:rsidP="00F713C8">
            <w:pPr>
              <w:pStyle w:val="TAC"/>
              <w:rPr>
                <w:ins w:id="804" w:author="Per Lindell" w:date="2019-10-21T17:05:00Z"/>
                <w:rFonts w:eastAsia="MS Mincho" w:cs="Arial"/>
                <w:lang w:val="en-US" w:eastAsia="ja-JP"/>
              </w:rPr>
            </w:pPr>
            <w:ins w:id="805"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L</w:t>
              </w:r>
            </w:ins>
          </w:p>
          <w:p w14:paraId="755C94A6" w14:textId="77777777" w:rsidR="00F713C8" w:rsidRDefault="00F713C8" w:rsidP="00F713C8">
            <w:pPr>
              <w:pStyle w:val="TAC"/>
              <w:rPr>
                <w:ins w:id="806" w:author="Per Lindell" w:date="2019-10-21T17:05:00Z"/>
                <w:lang w:val="fi-FI" w:eastAsia="fi-FI"/>
              </w:rPr>
            </w:pPr>
            <w:ins w:id="807"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M</w:t>
              </w:r>
            </w:ins>
          </w:p>
          <w:p w14:paraId="7BBFAC09" w14:textId="77777777" w:rsidR="00F713C8" w:rsidRDefault="00F713C8" w:rsidP="00F713C8">
            <w:pPr>
              <w:pStyle w:val="TAC"/>
              <w:rPr>
                <w:ins w:id="808" w:author="Per Lindell" w:date="2019-10-21T17:05:00Z"/>
                <w:rFonts w:eastAsia="MS Mincho" w:cs="Arial"/>
                <w:lang w:val="en-US" w:eastAsia="ja-JP"/>
              </w:rPr>
            </w:pPr>
            <w:ins w:id="809"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Pr>
                  <w:rFonts w:eastAsia="MS Mincho" w:cs="Arial"/>
                  <w:lang w:val="en-US" w:eastAsia="ja-JP"/>
                </w:rPr>
                <w:t>DC_</w:t>
              </w:r>
              <w:r>
                <w:rPr>
                  <w:rFonts w:eastAsia="MS Mincho" w:cs="Arial"/>
                  <w:lang w:eastAsia="ja-JP"/>
                </w:rPr>
                <w:t>66A_n261</w:t>
              </w:r>
              <w:r>
                <w:rPr>
                  <w:rFonts w:eastAsia="MS Mincho" w:cs="Arial"/>
                  <w:lang w:val="en-US" w:eastAsia="ja-JP"/>
                </w:rPr>
                <w:t>G</w:t>
              </w:r>
            </w:ins>
          </w:p>
          <w:p w14:paraId="0337C3F1" w14:textId="77777777" w:rsidR="00F713C8" w:rsidRDefault="00F713C8" w:rsidP="00F713C8">
            <w:pPr>
              <w:pStyle w:val="TAC"/>
              <w:rPr>
                <w:ins w:id="810" w:author="Per Lindell" w:date="2019-10-21T17:05:00Z"/>
                <w:rFonts w:eastAsia="MS Mincho" w:cs="Arial"/>
                <w:lang w:val="en-US" w:eastAsia="ja-JP"/>
              </w:rPr>
            </w:pPr>
            <w:ins w:id="811"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H</w:t>
              </w:r>
            </w:ins>
          </w:p>
          <w:p w14:paraId="0D64B2F8" w14:textId="77777777" w:rsidR="00F713C8" w:rsidRDefault="00F713C8" w:rsidP="00F713C8">
            <w:pPr>
              <w:pStyle w:val="TAC"/>
              <w:rPr>
                <w:ins w:id="812" w:author="Per Lindell" w:date="2019-10-21T17:05:00Z"/>
                <w:rFonts w:eastAsia="MS Mincho" w:cs="Arial"/>
                <w:lang w:val="en-US" w:eastAsia="ja-JP"/>
              </w:rPr>
            </w:pPr>
            <w:ins w:id="813"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I</w:t>
              </w:r>
            </w:ins>
          </w:p>
          <w:p w14:paraId="6B329355" w14:textId="77777777" w:rsidR="00F713C8" w:rsidRDefault="00F713C8" w:rsidP="00F713C8">
            <w:pPr>
              <w:pStyle w:val="TAC"/>
              <w:rPr>
                <w:ins w:id="814" w:author="Per Lindell" w:date="2019-10-21T17:05:00Z"/>
                <w:rFonts w:eastAsia="MS Mincho" w:cs="Arial"/>
                <w:lang w:val="en-US" w:eastAsia="ja-JP"/>
              </w:rPr>
            </w:pPr>
            <w:ins w:id="815"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J</w:t>
              </w:r>
            </w:ins>
          </w:p>
          <w:p w14:paraId="0E4B206A" w14:textId="77777777" w:rsidR="00F713C8" w:rsidRDefault="00F713C8" w:rsidP="00F713C8">
            <w:pPr>
              <w:pStyle w:val="TAC"/>
              <w:rPr>
                <w:ins w:id="816" w:author="Per Lindell" w:date="2019-10-21T17:05:00Z"/>
                <w:rFonts w:eastAsia="MS Mincho" w:cs="Arial"/>
                <w:lang w:val="en-US" w:eastAsia="ja-JP"/>
              </w:rPr>
            </w:pPr>
            <w:ins w:id="817"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K</w:t>
              </w:r>
            </w:ins>
          </w:p>
          <w:p w14:paraId="732731C9" w14:textId="77777777" w:rsidR="00F713C8" w:rsidRDefault="00F713C8" w:rsidP="00F713C8">
            <w:pPr>
              <w:pStyle w:val="TAC"/>
              <w:rPr>
                <w:ins w:id="818" w:author="Per Lindell" w:date="2019-10-21T17:05:00Z"/>
                <w:rFonts w:eastAsia="MS Mincho" w:cs="Arial"/>
                <w:lang w:val="en-US" w:eastAsia="ja-JP"/>
              </w:rPr>
            </w:pPr>
            <w:ins w:id="819"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L</w:t>
              </w:r>
            </w:ins>
          </w:p>
          <w:p w14:paraId="06DF3A4D" w14:textId="41ADDD76" w:rsidR="00F713C8" w:rsidRDefault="00F713C8" w:rsidP="00F713C8">
            <w:pPr>
              <w:pStyle w:val="TAC"/>
              <w:rPr>
                <w:ins w:id="820" w:author="Per Lindell" w:date="2019-10-21T17:04:00Z"/>
                <w:rFonts w:eastAsia="MS Mincho" w:cs="Arial"/>
                <w:lang w:val="en-US" w:eastAsia="ja-JP"/>
              </w:rPr>
            </w:pPr>
            <w:ins w:id="821"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M</w:t>
              </w:r>
            </w:ins>
          </w:p>
        </w:tc>
      </w:tr>
      <w:tr w:rsidR="00F713C8" w14:paraId="7DF42F92" w14:textId="77777777" w:rsidTr="00502C31">
        <w:trPr>
          <w:trHeight w:val="227"/>
          <w:jc w:val="center"/>
          <w:ins w:id="822" w:author="Per Lindell" w:date="2019-10-21T17:04: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615D202" w14:textId="0280FAA1" w:rsidR="00F713C8" w:rsidRDefault="00F713C8" w:rsidP="00F713C8">
            <w:pPr>
              <w:pStyle w:val="TAH"/>
              <w:rPr>
                <w:ins w:id="823" w:author="Per Lindell" w:date="2019-10-21T17:05:00Z"/>
                <w:rFonts w:eastAsia="MS Mincho" w:cs="Arial"/>
                <w:b w:val="0"/>
                <w:lang w:val="x-none" w:eastAsia="ja-JP"/>
              </w:rPr>
            </w:pPr>
            <w:ins w:id="824" w:author="Per Lindell" w:date="2019-10-21T17:05:00Z">
              <w:r>
                <w:rPr>
                  <w:rFonts w:eastAsia="MS Mincho" w:cs="Arial"/>
                  <w:b w:val="0"/>
                  <w:lang w:eastAsia="ja-JP"/>
                </w:rPr>
                <w:t>DC_2A-13A-66A</w:t>
              </w:r>
            </w:ins>
            <w:ins w:id="825" w:author="Per Lindell" w:date="2019-10-24T09:37:00Z">
              <w:r w:rsidR="00C36DF3">
                <w:rPr>
                  <w:rFonts w:eastAsia="MS Mincho" w:cs="Arial"/>
                  <w:b w:val="0"/>
                  <w:lang w:eastAsia="ja-JP"/>
                </w:rPr>
                <w:t>_n</w:t>
              </w:r>
            </w:ins>
            <w:ins w:id="826" w:author="Per Lindell" w:date="2019-10-21T17:05:00Z">
              <w:r>
                <w:rPr>
                  <w:rFonts w:eastAsia="MS Mincho" w:cs="Arial"/>
                  <w:b w:val="0"/>
                  <w:lang w:eastAsia="ja-JP"/>
                </w:rPr>
                <w:t>261(A-G)</w:t>
              </w:r>
            </w:ins>
          </w:p>
          <w:p w14:paraId="4E265DE8" w14:textId="26615365" w:rsidR="00F713C8" w:rsidRDefault="00F713C8" w:rsidP="00F713C8">
            <w:pPr>
              <w:pStyle w:val="TAH"/>
              <w:rPr>
                <w:ins w:id="827" w:author="Per Lindell" w:date="2019-10-21T17:05:00Z"/>
                <w:rFonts w:eastAsia="MS Mincho" w:cs="Arial"/>
                <w:b w:val="0"/>
                <w:lang w:eastAsia="ja-JP"/>
              </w:rPr>
            </w:pPr>
            <w:ins w:id="828" w:author="Per Lindell" w:date="2019-10-21T17:05:00Z">
              <w:r>
                <w:rPr>
                  <w:rFonts w:eastAsia="MS Mincho" w:cs="Arial"/>
                  <w:b w:val="0"/>
                  <w:lang w:eastAsia="ja-JP"/>
                </w:rPr>
                <w:t>DC_2A-13A-66A</w:t>
              </w:r>
            </w:ins>
            <w:ins w:id="829" w:author="Per Lindell" w:date="2019-10-24T09:37:00Z">
              <w:r w:rsidR="00C36DF3">
                <w:rPr>
                  <w:rFonts w:eastAsia="MS Mincho" w:cs="Arial"/>
                  <w:b w:val="0"/>
                  <w:lang w:eastAsia="ja-JP"/>
                </w:rPr>
                <w:t>_n</w:t>
              </w:r>
            </w:ins>
            <w:ins w:id="830" w:author="Per Lindell" w:date="2019-10-21T17:05:00Z">
              <w:r>
                <w:rPr>
                  <w:rFonts w:eastAsia="MS Mincho" w:cs="Arial"/>
                  <w:b w:val="0"/>
                  <w:lang w:eastAsia="ja-JP"/>
                </w:rPr>
                <w:t>261(A-G-H)</w:t>
              </w:r>
            </w:ins>
          </w:p>
          <w:p w14:paraId="30ED7C8D" w14:textId="0439F788" w:rsidR="00F713C8" w:rsidRDefault="00F713C8" w:rsidP="00F713C8">
            <w:pPr>
              <w:pStyle w:val="TAH"/>
              <w:rPr>
                <w:ins w:id="831" w:author="Per Lindell" w:date="2019-10-21T17:05:00Z"/>
                <w:rFonts w:eastAsia="MS Mincho" w:cs="Arial"/>
                <w:b w:val="0"/>
                <w:lang w:eastAsia="ja-JP"/>
              </w:rPr>
            </w:pPr>
            <w:ins w:id="832" w:author="Per Lindell" w:date="2019-10-21T17:05:00Z">
              <w:r>
                <w:rPr>
                  <w:rFonts w:eastAsia="MS Mincho" w:cs="Arial"/>
                  <w:b w:val="0"/>
                  <w:lang w:eastAsia="ja-JP"/>
                </w:rPr>
                <w:t>DC_2A-13A-66A</w:t>
              </w:r>
            </w:ins>
            <w:ins w:id="833" w:author="Per Lindell" w:date="2019-10-24T09:37:00Z">
              <w:r w:rsidR="00C36DF3">
                <w:rPr>
                  <w:rFonts w:eastAsia="MS Mincho" w:cs="Arial"/>
                  <w:b w:val="0"/>
                  <w:lang w:eastAsia="ja-JP"/>
                </w:rPr>
                <w:t>_n</w:t>
              </w:r>
            </w:ins>
            <w:ins w:id="834" w:author="Per Lindell" w:date="2019-10-21T17:05:00Z">
              <w:r>
                <w:rPr>
                  <w:rFonts w:eastAsia="MS Mincho" w:cs="Arial"/>
                  <w:b w:val="0"/>
                  <w:lang w:eastAsia="ja-JP"/>
                </w:rPr>
                <w:t>261(A-G-I)</w:t>
              </w:r>
            </w:ins>
          </w:p>
          <w:p w14:paraId="21CFFCF3" w14:textId="45FA57E9" w:rsidR="00F713C8" w:rsidRDefault="00F713C8" w:rsidP="00F713C8">
            <w:pPr>
              <w:pStyle w:val="TAH"/>
              <w:rPr>
                <w:ins w:id="835" w:author="Per Lindell" w:date="2019-10-21T17:05:00Z"/>
                <w:rFonts w:eastAsia="MS Mincho" w:cs="Arial"/>
                <w:b w:val="0"/>
                <w:lang w:eastAsia="ja-JP"/>
              </w:rPr>
            </w:pPr>
            <w:ins w:id="836" w:author="Per Lindell" w:date="2019-10-21T17:05:00Z">
              <w:r>
                <w:rPr>
                  <w:rFonts w:eastAsia="MS Mincho" w:cs="Arial"/>
                  <w:b w:val="0"/>
                  <w:lang w:eastAsia="ja-JP"/>
                </w:rPr>
                <w:t>DC_2A-13A-66A</w:t>
              </w:r>
            </w:ins>
            <w:ins w:id="837" w:author="Per Lindell" w:date="2019-10-24T09:37:00Z">
              <w:r w:rsidR="00C36DF3">
                <w:rPr>
                  <w:rFonts w:eastAsia="MS Mincho" w:cs="Arial"/>
                  <w:b w:val="0"/>
                  <w:lang w:eastAsia="ja-JP"/>
                </w:rPr>
                <w:t>_n</w:t>
              </w:r>
            </w:ins>
            <w:ins w:id="838" w:author="Per Lindell" w:date="2019-10-21T17:05:00Z">
              <w:r>
                <w:rPr>
                  <w:rFonts w:eastAsia="MS Mincho" w:cs="Arial"/>
                  <w:b w:val="0"/>
                  <w:lang w:eastAsia="ja-JP"/>
                </w:rPr>
                <w:t>261(A-2G)</w:t>
              </w:r>
            </w:ins>
          </w:p>
          <w:p w14:paraId="4327B3F2" w14:textId="3F272C0C" w:rsidR="00F713C8" w:rsidRDefault="00F713C8" w:rsidP="00F713C8">
            <w:pPr>
              <w:pStyle w:val="TAH"/>
              <w:rPr>
                <w:ins w:id="839" w:author="Per Lindell" w:date="2019-10-21T17:05:00Z"/>
                <w:rFonts w:eastAsia="MS Mincho" w:cs="Arial"/>
                <w:b w:val="0"/>
                <w:lang w:eastAsia="ja-JP"/>
              </w:rPr>
            </w:pPr>
            <w:ins w:id="840" w:author="Per Lindell" w:date="2019-10-21T17:05:00Z">
              <w:r>
                <w:rPr>
                  <w:rFonts w:eastAsia="MS Mincho" w:cs="Arial"/>
                  <w:b w:val="0"/>
                  <w:lang w:eastAsia="ja-JP"/>
                </w:rPr>
                <w:t>DC_2A-13A-66A</w:t>
              </w:r>
            </w:ins>
            <w:ins w:id="841" w:author="Per Lindell" w:date="2019-10-24T09:37:00Z">
              <w:r w:rsidR="00C36DF3">
                <w:rPr>
                  <w:rFonts w:eastAsia="MS Mincho" w:cs="Arial"/>
                  <w:b w:val="0"/>
                  <w:lang w:eastAsia="ja-JP"/>
                </w:rPr>
                <w:t>_n</w:t>
              </w:r>
            </w:ins>
            <w:ins w:id="842" w:author="Per Lindell" w:date="2019-10-21T17:05:00Z">
              <w:r>
                <w:rPr>
                  <w:rFonts w:eastAsia="MS Mincho" w:cs="Arial"/>
                  <w:b w:val="0"/>
                  <w:lang w:eastAsia="ja-JP"/>
                </w:rPr>
                <w:t>261(A-H)</w:t>
              </w:r>
            </w:ins>
          </w:p>
          <w:p w14:paraId="652F1132" w14:textId="70D5555F" w:rsidR="00F713C8" w:rsidRDefault="00F713C8" w:rsidP="00F713C8">
            <w:pPr>
              <w:pStyle w:val="TAH"/>
              <w:rPr>
                <w:ins w:id="843" w:author="Per Lindell" w:date="2019-10-21T17:05:00Z"/>
                <w:rFonts w:eastAsia="MS Mincho" w:cs="Arial"/>
                <w:b w:val="0"/>
                <w:lang w:eastAsia="ja-JP"/>
              </w:rPr>
            </w:pPr>
            <w:ins w:id="844" w:author="Per Lindell" w:date="2019-10-21T17:05:00Z">
              <w:r>
                <w:rPr>
                  <w:rFonts w:eastAsia="MS Mincho" w:cs="Arial"/>
                  <w:b w:val="0"/>
                  <w:lang w:eastAsia="ja-JP"/>
                </w:rPr>
                <w:t>DC_2A-13A-66A</w:t>
              </w:r>
            </w:ins>
            <w:ins w:id="845" w:author="Per Lindell" w:date="2019-10-24T09:37:00Z">
              <w:r w:rsidR="00C36DF3">
                <w:rPr>
                  <w:rFonts w:eastAsia="MS Mincho" w:cs="Arial"/>
                  <w:b w:val="0"/>
                  <w:lang w:eastAsia="ja-JP"/>
                </w:rPr>
                <w:t>_n</w:t>
              </w:r>
            </w:ins>
            <w:ins w:id="846" w:author="Per Lindell" w:date="2019-10-21T17:05:00Z">
              <w:r>
                <w:rPr>
                  <w:rFonts w:eastAsia="MS Mincho" w:cs="Arial"/>
                  <w:b w:val="0"/>
                  <w:lang w:eastAsia="ja-JP"/>
                </w:rPr>
                <w:t>261(A-I)</w:t>
              </w:r>
            </w:ins>
          </w:p>
          <w:p w14:paraId="59B3938A" w14:textId="7D19B68F" w:rsidR="00F713C8" w:rsidRDefault="00F713C8" w:rsidP="00F713C8">
            <w:pPr>
              <w:pStyle w:val="TAH"/>
              <w:rPr>
                <w:ins w:id="847" w:author="Per Lindell" w:date="2019-10-21T17:05:00Z"/>
                <w:rFonts w:eastAsia="MS Mincho" w:cs="Arial"/>
                <w:b w:val="0"/>
                <w:lang w:eastAsia="ja-JP"/>
              </w:rPr>
            </w:pPr>
            <w:ins w:id="848" w:author="Per Lindell" w:date="2019-10-21T17:05:00Z">
              <w:r>
                <w:rPr>
                  <w:rFonts w:eastAsia="MS Mincho" w:cs="Arial"/>
                  <w:b w:val="0"/>
                  <w:lang w:eastAsia="ja-JP"/>
                </w:rPr>
                <w:t>DC_2A-13A-66A</w:t>
              </w:r>
            </w:ins>
            <w:ins w:id="849" w:author="Per Lindell" w:date="2019-10-24T09:37:00Z">
              <w:r w:rsidR="00C36DF3">
                <w:rPr>
                  <w:rFonts w:eastAsia="MS Mincho" w:cs="Arial"/>
                  <w:b w:val="0"/>
                  <w:lang w:eastAsia="ja-JP"/>
                </w:rPr>
                <w:t>_n</w:t>
              </w:r>
            </w:ins>
            <w:ins w:id="850" w:author="Per Lindell" w:date="2019-10-21T17:05:00Z">
              <w:r>
                <w:rPr>
                  <w:rFonts w:eastAsia="MS Mincho" w:cs="Arial"/>
                  <w:b w:val="0"/>
                  <w:lang w:eastAsia="ja-JP"/>
                </w:rPr>
                <w:t>261(A-J)</w:t>
              </w:r>
            </w:ins>
          </w:p>
          <w:p w14:paraId="592FEFF2" w14:textId="0E8287DB" w:rsidR="00F713C8" w:rsidRDefault="00F713C8" w:rsidP="00F713C8">
            <w:pPr>
              <w:pStyle w:val="TAH"/>
              <w:rPr>
                <w:ins w:id="851" w:author="Per Lindell" w:date="2019-10-21T17:05:00Z"/>
                <w:rFonts w:eastAsia="MS Mincho" w:cs="Arial"/>
                <w:b w:val="0"/>
                <w:lang w:eastAsia="ja-JP"/>
              </w:rPr>
            </w:pPr>
            <w:ins w:id="852" w:author="Per Lindell" w:date="2019-10-21T17:05:00Z">
              <w:r>
                <w:rPr>
                  <w:rFonts w:eastAsia="MS Mincho" w:cs="Arial"/>
                  <w:b w:val="0"/>
                  <w:lang w:eastAsia="ja-JP"/>
                </w:rPr>
                <w:t>DC_2A-13A-66A</w:t>
              </w:r>
            </w:ins>
            <w:ins w:id="853" w:author="Per Lindell" w:date="2019-10-24T09:37:00Z">
              <w:r w:rsidR="00C36DF3">
                <w:rPr>
                  <w:rFonts w:eastAsia="MS Mincho" w:cs="Arial"/>
                  <w:b w:val="0"/>
                  <w:lang w:eastAsia="ja-JP"/>
                </w:rPr>
                <w:t>_n</w:t>
              </w:r>
            </w:ins>
            <w:ins w:id="854" w:author="Per Lindell" w:date="2019-10-21T17:05:00Z">
              <w:r>
                <w:rPr>
                  <w:rFonts w:eastAsia="MS Mincho" w:cs="Arial"/>
                  <w:b w:val="0"/>
                  <w:lang w:eastAsia="ja-JP"/>
                </w:rPr>
                <w:t>261(A-K)</w:t>
              </w:r>
            </w:ins>
          </w:p>
          <w:p w14:paraId="1F14F673" w14:textId="38DE0B09" w:rsidR="00F713C8" w:rsidRDefault="00F713C8" w:rsidP="00F713C8">
            <w:pPr>
              <w:pStyle w:val="TAH"/>
              <w:rPr>
                <w:ins w:id="855" w:author="Per Lindell" w:date="2019-10-21T17:05:00Z"/>
                <w:rFonts w:eastAsia="MS Mincho" w:cs="Arial"/>
                <w:b w:val="0"/>
                <w:lang w:eastAsia="ja-JP"/>
              </w:rPr>
            </w:pPr>
            <w:ins w:id="856" w:author="Per Lindell" w:date="2019-10-21T17:05:00Z">
              <w:r>
                <w:rPr>
                  <w:rFonts w:eastAsia="MS Mincho" w:cs="Arial"/>
                  <w:b w:val="0"/>
                  <w:lang w:eastAsia="ja-JP"/>
                </w:rPr>
                <w:t>DC_2A-13A-66A</w:t>
              </w:r>
            </w:ins>
            <w:ins w:id="857" w:author="Per Lindell" w:date="2019-10-24T09:37:00Z">
              <w:r w:rsidR="00C36DF3">
                <w:rPr>
                  <w:rFonts w:eastAsia="MS Mincho" w:cs="Arial"/>
                  <w:b w:val="0"/>
                  <w:lang w:eastAsia="ja-JP"/>
                </w:rPr>
                <w:t>_n</w:t>
              </w:r>
            </w:ins>
            <w:ins w:id="858" w:author="Per Lindell" w:date="2019-10-21T17:05:00Z">
              <w:r>
                <w:rPr>
                  <w:rFonts w:eastAsia="MS Mincho" w:cs="Arial"/>
                  <w:b w:val="0"/>
                  <w:lang w:eastAsia="ja-JP"/>
                </w:rPr>
                <w:t>261(2A)</w:t>
              </w:r>
            </w:ins>
          </w:p>
          <w:p w14:paraId="3DAA6890" w14:textId="52F69CB7" w:rsidR="00F713C8" w:rsidRDefault="00F713C8" w:rsidP="00F713C8">
            <w:pPr>
              <w:pStyle w:val="TAH"/>
              <w:rPr>
                <w:ins w:id="859" w:author="Per Lindell" w:date="2019-10-21T17:05:00Z"/>
                <w:lang w:eastAsia="sv-SE"/>
              </w:rPr>
            </w:pPr>
            <w:ins w:id="860" w:author="Per Lindell" w:date="2019-10-21T17:05:00Z">
              <w:r>
                <w:rPr>
                  <w:rFonts w:eastAsia="MS Mincho" w:cs="Arial"/>
                  <w:b w:val="0"/>
                  <w:lang w:eastAsia="ja-JP"/>
                </w:rPr>
                <w:t>DC_2A-13A-66A</w:t>
              </w:r>
            </w:ins>
            <w:ins w:id="861" w:author="Per Lindell" w:date="2019-10-24T09:37:00Z">
              <w:r w:rsidR="00C36DF3">
                <w:rPr>
                  <w:rFonts w:eastAsia="MS Mincho" w:cs="Arial"/>
                  <w:b w:val="0"/>
                  <w:lang w:eastAsia="ja-JP"/>
                </w:rPr>
                <w:t>_n</w:t>
              </w:r>
            </w:ins>
            <w:ins w:id="862" w:author="Per Lindell" w:date="2019-10-21T17:05:00Z">
              <w:r>
                <w:rPr>
                  <w:rFonts w:eastAsia="MS Mincho" w:cs="Arial"/>
                  <w:b w:val="0"/>
                  <w:lang w:eastAsia="ja-JP"/>
                </w:rPr>
                <w:t>261(2A-G)</w:t>
              </w:r>
            </w:ins>
          </w:p>
          <w:p w14:paraId="023F63F6" w14:textId="0DE20ED5" w:rsidR="00F713C8" w:rsidRDefault="00F713C8" w:rsidP="00F713C8">
            <w:pPr>
              <w:pStyle w:val="TAH"/>
              <w:rPr>
                <w:ins w:id="863" w:author="Per Lindell" w:date="2019-10-21T17:05:00Z"/>
                <w:rFonts w:eastAsia="MS Mincho" w:cs="Arial"/>
                <w:b w:val="0"/>
                <w:lang w:eastAsia="ja-JP"/>
              </w:rPr>
            </w:pPr>
            <w:ins w:id="864" w:author="Per Lindell" w:date="2019-10-21T17:05:00Z">
              <w:r>
                <w:rPr>
                  <w:rFonts w:eastAsia="MS Mincho" w:cs="Arial"/>
                  <w:b w:val="0"/>
                  <w:lang w:eastAsia="ja-JP"/>
                </w:rPr>
                <w:t>DC_2A-13A-66A</w:t>
              </w:r>
            </w:ins>
            <w:ins w:id="865" w:author="Per Lindell" w:date="2019-10-24T09:37:00Z">
              <w:r w:rsidR="00C36DF3">
                <w:rPr>
                  <w:rFonts w:eastAsia="MS Mincho" w:cs="Arial"/>
                  <w:b w:val="0"/>
                  <w:lang w:eastAsia="ja-JP"/>
                </w:rPr>
                <w:t>_n</w:t>
              </w:r>
            </w:ins>
            <w:ins w:id="866" w:author="Per Lindell" w:date="2019-10-21T17:05:00Z">
              <w:r>
                <w:rPr>
                  <w:rFonts w:eastAsia="MS Mincho" w:cs="Arial"/>
                  <w:b w:val="0"/>
                  <w:lang w:eastAsia="ja-JP"/>
                </w:rPr>
                <w:t>261(2A-H)</w:t>
              </w:r>
            </w:ins>
          </w:p>
          <w:p w14:paraId="54EA8119" w14:textId="57C0DAAF" w:rsidR="00F713C8" w:rsidRDefault="00F713C8" w:rsidP="00F713C8">
            <w:pPr>
              <w:pStyle w:val="TAH"/>
              <w:rPr>
                <w:ins w:id="867" w:author="Per Lindell" w:date="2019-10-21T17:05:00Z"/>
                <w:rFonts w:eastAsia="MS Mincho" w:cs="Arial"/>
                <w:b w:val="0"/>
                <w:lang w:eastAsia="ja-JP"/>
              </w:rPr>
            </w:pPr>
            <w:ins w:id="868" w:author="Per Lindell" w:date="2019-10-21T17:05:00Z">
              <w:r>
                <w:rPr>
                  <w:rFonts w:eastAsia="MS Mincho" w:cs="Arial"/>
                  <w:b w:val="0"/>
                  <w:lang w:eastAsia="ja-JP"/>
                </w:rPr>
                <w:t>DC_2A-13A-66A</w:t>
              </w:r>
            </w:ins>
            <w:ins w:id="869" w:author="Per Lindell" w:date="2019-10-24T09:37:00Z">
              <w:r w:rsidR="00C36DF3">
                <w:rPr>
                  <w:rFonts w:eastAsia="MS Mincho" w:cs="Arial"/>
                  <w:b w:val="0"/>
                  <w:lang w:eastAsia="ja-JP"/>
                </w:rPr>
                <w:t>_n</w:t>
              </w:r>
            </w:ins>
            <w:ins w:id="870" w:author="Per Lindell" w:date="2019-10-21T17:05:00Z">
              <w:r>
                <w:rPr>
                  <w:rFonts w:eastAsia="MS Mincho" w:cs="Arial"/>
                  <w:b w:val="0"/>
                  <w:lang w:eastAsia="ja-JP"/>
                </w:rPr>
                <w:t>261(2A-I)</w:t>
              </w:r>
            </w:ins>
          </w:p>
          <w:p w14:paraId="436786C8" w14:textId="35C23F8C" w:rsidR="00F713C8" w:rsidRDefault="00F713C8" w:rsidP="00F713C8">
            <w:pPr>
              <w:pStyle w:val="TAH"/>
              <w:rPr>
                <w:ins w:id="871" w:author="Per Lindell" w:date="2019-10-21T17:05:00Z"/>
                <w:rFonts w:eastAsia="MS Mincho" w:cs="Arial"/>
                <w:b w:val="0"/>
                <w:lang w:eastAsia="ja-JP"/>
              </w:rPr>
            </w:pPr>
            <w:ins w:id="872" w:author="Per Lindell" w:date="2019-10-21T17:05:00Z">
              <w:r>
                <w:rPr>
                  <w:rFonts w:eastAsia="MS Mincho" w:cs="Arial"/>
                  <w:b w:val="0"/>
                  <w:lang w:eastAsia="ja-JP"/>
                </w:rPr>
                <w:t>DC_2A-13A-66A</w:t>
              </w:r>
            </w:ins>
            <w:ins w:id="873" w:author="Per Lindell" w:date="2019-10-24T09:37:00Z">
              <w:r w:rsidR="00C36DF3">
                <w:rPr>
                  <w:rFonts w:eastAsia="MS Mincho" w:cs="Arial"/>
                  <w:b w:val="0"/>
                  <w:lang w:eastAsia="ja-JP"/>
                </w:rPr>
                <w:t>_n</w:t>
              </w:r>
            </w:ins>
            <w:ins w:id="874" w:author="Per Lindell" w:date="2019-10-21T17:05:00Z">
              <w:r>
                <w:rPr>
                  <w:rFonts w:eastAsia="MS Mincho" w:cs="Arial"/>
                  <w:b w:val="0"/>
                  <w:lang w:eastAsia="ja-JP"/>
                </w:rPr>
                <w:t>261(3A)</w:t>
              </w:r>
            </w:ins>
          </w:p>
          <w:p w14:paraId="75AA8A4F" w14:textId="196091AE" w:rsidR="00F713C8" w:rsidRDefault="00F713C8" w:rsidP="00F713C8">
            <w:pPr>
              <w:pStyle w:val="TAH"/>
              <w:rPr>
                <w:ins w:id="875" w:author="Per Lindell" w:date="2019-10-21T17:05:00Z"/>
                <w:rFonts w:eastAsia="MS Mincho" w:cs="Arial"/>
                <w:b w:val="0"/>
                <w:lang w:eastAsia="ja-JP"/>
              </w:rPr>
            </w:pPr>
            <w:ins w:id="876" w:author="Per Lindell" w:date="2019-10-21T17:05:00Z">
              <w:r>
                <w:rPr>
                  <w:rFonts w:eastAsia="MS Mincho" w:cs="Arial"/>
                  <w:b w:val="0"/>
                  <w:lang w:eastAsia="ja-JP"/>
                </w:rPr>
                <w:t>DC_2A-13A-66A</w:t>
              </w:r>
            </w:ins>
            <w:ins w:id="877" w:author="Per Lindell" w:date="2019-10-24T09:37:00Z">
              <w:r w:rsidR="00C36DF3">
                <w:rPr>
                  <w:rFonts w:eastAsia="MS Mincho" w:cs="Arial"/>
                  <w:b w:val="0"/>
                  <w:lang w:eastAsia="ja-JP"/>
                </w:rPr>
                <w:t>_n</w:t>
              </w:r>
            </w:ins>
            <w:ins w:id="878" w:author="Per Lindell" w:date="2019-10-21T17:05:00Z">
              <w:r>
                <w:rPr>
                  <w:rFonts w:eastAsia="MS Mincho" w:cs="Arial"/>
                  <w:b w:val="0"/>
                  <w:lang w:eastAsia="ja-JP"/>
                </w:rPr>
                <w:t>261(3A-G)</w:t>
              </w:r>
            </w:ins>
          </w:p>
          <w:p w14:paraId="2A88E8DE" w14:textId="200CFDC9" w:rsidR="00F713C8" w:rsidRDefault="00F713C8" w:rsidP="00F713C8">
            <w:pPr>
              <w:pStyle w:val="TAH"/>
              <w:rPr>
                <w:ins w:id="879" w:author="Per Lindell" w:date="2019-10-21T17:05:00Z"/>
                <w:rFonts w:eastAsia="MS Mincho" w:cs="Arial"/>
                <w:b w:val="0"/>
                <w:lang w:eastAsia="ja-JP"/>
              </w:rPr>
            </w:pPr>
            <w:ins w:id="880" w:author="Per Lindell" w:date="2019-10-21T17:05:00Z">
              <w:r>
                <w:rPr>
                  <w:rFonts w:eastAsia="MS Mincho" w:cs="Arial"/>
                  <w:b w:val="0"/>
                  <w:lang w:eastAsia="ja-JP"/>
                </w:rPr>
                <w:t>DC_2A-13A-66A</w:t>
              </w:r>
            </w:ins>
            <w:ins w:id="881" w:author="Per Lindell" w:date="2019-10-24T09:37:00Z">
              <w:r w:rsidR="00C36DF3">
                <w:rPr>
                  <w:rFonts w:eastAsia="MS Mincho" w:cs="Arial"/>
                  <w:b w:val="0"/>
                  <w:lang w:eastAsia="ja-JP"/>
                </w:rPr>
                <w:t>_n</w:t>
              </w:r>
            </w:ins>
            <w:ins w:id="882" w:author="Per Lindell" w:date="2019-10-21T17:05:00Z">
              <w:r>
                <w:rPr>
                  <w:rFonts w:eastAsia="MS Mincho" w:cs="Arial"/>
                  <w:b w:val="0"/>
                  <w:lang w:eastAsia="ja-JP"/>
                </w:rPr>
                <w:t>261(4A)</w:t>
              </w:r>
            </w:ins>
          </w:p>
          <w:p w14:paraId="615A6357" w14:textId="5A7975ED" w:rsidR="00F713C8" w:rsidRDefault="00F713C8" w:rsidP="00F713C8">
            <w:pPr>
              <w:pStyle w:val="TAH"/>
              <w:rPr>
                <w:ins w:id="883" w:author="Per Lindell" w:date="2019-10-21T17:05:00Z"/>
                <w:rFonts w:eastAsia="MS Mincho" w:cs="Arial"/>
                <w:b w:val="0"/>
                <w:lang w:eastAsia="ja-JP"/>
              </w:rPr>
            </w:pPr>
            <w:ins w:id="884" w:author="Per Lindell" w:date="2019-10-21T17:05:00Z">
              <w:r>
                <w:rPr>
                  <w:rFonts w:eastAsia="MS Mincho" w:cs="Arial"/>
                  <w:b w:val="0"/>
                  <w:lang w:eastAsia="ja-JP"/>
                </w:rPr>
                <w:t>DC_2A-13A-66A</w:t>
              </w:r>
            </w:ins>
            <w:ins w:id="885" w:author="Per Lindell" w:date="2019-10-24T09:37:00Z">
              <w:r w:rsidR="00C36DF3">
                <w:rPr>
                  <w:rFonts w:eastAsia="MS Mincho" w:cs="Arial"/>
                  <w:b w:val="0"/>
                  <w:lang w:eastAsia="ja-JP"/>
                </w:rPr>
                <w:t>_n</w:t>
              </w:r>
            </w:ins>
            <w:ins w:id="886" w:author="Per Lindell" w:date="2019-10-21T17:05:00Z">
              <w:r>
                <w:rPr>
                  <w:rFonts w:eastAsia="MS Mincho" w:cs="Arial"/>
                  <w:b w:val="0"/>
                  <w:lang w:eastAsia="ja-JP"/>
                </w:rPr>
                <w:t>261(G-H)</w:t>
              </w:r>
            </w:ins>
          </w:p>
          <w:p w14:paraId="63A1E083" w14:textId="2B0EDAB0" w:rsidR="00F713C8" w:rsidRDefault="00F713C8" w:rsidP="00F713C8">
            <w:pPr>
              <w:pStyle w:val="TAH"/>
              <w:rPr>
                <w:ins w:id="887" w:author="Per Lindell" w:date="2019-10-21T17:05:00Z"/>
                <w:rFonts w:eastAsia="MS Mincho" w:cs="Arial"/>
                <w:b w:val="0"/>
                <w:lang w:eastAsia="ja-JP"/>
              </w:rPr>
            </w:pPr>
            <w:ins w:id="888" w:author="Per Lindell" w:date="2019-10-21T17:05:00Z">
              <w:r>
                <w:rPr>
                  <w:rFonts w:eastAsia="MS Mincho" w:cs="Arial"/>
                  <w:b w:val="0"/>
                  <w:lang w:eastAsia="ja-JP"/>
                </w:rPr>
                <w:t>DC_2A-13A-66A</w:t>
              </w:r>
            </w:ins>
            <w:ins w:id="889" w:author="Per Lindell" w:date="2019-10-24T09:37:00Z">
              <w:r w:rsidR="00C36DF3">
                <w:rPr>
                  <w:rFonts w:eastAsia="MS Mincho" w:cs="Arial"/>
                  <w:b w:val="0"/>
                  <w:lang w:eastAsia="ja-JP"/>
                </w:rPr>
                <w:t>_n</w:t>
              </w:r>
            </w:ins>
            <w:ins w:id="890" w:author="Per Lindell" w:date="2019-10-21T17:05:00Z">
              <w:r>
                <w:rPr>
                  <w:rFonts w:eastAsia="MS Mincho" w:cs="Arial"/>
                  <w:b w:val="0"/>
                  <w:lang w:eastAsia="ja-JP"/>
                </w:rPr>
                <w:t>261(G-I)</w:t>
              </w:r>
            </w:ins>
          </w:p>
          <w:p w14:paraId="542EEE9C" w14:textId="320F016C" w:rsidR="00F713C8" w:rsidRDefault="00F713C8" w:rsidP="00F713C8">
            <w:pPr>
              <w:pStyle w:val="TAH"/>
              <w:rPr>
                <w:ins w:id="891" w:author="Per Lindell" w:date="2019-10-21T17:05:00Z"/>
                <w:rFonts w:eastAsia="MS Mincho" w:cs="Arial"/>
                <w:b w:val="0"/>
                <w:lang w:eastAsia="ja-JP"/>
              </w:rPr>
            </w:pPr>
            <w:ins w:id="892" w:author="Per Lindell" w:date="2019-10-21T17:05:00Z">
              <w:r>
                <w:rPr>
                  <w:rFonts w:eastAsia="MS Mincho" w:cs="Arial"/>
                  <w:b w:val="0"/>
                  <w:lang w:eastAsia="ja-JP"/>
                </w:rPr>
                <w:t>DC_2A-13A-66A</w:t>
              </w:r>
            </w:ins>
            <w:ins w:id="893" w:author="Per Lindell" w:date="2019-10-24T09:37:00Z">
              <w:r w:rsidR="00C36DF3">
                <w:rPr>
                  <w:rFonts w:eastAsia="MS Mincho" w:cs="Arial"/>
                  <w:b w:val="0"/>
                  <w:lang w:eastAsia="ja-JP"/>
                </w:rPr>
                <w:t>_n</w:t>
              </w:r>
            </w:ins>
            <w:ins w:id="894" w:author="Per Lindell" w:date="2019-10-21T17:05:00Z">
              <w:r>
                <w:rPr>
                  <w:rFonts w:eastAsia="MS Mincho" w:cs="Arial"/>
                  <w:b w:val="0"/>
                  <w:lang w:eastAsia="ja-JP"/>
                </w:rPr>
                <w:t>261(G-J)</w:t>
              </w:r>
            </w:ins>
          </w:p>
          <w:p w14:paraId="2784BB87" w14:textId="62B64CBF" w:rsidR="00F713C8" w:rsidRDefault="00F713C8" w:rsidP="00F713C8">
            <w:pPr>
              <w:pStyle w:val="TAH"/>
              <w:rPr>
                <w:ins w:id="895" w:author="Per Lindell" w:date="2019-10-21T17:05:00Z"/>
                <w:rFonts w:eastAsia="MS Mincho" w:cs="Arial"/>
                <w:b w:val="0"/>
                <w:lang w:eastAsia="ja-JP"/>
              </w:rPr>
            </w:pPr>
            <w:ins w:id="896" w:author="Per Lindell" w:date="2019-10-21T17:05:00Z">
              <w:r>
                <w:rPr>
                  <w:rFonts w:eastAsia="MS Mincho" w:cs="Arial"/>
                  <w:b w:val="0"/>
                  <w:lang w:eastAsia="ja-JP"/>
                </w:rPr>
                <w:t>DC_2A-13A-66A</w:t>
              </w:r>
            </w:ins>
            <w:ins w:id="897" w:author="Per Lindell" w:date="2019-10-24T09:37:00Z">
              <w:r w:rsidR="00C36DF3">
                <w:rPr>
                  <w:rFonts w:eastAsia="MS Mincho" w:cs="Arial"/>
                  <w:b w:val="0"/>
                  <w:lang w:eastAsia="ja-JP"/>
                </w:rPr>
                <w:t>_n</w:t>
              </w:r>
            </w:ins>
            <w:ins w:id="898" w:author="Per Lindell" w:date="2019-10-21T17:05:00Z">
              <w:r>
                <w:rPr>
                  <w:rFonts w:eastAsia="MS Mincho" w:cs="Arial"/>
                  <w:b w:val="0"/>
                  <w:lang w:eastAsia="ja-JP"/>
                </w:rPr>
                <w:t>261(2G)</w:t>
              </w:r>
            </w:ins>
          </w:p>
          <w:p w14:paraId="2A1AF041" w14:textId="70A43256" w:rsidR="00F713C8" w:rsidRDefault="00F713C8" w:rsidP="00F713C8">
            <w:pPr>
              <w:pStyle w:val="TAH"/>
              <w:rPr>
                <w:ins w:id="899" w:author="Per Lindell" w:date="2019-10-21T17:05:00Z"/>
                <w:rFonts w:eastAsia="MS Mincho" w:cs="Arial"/>
                <w:b w:val="0"/>
                <w:lang w:eastAsia="ja-JP"/>
              </w:rPr>
            </w:pPr>
            <w:ins w:id="900" w:author="Per Lindell" w:date="2019-10-21T17:05:00Z">
              <w:r>
                <w:rPr>
                  <w:rFonts w:eastAsia="MS Mincho" w:cs="Arial"/>
                  <w:b w:val="0"/>
                  <w:lang w:eastAsia="ja-JP"/>
                </w:rPr>
                <w:t>DC_2A-13A-66A</w:t>
              </w:r>
            </w:ins>
            <w:ins w:id="901" w:author="Per Lindell" w:date="2019-10-24T09:37:00Z">
              <w:r w:rsidR="00C36DF3">
                <w:rPr>
                  <w:rFonts w:eastAsia="MS Mincho" w:cs="Arial"/>
                  <w:b w:val="0"/>
                  <w:lang w:eastAsia="ja-JP"/>
                </w:rPr>
                <w:t>_n</w:t>
              </w:r>
            </w:ins>
            <w:ins w:id="902" w:author="Per Lindell" w:date="2019-10-21T17:05:00Z">
              <w:r>
                <w:rPr>
                  <w:rFonts w:eastAsia="MS Mincho" w:cs="Arial"/>
                  <w:b w:val="0"/>
                  <w:lang w:eastAsia="ja-JP"/>
                </w:rPr>
                <w:t>261(H-I)</w:t>
              </w:r>
            </w:ins>
          </w:p>
          <w:p w14:paraId="5F9E7645" w14:textId="42C7A344" w:rsidR="00F713C8" w:rsidRDefault="00F713C8" w:rsidP="00F713C8">
            <w:pPr>
              <w:pStyle w:val="TAH"/>
              <w:rPr>
                <w:ins w:id="903" w:author="Per Lindell" w:date="2019-10-21T17:04:00Z"/>
                <w:rFonts w:eastAsia="MS Mincho" w:cs="Arial"/>
                <w:b w:val="0"/>
                <w:lang w:eastAsia="ja-JP"/>
              </w:rPr>
            </w:pPr>
            <w:ins w:id="904" w:author="Per Lindell" w:date="2019-10-21T17:05:00Z">
              <w:r>
                <w:rPr>
                  <w:rFonts w:eastAsia="MS Mincho" w:cs="Arial"/>
                  <w:b w:val="0"/>
                  <w:lang w:eastAsia="ja-JP"/>
                </w:rPr>
                <w:t>DC_2A-13A-66A</w:t>
              </w:r>
            </w:ins>
            <w:ins w:id="905" w:author="Per Lindell" w:date="2019-10-24T09:37:00Z">
              <w:r w:rsidR="00C36DF3">
                <w:rPr>
                  <w:rFonts w:eastAsia="MS Mincho" w:cs="Arial"/>
                  <w:b w:val="0"/>
                  <w:lang w:eastAsia="ja-JP"/>
                </w:rPr>
                <w:t>_n</w:t>
              </w:r>
            </w:ins>
            <w:ins w:id="906" w:author="Per Lindell" w:date="2019-10-21T17:05:00Z">
              <w:r>
                <w:rPr>
                  <w:rFonts w:eastAsia="MS Mincho" w:cs="Arial"/>
                  <w:b w:val="0"/>
                  <w:lang w:eastAsia="ja-JP"/>
                </w:rPr>
                <w:t>261(2H)</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A7613F7" w14:textId="77777777" w:rsidR="00F713C8" w:rsidRDefault="00F713C8" w:rsidP="00F713C8">
            <w:pPr>
              <w:pStyle w:val="TAC"/>
              <w:rPr>
                <w:ins w:id="907" w:author="Per Lindell" w:date="2019-10-21T17:05:00Z"/>
                <w:rFonts w:eastAsia="MS Mincho" w:cs="Arial"/>
                <w:lang w:val="en-US" w:eastAsia="ja-JP"/>
              </w:rPr>
            </w:pPr>
            <w:ins w:id="908"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A</w:t>
              </w:r>
              <w:r>
                <w:rPr>
                  <w:rFonts w:eastAsia="MS Mincho" w:cs="Arial"/>
                  <w:lang w:eastAsia="ja-JP"/>
                </w:rPr>
                <w:br/>
              </w:r>
              <w:r>
                <w:rPr>
                  <w:rFonts w:eastAsia="MS Mincho" w:cs="Arial"/>
                  <w:lang w:val="en-US" w:eastAsia="ja-JP"/>
                </w:rPr>
                <w:t>DC_2</w:t>
              </w:r>
              <w:r>
                <w:rPr>
                  <w:rFonts w:eastAsia="MS Mincho" w:cs="Arial"/>
                  <w:lang w:eastAsia="ja-JP"/>
                </w:rPr>
                <w:t>A_n261</w:t>
              </w:r>
              <w:r>
                <w:rPr>
                  <w:rFonts w:eastAsia="MS Mincho" w:cs="Arial"/>
                  <w:lang w:val="en-US" w:eastAsia="ja-JP"/>
                </w:rPr>
                <w:t>G</w:t>
              </w:r>
            </w:ins>
          </w:p>
          <w:p w14:paraId="2EE8C9E4" w14:textId="77777777" w:rsidR="00F713C8" w:rsidRDefault="00F713C8" w:rsidP="00F713C8">
            <w:pPr>
              <w:pStyle w:val="TAC"/>
              <w:rPr>
                <w:ins w:id="909" w:author="Per Lindell" w:date="2019-10-21T17:05:00Z"/>
                <w:rFonts w:eastAsia="MS Mincho" w:cs="Arial"/>
                <w:lang w:val="en-US" w:eastAsia="ja-JP"/>
              </w:rPr>
            </w:pPr>
            <w:ins w:id="910"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H</w:t>
              </w:r>
            </w:ins>
          </w:p>
          <w:p w14:paraId="3395FD88" w14:textId="77777777" w:rsidR="00F713C8" w:rsidRDefault="00F713C8" w:rsidP="00F713C8">
            <w:pPr>
              <w:pStyle w:val="TAC"/>
              <w:rPr>
                <w:ins w:id="911" w:author="Per Lindell" w:date="2019-10-21T17:05:00Z"/>
                <w:rFonts w:eastAsia="MS Mincho" w:cs="Arial"/>
                <w:lang w:val="en-US" w:eastAsia="ja-JP"/>
              </w:rPr>
            </w:pPr>
            <w:ins w:id="912"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I</w:t>
              </w:r>
            </w:ins>
          </w:p>
          <w:p w14:paraId="1C2C0BBF" w14:textId="77777777" w:rsidR="00F713C8" w:rsidRDefault="00F713C8" w:rsidP="00F713C8">
            <w:pPr>
              <w:pStyle w:val="TAC"/>
              <w:rPr>
                <w:ins w:id="913" w:author="Per Lindell" w:date="2019-10-21T17:05:00Z"/>
                <w:rFonts w:eastAsia="MS Mincho" w:cs="Arial"/>
                <w:lang w:val="en-US" w:eastAsia="ja-JP"/>
              </w:rPr>
            </w:pPr>
            <w:ins w:id="914"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J</w:t>
              </w:r>
            </w:ins>
          </w:p>
          <w:p w14:paraId="60CB60D9" w14:textId="77777777" w:rsidR="00F713C8" w:rsidRDefault="00F713C8" w:rsidP="00F713C8">
            <w:pPr>
              <w:pStyle w:val="TAC"/>
              <w:rPr>
                <w:ins w:id="915" w:author="Per Lindell" w:date="2019-10-21T17:05:00Z"/>
                <w:lang w:val="en-US" w:eastAsia="fi-FI"/>
              </w:rPr>
            </w:pPr>
            <w:ins w:id="916"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K</w:t>
              </w:r>
            </w:ins>
          </w:p>
          <w:p w14:paraId="754F4317" w14:textId="77777777" w:rsidR="00F713C8" w:rsidRDefault="00F713C8" w:rsidP="00F713C8">
            <w:pPr>
              <w:pStyle w:val="TAC"/>
              <w:rPr>
                <w:ins w:id="917" w:author="Per Lindell" w:date="2019-10-21T17:05:00Z"/>
                <w:rFonts w:eastAsia="MS Mincho" w:cs="Arial"/>
                <w:lang w:val="en-US" w:eastAsia="ja-JP"/>
              </w:rPr>
            </w:pPr>
            <w:ins w:id="918"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Pr>
                  <w:rFonts w:eastAsia="MS Mincho" w:cs="Arial"/>
                  <w:lang w:val="en-US" w:eastAsia="ja-JP"/>
                </w:rPr>
                <w:t>DC_</w:t>
              </w:r>
              <w:r>
                <w:rPr>
                  <w:rFonts w:eastAsia="MS Mincho" w:cs="Arial"/>
                  <w:lang w:eastAsia="ja-JP"/>
                </w:rPr>
                <w:t>13A_n261</w:t>
              </w:r>
              <w:r>
                <w:rPr>
                  <w:rFonts w:eastAsia="MS Mincho" w:cs="Arial"/>
                  <w:lang w:val="en-US" w:eastAsia="ja-JP"/>
                </w:rPr>
                <w:t>G</w:t>
              </w:r>
            </w:ins>
          </w:p>
          <w:p w14:paraId="7CCDB686" w14:textId="77777777" w:rsidR="00F713C8" w:rsidRDefault="00F713C8" w:rsidP="00F713C8">
            <w:pPr>
              <w:pStyle w:val="TAC"/>
              <w:rPr>
                <w:ins w:id="919" w:author="Per Lindell" w:date="2019-10-21T17:05:00Z"/>
                <w:rFonts w:eastAsia="MS Mincho" w:cs="Arial"/>
                <w:lang w:val="en-US" w:eastAsia="ja-JP"/>
              </w:rPr>
            </w:pPr>
            <w:ins w:id="920"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H</w:t>
              </w:r>
            </w:ins>
          </w:p>
          <w:p w14:paraId="7AE0258B" w14:textId="77777777" w:rsidR="00F713C8" w:rsidRDefault="00F713C8" w:rsidP="00F713C8">
            <w:pPr>
              <w:pStyle w:val="TAC"/>
              <w:rPr>
                <w:ins w:id="921" w:author="Per Lindell" w:date="2019-10-21T17:05:00Z"/>
                <w:rFonts w:eastAsia="MS Mincho" w:cs="Arial"/>
                <w:lang w:val="en-US" w:eastAsia="ja-JP"/>
              </w:rPr>
            </w:pPr>
            <w:ins w:id="922"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I</w:t>
              </w:r>
            </w:ins>
          </w:p>
          <w:p w14:paraId="040D30DF" w14:textId="77777777" w:rsidR="00F713C8" w:rsidRDefault="00F713C8" w:rsidP="00F713C8">
            <w:pPr>
              <w:pStyle w:val="TAC"/>
              <w:rPr>
                <w:ins w:id="923" w:author="Per Lindell" w:date="2019-10-21T17:05:00Z"/>
                <w:rFonts w:eastAsia="MS Mincho" w:cs="Arial"/>
                <w:lang w:val="en-US" w:eastAsia="ja-JP"/>
              </w:rPr>
            </w:pPr>
            <w:ins w:id="924"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J</w:t>
              </w:r>
            </w:ins>
          </w:p>
          <w:p w14:paraId="091899BB" w14:textId="77777777" w:rsidR="00F713C8" w:rsidRDefault="00F713C8" w:rsidP="00F713C8">
            <w:pPr>
              <w:pStyle w:val="TAC"/>
              <w:rPr>
                <w:ins w:id="925" w:author="Per Lindell" w:date="2019-10-21T17:05:00Z"/>
                <w:lang w:val="fi-FI" w:eastAsia="fi-FI"/>
              </w:rPr>
            </w:pPr>
            <w:ins w:id="926"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K</w:t>
              </w:r>
            </w:ins>
          </w:p>
          <w:p w14:paraId="0FCE4FB0" w14:textId="77777777" w:rsidR="00F713C8" w:rsidRDefault="00F713C8" w:rsidP="00F713C8">
            <w:pPr>
              <w:pStyle w:val="TAC"/>
              <w:rPr>
                <w:ins w:id="927" w:author="Per Lindell" w:date="2019-10-21T17:05:00Z"/>
                <w:rFonts w:eastAsia="MS Mincho" w:cs="Arial"/>
                <w:lang w:val="en-US" w:eastAsia="ja-JP"/>
              </w:rPr>
            </w:pPr>
            <w:ins w:id="928"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Pr>
                  <w:rFonts w:eastAsia="MS Mincho" w:cs="Arial"/>
                  <w:lang w:val="en-US" w:eastAsia="ja-JP"/>
                </w:rPr>
                <w:t>DC_</w:t>
              </w:r>
              <w:r>
                <w:rPr>
                  <w:rFonts w:eastAsia="MS Mincho" w:cs="Arial"/>
                  <w:lang w:eastAsia="ja-JP"/>
                </w:rPr>
                <w:t>66A_n261</w:t>
              </w:r>
              <w:r>
                <w:rPr>
                  <w:rFonts w:eastAsia="MS Mincho" w:cs="Arial"/>
                  <w:lang w:val="en-US" w:eastAsia="ja-JP"/>
                </w:rPr>
                <w:t>G</w:t>
              </w:r>
            </w:ins>
          </w:p>
          <w:p w14:paraId="78D3C19D" w14:textId="77777777" w:rsidR="00F713C8" w:rsidRDefault="00F713C8" w:rsidP="00F713C8">
            <w:pPr>
              <w:pStyle w:val="TAC"/>
              <w:rPr>
                <w:ins w:id="929" w:author="Per Lindell" w:date="2019-10-21T17:05:00Z"/>
                <w:rFonts w:eastAsia="MS Mincho" w:cs="Arial"/>
                <w:lang w:val="en-US" w:eastAsia="ja-JP"/>
              </w:rPr>
            </w:pPr>
            <w:ins w:id="930"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H</w:t>
              </w:r>
            </w:ins>
          </w:p>
          <w:p w14:paraId="6EB7AA74" w14:textId="77777777" w:rsidR="00F713C8" w:rsidRDefault="00F713C8" w:rsidP="00F713C8">
            <w:pPr>
              <w:pStyle w:val="TAC"/>
              <w:rPr>
                <w:ins w:id="931" w:author="Per Lindell" w:date="2019-10-21T17:05:00Z"/>
                <w:rFonts w:eastAsia="MS Mincho" w:cs="Arial"/>
                <w:lang w:val="en-US" w:eastAsia="ja-JP"/>
              </w:rPr>
            </w:pPr>
            <w:ins w:id="932"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I</w:t>
              </w:r>
            </w:ins>
          </w:p>
          <w:p w14:paraId="17131F40" w14:textId="77777777" w:rsidR="00F713C8" w:rsidRDefault="00F713C8" w:rsidP="00F713C8">
            <w:pPr>
              <w:pStyle w:val="TAC"/>
              <w:rPr>
                <w:ins w:id="933" w:author="Per Lindell" w:date="2019-10-21T17:05:00Z"/>
                <w:rFonts w:eastAsia="MS Mincho" w:cs="Arial"/>
                <w:lang w:val="en-US" w:eastAsia="ja-JP"/>
              </w:rPr>
            </w:pPr>
            <w:ins w:id="934"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J</w:t>
              </w:r>
            </w:ins>
          </w:p>
          <w:p w14:paraId="5D2C0CCE" w14:textId="53A29E82" w:rsidR="00F713C8" w:rsidRDefault="00F713C8" w:rsidP="00F713C8">
            <w:pPr>
              <w:pStyle w:val="TAC"/>
              <w:rPr>
                <w:ins w:id="935" w:author="Per Lindell" w:date="2019-10-21T17:04:00Z"/>
                <w:rFonts w:eastAsia="MS Mincho" w:cs="Arial"/>
                <w:lang w:val="en-US" w:eastAsia="ja-JP"/>
              </w:rPr>
            </w:pPr>
            <w:ins w:id="936"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K</w:t>
              </w:r>
            </w:ins>
          </w:p>
        </w:tc>
      </w:tr>
      <w:tr w:rsidR="00502C31" w14:paraId="5DF4E5C2"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025960" w14:textId="77777777" w:rsidR="00502C31" w:rsidRDefault="00502C31">
            <w:pPr>
              <w:pStyle w:val="TAH"/>
              <w:rPr>
                <w:rFonts w:eastAsia="MS Mincho" w:cs="Arial"/>
                <w:b w:val="0"/>
                <w:lang w:val="en-US" w:eastAsia="ja-JP"/>
              </w:rPr>
            </w:pPr>
            <w:r>
              <w:rPr>
                <w:rFonts w:eastAsia="MS Mincho" w:cs="Arial"/>
                <w:b w:val="0"/>
                <w:lang w:eastAsia="ja-JP"/>
              </w:rPr>
              <w:t>DC_2A-14A-30A_n260</w:t>
            </w:r>
            <w:r>
              <w:rPr>
                <w:rFonts w:eastAsia="MS Mincho" w:cs="Arial"/>
                <w:b w:val="0"/>
                <w:lang w:val="en-US" w:eastAsia="ja-JP"/>
              </w:rPr>
              <w:t>A</w:t>
            </w:r>
          </w:p>
          <w:p w14:paraId="282B95C3" w14:textId="77777777" w:rsidR="00502C31" w:rsidRDefault="00502C31">
            <w:pPr>
              <w:pStyle w:val="TAH"/>
              <w:rPr>
                <w:rFonts w:eastAsia="MS Mincho" w:cs="Arial"/>
                <w:b w:val="0"/>
                <w:lang w:eastAsia="ja-JP"/>
              </w:rPr>
            </w:pPr>
            <w:r>
              <w:rPr>
                <w:rFonts w:eastAsia="MS Mincho" w:cs="Arial"/>
                <w:b w:val="0"/>
                <w:lang w:eastAsia="ja-JP"/>
              </w:rPr>
              <w:t>DC_2A-14A-30A_n260</w:t>
            </w:r>
            <w:r>
              <w:rPr>
                <w:rFonts w:eastAsia="MS Mincho" w:cs="Arial"/>
                <w:b w:val="0"/>
                <w:lang w:val="en-US" w:eastAsia="ja-JP"/>
              </w:rPr>
              <w:t>G</w:t>
            </w:r>
            <w:r>
              <w:rPr>
                <w:rFonts w:eastAsia="MS Mincho" w:cs="Arial"/>
                <w:b w:val="0"/>
                <w:lang w:eastAsia="ja-JP"/>
              </w:rPr>
              <w:t xml:space="preserve"> </w:t>
            </w:r>
          </w:p>
          <w:p w14:paraId="2B1D242C" w14:textId="77777777" w:rsidR="00502C31" w:rsidRDefault="00502C31">
            <w:pPr>
              <w:pStyle w:val="TAH"/>
              <w:rPr>
                <w:rFonts w:eastAsia="MS Mincho" w:cs="Arial"/>
                <w:b w:val="0"/>
                <w:lang w:eastAsia="ja-JP"/>
              </w:rPr>
            </w:pPr>
            <w:r>
              <w:rPr>
                <w:rFonts w:eastAsia="MS Mincho" w:cs="Arial"/>
                <w:b w:val="0"/>
                <w:lang w:eastAsia="ja-JP"/>
              </w:rPr>
              <w:t>DC_2A-14A-30A_n260</w:t>
            </w:r>
            <w:r>
              <w:rPr>
                <w:rFonts w:eastAsia="MS Mincho" w:cs="Arial"/>
                <w:b w:val="0"/>
                <w:lang w:val="en-US" w:eastAsia="ja-JP"/>
              </w:rPr>
              <w:t>H</w:t>
            </w:r>
            <w:r>
              <w:rPr>
                <w:rFonts w:eastAsia="MS Mincho" w:cs="Arial"/>
                <w:b w:val="0"/>
                <w:lang w:eastAsia="ja-JP"/>
              </w:rPr>
              <w:t xml:space="preserve"> </w:t>
            </w:r>
          </w:p>
          <w:p w14:paraId="180166A8" w14:textId="77777777" w:rsidR="00502C31" w:rsidRDefault="00502C31">
            <w:pPr>
              <w:pStyle w:val="TAH"/>
              <w:rPr>
                <w:rFonts w:eastAsia="MS Mincho" w:cs="Arial"/>
                <w:b w:val="0"/>
                <w:lang w:eastAsia="ja-JP"/>
              </w:rPr>
            </w:pPr>
            <w:r>
              <w:rPr>
                <w:rFonts w:eastAsia="MS Mincho" w:cs="Arial"/>
                <w:b w:val="0"/>
                <w:lang w:eastAsia="ja-JP"/>
              </w:rPr>
              <w:t>DC_2A-14A-30A_n260</w:t>
            </w:r>
            <w:r>
              <w:rPr>
                <w:rFonts w:eastAsia="MS Mincho" w:cs="Arial"/>
                <w:b w:val="0"/>
                <w:lang w:val="en-US" w:eastAsia="ja-JP"/>
              </w:rPr>
              <w:t>I</w:t>
            </w:r>
            <w:r>
              <w:rPr>
                <w:rFonts w:eastAsia="MS Mincho" w:cs="Arial"/>
                <w:b w:val="0"/>
                <w:lang w:eastAsia="ja-JP"/>
              </w:rPr>
              <w:t xml:space="preserve"> </w:t>
            </w:r>
          </w:p>
          <w:p w14:paraId="08CBF721" w14:textId="77777777" w:rsidR="00502C31" w:rsidRDefault="00502C31">
            <w:pPr>
              <w:pStyle w:val="TAH"/>
              <w:rPr>
                <w:rFonts w:eastAsia="MS Mincho" w:cs="Arial"/>
                <w:b w:val="0"/>
                <w:lang w:eastAsia="ja-JP"/>
              </w:rPr>
            </w:pPr>
            <w:r>
              <w:rPr>
                <w:rFonts w:eastAsia="MS Mincho" w:cs="Arial"/>
                <w:b w:val="0"/>
                <w:lang w:eastAsia="ja-JP"/>
              </w:rPr>
              <w:t>DC_2A-14A-30A_n260</w:t>
            </w:r>
            <w:r>
              <w:rPr>
                <w:rFonts w:eastAsia="MS Mincho" w:cs="Arial"/>
                <w:b w:val="0"/>
                <w:lang w:val="en-US" w:eastAsia="ja-JP"/>
              </w:rPr>
              <w:t>J</w:t>
            </w:r>
            <w:r>
              <w:rPr>
                <w:rFonts w:eastAsia="MS Mincho" w:cs="Arial"/>
                <w:b w:val="0"/>
                <w:lang w:eastAsia="ja-JP"/>
              </w:rPr>
              <w:t xml:space="preserve"> </w:t>
            </w:r>
          </w:p>
          <w:p w14:paraId="13D45407" w14:textId="77777777" w:rsidR="00502C31" w:rsidRDefault="00502C31">
            <w:pPr>
              <w:pStyle w:val="TAH"/>
              <w:rPr>
                <w:rFonts w:eastAsia="MS Mincho" w:cs="Arial"/>
                <w:b w:val="0"/>
                <w:lang w:eastAsia="ja-JP"/>
              </w:rPr>
            </w:pPr>
            <w:r>
              <w:rPr>
                <w:rFonts w:eastAsia="MS Mincho" w:cs="Arial"/>
                <w:b w:val="0"/>
                <w:lang w:eastAsia="ja-JP"/>
              </w:rPr>
              <w:t>DC_2A-14A-30A_n260</w:t>
            </w:r>
            <w:r>
              <w:rPr>
                <w:rFonts w:eastAsia="MS Mincho" w:cs="Arial"/>
                <w:b w:val="0"/>
                <w:lang w:val="en-US" w:eastAsia="ja-JP"/>
              </w:rPr>
              <w:t>K</w:t>
            </w:r>
            <w:r>
              <w:rPr>
                <w:rFonts w:eastAsia="MS Mincho" w:cs="Arial"/>
                <w:b w:val="0"/>
                <w:lang w:eastAsia="ja-JP"/>
              </w:rPr>
              <w:t xml:space="preserve"> </w:t>
            </w:r>
          </w:p>
          <w:p w14:paraId="53A85C5F" w14:textId="77777777" w:rsidR="00502C31" w:rsidRDefault="00502C31">
            <w:pPr>
              <w:pStyle w:val="TAH"/>
              <w:rPr>
                <w:rFonts w:eastAsia="MS Mincho" w:cs="Arial"/>
                <w:b w:val="0"/>
                <w:lang w:eastAsia="ja-JP"/>
              </w:rPr>
            </w:pPr>
            <w:r>
              <w:rPr>
                <w:rFonts w:eastAsia="MS Mincho" w:cs="Arial"/>
                <w:b w:val="0"/>
                <w:lang w:eastAsia="ja-JP"/>
              </w:rPr>
              <w:t>DC_2A-14A-30A_n260</w:t>
            </w:r>
            <w:r>
              <w:rPr>
                <w:rFonts w:eastAsia="MS Mincho" w:cs="Arial"/>
                <w:b w:val="0"/>
                <w:lang w:val="en-US" w:eastAsia="ja-JP"/>
              </w:rPr>
              <w:t>L</w:t>
            </w:r>
            <w:r>
              <w:rPr>
                <w:rFonts w:eastAsia="MS Mincho" w:cs="Arial"/>
                <w:b w:val="0"/>
                <w:lang w:eastAsia="ja-JP"/>
              </w:rPr>
              <w:t xml:space="preserve"> </w:t>
            </w:r>
          </w:p>
          <w:p w14:paraId="7CEC7B74" w14:textId="77777777" w:rsidR="00502C31" w:rsidRDefault="00502C31">
            <w:pPr>
              <w:pStyle w:val="TAC"/>
              <w:keepNext w:val="0"/>
              <w:rPr>
                <w:lang w:eastAsia="ja-JP"/>
              </w:rPr>
            </w:pPr>
            <w:r>
              <w:rPr>
                <w:rFonts w:eastAsia="MS Mincho" w:cs="Arial"/>
                <w:lang w:eastAsia="ja-JP"/>
              </w:rPr>
              <w:t>DC_2A-14A-30A_n260M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491445"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A</w:t>
            </w:r>
            <w:r>
              <w:rPr>
                <w:rFonts w:eastAsia="MS Mincho" w:cs="Arial"/>
                <w:lang w:eastAsia="ja-JP"/>
              </w:rPr>
              <w:br/>
            </w:r>
            <w:r>
              <w:rPr>
                <w:rFonts w:eastAsia="MS Mincho" w:cs="Arial"/>
                <w:lang w:val="en-US" w:eastAsia="ja-JP"/>
              </w:rPr>
              <w:t>DC_</w:t>
            </w:r>
            <w:r>
              <w:rPr>
                <w:rFonts w:eastAsia="MS Mincho" w:cs="Arial"/>
                <w:lang w:eastAsia="ja-JP"/>
              </w:rPr>
              <w:t>2A_n260</w:t>
            </w:r>
            <w:r>
              <w:rPr>
                <w:rFonts w:eastAsia="MS Mincho" w:cs="Arial"/>
                <w:lang w:val="en-US" w:eastAsia="ja-JP"/>
              </w:rPr>
              <w:t>G</w:t>
            </w:r>
          </w:p>
          <w:p w14:paraId="699B49BF"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H</w:t>
            </w:r>
          </w:p>
          <w:p w14:paraId="05690473"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I</w:t>
            </w:r>
          </w:p>
          <w:p w14:paraId="28DC5E03"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J</w:t>
            </w:r>
          </w:p>
          <w:p w14:paraId="290F4F57"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K</w:t>
            </w:r>
          </w:p>
          <w:p w14:paraId="4B638390"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L</w:t>
            </w:r>
          </w:p>
          <w:p w14:paraId="43BB05AD" w14:textId="77777777" w:rsidR="00502C31" w:rsidRDefault="00502C31">
            <w:pPr>
              <w:pStyle w:val="TAC"/>
              <w:rPr>
                <w:lang w:val="en-US" w:eastAsia="fi-FI"/>
              </w:rPr>
            </w:pPr>
            <w:r>
              <w:rPr>
                <w:rFonts w:eastAsia="MS Mincho" w:cs="Arial"/>
                <w:lang w:val="en-US" w:eastAsia="ja-JP"/>
              </w:rPr>
              <w:t>DC_</w:t>
            </w:r>
            <w:r>
              <w:rPr>
                <w:rFonts w:eastAsia="MS Mincho" w:cs="Arial"/>
                <w:lang w:eastAsia="ja-JP"/>
              </w:rPr>
              <w:t>2A_n260</w:t>
            </w:r>
            <w:r>
              <w:rPr>
                <w:rFonts w:eastAsia="MS Mincho" w:cs="Arial"/>
                <w:lang w:val="en-US" w:eastAsia="ja-JP"/>
              </w:rPr>
              <w:t>M</w:t>
            </w:r>
          </w:p>
          <w:p w14:paraId="78D599EE"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A</w:t>
            </w:r>
          </w:p>
          <w:p w14:paraId="357F48BB"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G</w:t>
            </w:r>
          </w:p>
          <w:p w14:paraId="6F15FEC7"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H</w:t>
            </w:r>
          </w:p>
          <w:p w14:paraId="39DC181F"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I</w:t>
            </w:r>
          </w:p>
          <w:p w14:paraId="4B96329B"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J</w:t>
            </w:r>
          </w:p>
          <w:p w14:paraId="5C2039E0"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K</w:t>
            </w:r>
          </w:p>
          <w:p w14:paraId="5B5930D9"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L</w:t>
            </w:r>
          </w:p>
          <w:p w14:paraId="07B3D2F2" w14:textId="77777777" w:rsidR="00502C31" w:rsidRDefault="00502C31">
            <w:pPr>
              <w:pStyle w:val="TAC"/>
              <w:rPr>
                <w:lang w:val="fi-FI" w:eastAsia="fi-FI"/>
              </w:rPr>
            </w:pPr>
            <w:r>
              <w:rPr>
                <w:rFonts w:eastAsia="MS Mincho" w:cs="Arial"/>
                <w:lang w:val="en-US" w:eastAsia="ja-JP"/>
              </w:rPr>
              <w:t>DC_</w:t>
            </w:r>
            <w:r>
              <w:rPr>
                <w:rFonts w:eastAsia="MS Mincho" w:cs="Arial"/>
                <w:lang w:eastAsia="ja-JP"/>
              </w:rPr>
              <w:t>14A_n260</w:t>
            </w:r>
            <w:r>
              <w:rPr>
                <w:rFonts w:eastAsia="MS Mincho" w:cs="Arial"/>
                <w:lang w:val="en-US" w:eastAsia="ja-JP"/>
              </w:rPr>
              <w:t>M</w:t>
            </w:r>
          </w:p>
          <w:p w14:paraId="18B046CA"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A</w:t>
            </w:r>
          </w:p>
          <w:p w14:paraId="3D9861B0"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G</w:t>
            </w:r>
          </w:p>
          <w:p w14:paraId="19E88085"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H</w:t>
            </w:r>
          </w:p>
          <w:p w14:paraId="07973128"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I</w:t>
            </w:r>
          </w:p>
          <w:p w14:paraId="4E457FE8"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J</w:t>
            </w:r>
          </w:p>
          <w:p w14:paraId="5B48BFD8"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K</w:t>
            </w:r>
          </w:p>
          <w:p w14:paraId="10F4B623"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L</w:t>
            </w:r>
          </w:p>
          <w:p w14:paraId="16FC0913" w14:textId="77777777" w:rsidR="00502C31" w:rsidRDefault="00502C31">
            <w:pPr>
              <w:pStyle w:val="TAC"/>
              <w:keepNext w:val="0"/>
              <w:rPr>
                <w:lang w:val="en-US" w:eastAsia="fi-FI"/>
              </w:rPr>
            </w:pPr>
            <w:r>
              <w:rPr>
                <w:rFonts w:eastAsia="MS Mincho" w:cs="Arial"/>
                <w:lang w:val="en-US" w:eastAsia="ja-JP"/>
              </w:rPr>
              <w:t>DC_</w:t>
            </w:r>
            <w:r>
              <w:rPr>
                <w:rFonts w:eastAsia="MS Mincho" w:cs="Arial"/>
                <w:lang w:eastAsia="ja-JP"/>
              </w:rPr>
              <w:t>30A_n260</w:t>
            </w:r>
            <w:r>
              <w:rPr>
                <w:rFonts w:eastAsia="MS Mincho" w:cs="Arial"/>
                <w:lang w:val="en-US" w:eastAsia="ja-JP"/>
              </w:rPr>
              <w:t>M</w:t>
            </w:r>
          </w:p>
        </w:tc>
      </w:tr>
      <w:tr w:rsidR="00502C31" w14:paraId="607411BE"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1F24BC" w14:textId="77777777" w:rsidR="00502C31" w:rsidRDefault="00502C31">
            <w:pPr>
              <w:pStyle w:val="TAH"/>
              <w:rPr>
                <w:rFonts w:eastAsia="MS Mincho" w:cs="Arial"/>
                <w:b w:val="0"/>
                <w:szCs w:val="18"/>
                <w:lang w:val="en-US" w:eastAsia="ja-JP"/>
              </w:rPr>
            </w:pPr>
            <w:r>
              <w:rPr>
                <w:rFonts w:eastAsia="MS Mincho" w:cs="Arial"/>
                <w:b w:val="0"/>
                <w:szCs w:val="18"/>
                <w:lang w:eastAsia="ja-JP"/>
              </w:rPr>
              <w:t>DC_2A-14A-66A_n260</w:t>
            </w:r>
            <w:r>
              <w:rPr>
                <w:rFonts w:eastAsia="MS Mincho" w:cs="Arial"/>
                <w:b w:val="0"/>
                <w:szCs w:val="18"/>
                <w:lang w:val="en-US" w:eastAsia="ja-JP"/>
              </w:rPr>
              <w:t>A</w:t>
            </w:r>
          </w:p>
          <w:p w14:paraId="20D1114C" w14:textId="77777777" w:rsidR="00502C31" w:rsidRDefault="00502C31">
            <w:pPr>
              <w:pStyle w:val="TAH"/>
              <w:rPr>
                <w:rFonts w:eastAsia="MS Mincho" w:cs="Arial"/>
                <w:b w:val="0"/>
                <w:szCs w:val="18"/>
                <w:lang w:eastAsia="ja-JP"/>
              </w:rPr>
            </w:pPr>
            <w:r>
              <w:rPr>
                <w:rFonts w:eastAsia="MS Mincho" w:cs="Arial"/>
                <w:b w:val="0"/>
                <w:szCs w:val="18"/>
                <w:lang w:eastAsia="ja-JP"/>
              </w:rPr>
              <w:t>DC_2A-14A-66A_n260</w:t>
            </w:r>
            <w:r>
              <w:rPr>
                <w:rFonts w:eastAsia="MS Mincho" w:cs="Arial"/>
                <w:b w:val="0"/>
                <w:szCs w:val="18"/>
                <w:lang w:val="en-US" w:eastAsia="ja-JP"/>
              </w:rPr>
              <w:t>G</w:t>
            </w:r>
          </w:p>
          <w:p w14:paraId="0F9151A7" w14:textId="77777777" w:rsidR="00502C31" w:rsidRDefault="00502C31">
            <w:pPr>
              <w:pStyle w:val="TAH"/>
              <w:rPr>
                <w:rFonts w:eastAsia="MS Mincho" w:cs="Arial"/>
                <w:b w:val="0"/>
                <w:szCs w:val="18"/>
                <w:lang w:eastAsia="ja-JP"/>
              </w:rPr>
            </w:pPr>
            <w:r>
              <w:rPr>
                <w:rFonts w:eastAsia="MS Mincho" w:cs="Arial"/>
                <w:b w:val="0"/>
                <w:szCs w:val="18"/>
                <w:lang w:eastAsia="ja-JP"/>
              </w:rPr>
              <w:t>DC_2A-14A-66A_n260</w:t>
            </w:r>
            <w:r>
              <w:rPr>
                <w:rFonts w:eastAsia="MS Mincho" w:cs="Arial"/>
                <w:b w:val="0"/>
                <w:szCs w:val="18"/>
                <w:lang w:val="en-US" w:eastAsia="ja-JP"/>
              </w:rPr>
              <w:t>H</w:t>
            </w:r>
          </w:p>
          <w:p w14:paraId="54F61A41" w14:textId="77777777" w:rsidR="00502C31" w:rsidRDefault="00502C31">
            <w:pPr>
              <w:pStyle w:val="TAH"/>
              <w:rPr>
                <w:rFonts w:eastAsia="MS Mincho" w:cs="Arial"/>
                <w:b w:val="0"/>
                <w:szCs w:val="18"/>
                <w:lang w:eastAsia="ja-JP"/>
              </w:rPr>
            </w:pPr>
            <w:r>
              <w:rPr>
                <w:rFonts w:eastAsia="MS Mincho" w:cs="Arial"/>
                <w:b w:val="0"/>
                <w:szCs w:val="18"/>
                <w:lang w:eastAsia="ja-JP"/>
              </w:rPr>
              <w:t>DC_2A-14A-66A_n260</w:t>
            </w:r>
            <w:r>
              <w:rPr>
                <w:rFonts w:eastAsia="MS Mincho" w:cs="Arial"/>
                <w:b w:val="0"/>
                <w:szCs w:val="18"/>
                <w:lang w:val="en-US" w:eastAsia="ja-JP"/>
              </w:rPr>
              <w:t>I</w:t>
            </w:r>
          </w:p>
          <w:p w14:paraId="005A1E5D" w14:textId="77777777" w:rsidR="00502C31" w:rsidRDefault="00502C31">
            <w:pPr>
              <w:pStyle w:val="TAH"/>
              <w:rPr>
                <w:rFonts w:eastAsia="MS Mincho" w:cs="Arial"/>
                <w:b w:val="0"/>
                <w:szCs w:val="18"/>
                <w:lang w:eastAsia="ja-JP"/>
              </w:rPr>
            </w:pPr>
            <w:r>
              <w:rPr>
                <w:rFonts w:eastAsia="MS Mincho" w:cs="Arial"/>
                <w:b w:val="0"/>
                <w:szCs w:val="18"/>
                <w:lang w:eastAsia="ja-JP"/>
              </w:rPr>
              <w:t>DC_2A-14A-66A_n260</w:t>
            </w:r>
            <w:r>
              <w:rPr>
                <w:rFonts w:eastAsia="MS Mincho" w:cs="Arial"/>
                <w:b w:val="0"/>
                <w:szCs w:val="18"/>
                <w:lang w:val="en-US" w:eastAsia="ja-JP"/>
              </w:rPr>
              <w:t>J</w:t>
            </w:r>
          </w:p>
          <w:p w14:paraId="1C4B74BC" w14:textId="77777777" w:rsidR="00502C31" w:rsidRDefault="00502C31">
            <w:pPr>
              <w:pStyle w:val="TAH"/>
              <w:rPr>
                <w:rFonts w:eastAsia="MS Mincho" w:cs="Arial"/>
                <w:b w:val="0"/>
                <w:szCs w:val="18"/>
                <w:lang w:eastAsia="ja-JP"/>
              </w:rPr>
            </w:pPr>
            <w:r>
              <w:rPr>
                <w:rFonts w:eastAsia="MS Mincho" w:cs="Arial"/>
                <w:b w:val="0"/>
                <w:szCs w:val="18"/>
                <w:lang w:eastAsia="ja-JP"/>
              </w:rPr>
              <w:t>DC_2A-14A-66A_n260</w:t>
            </w:r>
            <w:r>
              <w:rPr>
                <w:rFonts w:eastAsia="MS Mincho" w:cs="Arial"/>
                <w:b w:val="0"/>
                <w:szCs w:val="18"/>
                <w:lang w:val="en-US" w:eastAsia="ja-JP"/>
              </w:rPr>
              <w:t>K</w:t>
            </w:r>
          </w:p>
          <w:p w14:paraId="15CA0474" w14:textId="77777777" w:rsidR="00502C31" w:rsidRDefault="00502C31">
            <w:pPr>
              <w:pStyle w:val="TAH"/>
              <w:rPr>
                <w:rFonts w:eastAsia="MS Mincho" w:cs="Arial"/>
                <w:b w:val="0"/>
                <w:szCs w:val="18"/>
                <w:lang w:eastAsia="ja-JP"/>
              </w:rPr>
            </w:pPr>
            <w:r>
              <w:rPr>
                <w:rFonts w:eastAsia="MS Mincho" w:cs="Arial"/>
                <w:b w:val="0"/>
                <w:szCs w:val="18"/>
                <w:lang w:eastAsia="ja-JP"/>
              </w:rPr>
              <w:t>DC_2A-14A-66A_n260</w:t>
            </w:r>
            <w:r>
              <w:rPr>
                <w:rFonts w:eastAsia="MS Mincho" w:cs="Arial"/>
                <w:b w:val="0"/>
                <w:szCs w:val="18"/>
                <w:lang w:val="en-US" w:eastAsia="ja-JP"/>
              </w:rPr>
              <w:t>L</w:t>
            </w:r>
          </w:p>
          <w:p w14:paraId="021981D4" w14:textId="77777777" w:rsidR="00502C31" w:rsidRDefault="00502C31">
            <w:pPr>
              <w:pStyle w:val="TAC"/>
              <w:keepNext w:val="0"/>
              <w:rPr>
                <w:lang w:eastAsia="ja-JP"/>
              </w:rPr>
            </w:pPr>
            <w:r>
              <w:rPr>
                <w:rFonts w:eastAsia="MS Mincho" w:cs="Arial"/>
                <w:szCs w:val="18"/>
                <w:lang w:eastAsia="ja-JP"/>
              </w:rPr>
              <w:t>DC_2A-14A-66A_n260M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965186"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14:paraId="4CC23B4D"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14:paraId="5269DD9A"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14:paraId="4267349D"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14:paraId="0C5A3272"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14:paraId="7B4DF6DC"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14:paraId="79043FA4"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14:paraId="330A822C" w14:textId="77777777" w:rsidR="00502C31" w:rsidRDefault="00502C31">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14:paraId="353094BF"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23C73729"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2C9BD638"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7175F044"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548F5D4F"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1AFB7C3D"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3CD9F026"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0FDEC04B" w14:textId="77777777" w:rsidR="00502C31" w:rsidRDefault="00502C31">
            <w:pPr>
              <w:pStyle w:val="TAC"/>
              <w:rPr>
                <w:rFonts w:cs="Arial"/>
                <w:szCs w:val="18"/>
                <w:lang w:val="fi-FI"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6F83B298"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2A6757A6"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599A3A78"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0CC1EC28"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068D76DA"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7C154522"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570A358B"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3DB4E9A4" w14:textId="77777777" w:rsidR="00502C31" w:rsidRDefault="00502C31">
            <w:pPr>
              <w:pStyle w:val="TAC"/>
              <w:keepNext w:val="0"/>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502C31" w14:paraId="591D7F42"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D985B5" w14:textId="77777777" w:rsidR="00502C31" w:rsidRDefault="00502C31">
            <w:pPr>
              <w:pStyle w:val="TAH"/>
              <w:rPr>
                <w:rFonts w:eastAsia="MS Mincho" w:cs="Arial"/>
                <w:b w:val="0"/>
                <w:szCs w:val="18"/>
                <w:lang w:val="en-US" w:eastAsia="ja-JP"/>
              </w:rPr>
            </w:pPr>
            <w:r>
              <w:rPr>
                <w:rFonts w:eastAsia="MS Mincho" w:cs="Arial"/>
                <w:b w:val="0"/>
                <w:szCs w:val="18"/>
                <w:lang w:eastAsia="ja-JP"/>
              </w:rPr>
              <w:t>DC_2A-2A-14A-66A_n260</w:t>
            </w:r>
            <w:r>
              <w:rPr>
                <w:rFonts w:eastAsia="MS Mincho" w:cs="Arial"/>
                <w:b w:val="0"/>
                <w:szCs w:val="18"/>
                <w:lang w:val="en-US" w:eastAsia="ja-JP"/>
              </w:rPr>
              <w:t>A</w:t>
            </w:r>
          </w:p>
          <w:p w14:paraId="36EB48DF" w14:textId="77777777" w:rsidR="00502C31" w:rsidRDefault="00502C31">
            <w:pPr>
              <w:pStyle w:val="TAH"/>
              <w:rPr>
                <w:rFonts w:eastAsia="MS Mincho" w:cs="Arial"/>
                <w:b w:val="0"/>
                <w:szCs w:val="18"/>
                <w:lang w:eastAsia="ja-JP"/>
              </w:rPr>
            </w:pPr>
            <w:r>
              <w:rPr>
                <w:rFonts w:eastAsia="MS Mincho" w:cs="Arial"/>
                <w:b w:val="0"/>
                <w:szCs w:val="18"/>
                <w:lang w:eastAsia="ja-JP"/>
              </w:rPr>
              <w:t>DC_2A-2A-14A-66A_n260</w:t>
            </w:r>
            <w:r>
              <w:rPr>
                <w:rFonts w:eastAsia="MS Mincho" w:cs="Arial"/>
                <w:b w:val="0"/>
                <w:szCs w:val="18"/>
                <w:lang w:val="en-US" w:eastAsia="ja-JP"/>
              </w:rPr>
              <w:t>G</w:t>
            </w:r>
          </w:p>
          <w:p w14:paraId="7B575DDD" w14:textId="77777777" w:rsidR="00502C31" w:rsidRDefault="00502C31">
            <w:pPr>
              <w:pStyle w:val="TAH"/>
              <w:rPr>
                <w:rFonts w:eastAsia="MS Mincho" w:cs="Arial"/>
                <w:b w:val="0"/>
                <w:szCs w:val="18"/>
                <w:lang w:eastAsia="ja-JP"/>
              </w:rPr>
            </w:pPr>
            <w:r>
              <w:rPr>
                <w:rFonts w:eastAsia="MS Mincho" w:cs="Arial"/>
                <w:b w:val="0"/>
                <w:szCs w:val="18"/>
                <w:lang w:eastAsia="ja-JP"/>
              </w:rPr>
              <w:t>DC_2A-2A-14A-66A_n260</w:t>
            </w:r>
            <w:r>
              <w:rPr>
                <w:rFonts w:eastAsia="MS Mincho" w:cs="Arial"/>
                <w:b w:val="0"/>
                <w:szCs w:val="18"/>
                <w:lang w:val="en-US" w:eastAsia="ja-JP"/>
              </w:rPr>
              <w:t>H</w:t>
            </w:r>
          </w:p>
          <w:p w14:paraId="61B8D2BB" w14:textId="77777777" w:rsidR="00502C31" w:rsidRDefault="00502C31">
            <w:pPr>
              <w:pStyle w:val="TAH"/>
              <w:rPr>
                <w:rFonts w:eastAsia="MS Mincho" w:cs="Arial"/>
                <w:b w:val="0"/>
                <w:szCs w:val="18"/>
                <w:lang w:eastAsia="ja-JP"/>
              </w:rPr>
            </w:pPr>
            <w:r>
              <w:rPr>
                <w:rFonts w:eastAsia="MS Mincho" w:cs="Arial"/>
                <w:b w:val="0"/>
                <w:szCs w:val="18"/>
                <w:lang w:eastAsia="ja-JP"/>
              </w:rPr>
              <w:t>DC_2A-2A-14A-66A_n260</w:t>
            </w:r>
            <w:r>
              <w:rPr>
                <w:rFonts w:eastAsia="MS Mincho" w:cs="Arial"/>
                <w:b w:val="0"/>
                <w:szCs w:val="18"/>
                <w:lang w:val="en-US" w:eastAsia="ja-JP"/>
              </w:rPr>
              <w:t>I</w:t>
            </w:r>
          </w:p>
          <w:p w14:paraId="0A793C0F" w14:textId="77777777" w:rsidR="00502C31" w:rsidRDefault="00502C31">
            <w:pPr>
              <w:pStyle w:val="TAH"/>
              <w:rPr>
                <w:rFonts w:eastAsia="MS Mincho" w:cs="Arial"/>
                <w:b w:val="0"/>
                <w:szCs w:val="18"/>
                <w:lang w:eastAsia="ja-JP"/>
              </w:rPr>
            </w:pPr>
            <w:r>
              <w:rPr>
                <w:rFonts w:eastAsia="MS Mincho" w:cs="Arial"/>
                <w:b w:val="0"/>
                <w:szCs w:val="18"/>
                <w:lang w:eastAsia="ja-JP"/>
              </w:rPr>
              <w:t>DC_2A-2A-14A-66A_n260</w:t>
            </w:r>
            <w:r>
              <w:rPr>
                <w:rFonts w:eastAsia="MS Mincho" w:cs="Arial"/>
                <w:b w:val="0"/>
                <w:szCs w:val="18"/>
                <w:lang w:val="en-US" w:eastAsia="ja-JP"/>
              </w:rPr>
              <w:t>J</w:t>
            </w:r>
          </w:p>
          <w:p w14:paraId="6801C30B" w14:textId="77777777" w:rsidR="00502C31" w:rsidRDefault="00502C31">
            <w:pPr>
              <w:pStyle w:val="TAH"/>
              <w:rPr>
                <w:rFonts w:eastAsia="MS Mincho" w:cs="Arial"/>
                <w:b w:val="0"/>
                <w:szCs w:val="18"/>
                <w:lang w:eastAsia="ja-JP"/>
              </w:rPr>
            </w:pPr>
            <w:r>
              <w:rPr>
                <w:rFonts w:eastAsia="MS Mincho" w:cs="Arial"/>
                <w:b w:val="0"/>
                <w:szCs w:val="18"/>
                <w:lang w:eastAsia="ja-JP"/>
              </w:rPr>
              <w:t>DC_2A-2A-14A-66A_n260</w:t>
            </w:r>
            <w:r>
              <w:rPr>
                <w:rFonts w:eastAsia="MS Mincho" w:cs="Arial"/>
                <w:b w:val="0"/>
                <w:szCs w:val="18"/>
                <w:lang w:val="en-US" w:eastAsia="ja-JP"/>
              </w:rPr>
              <w:t>K</w:t>
            </w:r>
          </w:p>
          <w:p w14:paraId="26A474A9" w14:textId="77777777" w:rsidR="00502C31" w:rsidRDefault="00502C31">
            <w:pPr>
              <w:pStyle w:val="TAH"/>
              <w:rPr>
                <w:rFonts w:eastAsia="MS Mincho" w:cs="Arial"/>
                <w:b w:val="0"/>
                <w:szCs w:val="18"/>
                <w:lang w:eastAsia="ja-JP"/>
              </w:rPr>
            </w:pPr>
            <w:r>
              <w:rPr>
                <w:rFonts w:eastAsia="MS Mincho" w:cs="Arial"/>
                <w:b w:val="0"/>
                <w:szCs w:val="18"/>
                <w:lang w:eastAsia="ja-JP"/>
              </w:rPr>
              <w:t>DC_2A-2A-14A-66A_n260</w:t>
            </w:r>
            <w:r>
              <w:rPr>
                <w:rFonts w:eastAsia="MS Mincho" w:cs="Arial"/>
                <w:b w:val="0"/>
                <w:szCs w:val="18"/>
                <w:lang w:val="en-US" w:eastAsia="ja-JP"/>
              </w:rPr>
              <w:t>L</w:t>
            </w:r>
          </w:p>
          <w:p w14:paraId="0E1C2DF2" w14:textId="77777777" w:rsidR="00502C31" w:rsidRDefault="00502C31">
            <w:pPr>
              <w:pStyle w:val="TAC"/>
              <w:keepNext w:val="0"/>
              <w:rPr>
                <w:lang w:eastAsia="ja-JP"/>
              </w:rPr>
            </w:pPr>
            <w:r>
              <w:rPr>
                <w:rFonts w:eastAsia="MS Mincho" w:cs="Arial"/>
                <w:szCs w:val="18"/>
                <w:lang w:eastAsia="ja-JP"/>
              </w:rPr>
              <w:t>DC_2A-2A-14A-66A_n260M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1B5961"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14:paraId="3640CE7B"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14:paraId="6F3E2244"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14:paraId="3DB585E3"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14:paraId="77DE209D"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14:paraId="1F962E5C"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14:paraId="5F7D34B2"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14:paraId="615B701F" w14:textId="77777777" w:rsidR="00502C31" w:rsidRDefault="00502C31">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14:paraId="0BE93ED7"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0E1C6EF6"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73D99753"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7D8F41AF"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7BD7E48F"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24684A3F"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4FF515F2"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0857D490" w14:textId="77777777" w:rsidR="00502C31" w:rsidRDefault="00502C31">
            <w:pPr>
              <w:pStyle w:val="TAC"/>
              <w:rPr>
                <w:rFonts w:cs="Arial"/>
                <w:szCs w:val="18"/>
                <w:lang w:val="fi-FI"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2C823E27"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1B972D98"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11BCE861"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172B81A5"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7B195774"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163CE60B"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3951F2DD"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17DECAF9" w14:textId="77777777" w:rsidR="00502C31" w:rsidRDefault="00502C31">
            <w:pPr>
              <w:pStyle w:val="TAC"/>
              <w:keepNext w:val="0"/>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502C31" w14:paraId="3AF54F7F"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A7E7C8" w14:textId="77777777" w:rsidR="00502C31" w:rsidRDefault="00502C31">
            <w:pPr>
              <w:pStyle w:val="TAH"/>
              <w:rPr>
                <w:rFonts w:eastAsia="MS Mincho" w:cs="Arial"/>
                <w:b w:val="0"/>
                <w:szCs w:val="18"/>
                <w:lang w:val="en-US" w:eastAsia="ja-JP"/>
              </w:rPr>
            </w:pPr>
            <w:r>
              <w:rPr>
                <w:rFonts w:eastAsia="MS Mincho" w:cs="Arial"/>
                <w:b w:val="0"/>
                <w:szCs w:val="18"/>
                <w:lang w:eastAsia="ja-JP"/>
              </w:rPr>
              <w:t>DC_2A-14A-66A-66A_n260</w:t>
            </w:r>
            <w:r>
              <w:rPr>
                <w:rFonts w:eastAsia="MS Mincho" w:cs="Arial"/>
                <w:b w:val="0"/>
                <w:szCs w:val="18"/>
                <w:lang w:val="en-US" w:eastAsia="ja-JP"/>
              </w:rPr>
              <w:t>A</w:t>
            </w:r>
          </w:p>
          <w:p w14:paraId="5373D792" w14:textId="77777777" w:rsidR="00502C31" w:rsidRDefault="00502C31">
            <w:pPr>
              <w:pStyle w:val="TAH"/>
              <w:rPr>
                <w:rFonts w:eastAsia="MS Mincho" w:cs="Arial"/>
                <w:b w:val="0"/>
                <w:szCs w:val="18"/>
                <w:lang w:eastAsia="ja-JP"/>
              </w:rPr>
            </w:pPr>
            <w:r>
              <w:rPr>
                <w:rFonts w:eastAsia="MS Mincho" w:cs="Arial"/>
                <w:b w:val="0"/>
                <w:szCs w:val="18"/>
                <w:lang w:eastAsia="ja-JP"/>
              </w:rPr>
              <w:t>DC_2A-14A-66A-66A_n260</w:t>
            </w:r>
            <w:r>
              <w:rPr>
                <w:rFonts w:eastAsia="MS Mincho" w:cs="Arial"/>
                <w:b w:val="0"/>
                <w:szCs w:val="18"/>
                <w:lang w:val="en-US" w:eastAsia="ja-JP"/>
              </w:rPr>
              <w:t>G</w:t>
            </w:r>
            <w:r>
              <w:rPr>
                <w:rFonts w:eastAsia="MS Mincho" w:cs="Arial"/>
                <w:b w:val="0"/>
                <w:szCs w:val="18"/>
                <w:lang w:eastAsia="ja-JP"/>
              </w:rPr>
              <w:t xml:space="preserve"> </w:t>
            </w:r>
          </w:p>
          <w:p w14:paraId="1E21D5CE" w14:textId="77777777" w:rsidR="00502C31" w:rsidRDefault="00502C31">
            <w:pPr>
              <w:pStyle w:val="TAH"/>
              <w:rPr>
                <w:rFonts w:eastAsia="MS Mincho" w:cs="Arial"/>
                <w:b w:val="0"/>
                <w:szCs w:val="18"/>
                <w:lang w:eastAsia="ja-JP"/>
              </w:rPr>
            </w:pPr>
            <w:r>
              <w:rPr>
                <w:rFonts w:eastAsia="MS Mincho" w:cs="Arial"/>
                <w:b w:val="0"/>
                <w:szCs w:val="18"/>
                <w:lang w:eastAsia="ja-JP"/>
              </w:rPr>
              <w:t>DC_2A-14A-66A-66A_n260</w:t>
            </w:r>
            <w:r>
              <w:rPr>
                <w:rFonts w:eastAsia="MS Mincho" w:cs="Arial"/>
                <w:b w:val="0"/>
                <w:szCs w:val="18"/>
                <w:lang w:val="en-US" w:eastAsia="ja-JP"/>
              </w:rPr>
              <w:t>H</w:t>
            </w:r>
            <w:r>
              <w:rPr>
                <w:rFonts w:eastAsia="MS Mincho" w:cs="Arial"/>
                <w:b w:val="0"/>
                <w:szCs w:val="18"/>
                <w:lang w:eastAsia="ja-JP"/>
              </w:rPr>
              <w:t xml:space="preserve"> </w:t>
            </w:r>
          </w:p>
          <w:p w14:paraId="13140A8B" w14:textId="77777777" w:rsidR="00502C31" w:rsidRDefault="00502C31">
            <w:pPr>
              <w:pStyle w:val="TAH"/>
              <w:rPr>
                <w:rFonts w:eastAsia="MS Mincho" w:cs="Arial"/>
                <w:b w:val="0"/>
                <w:szCs w:val="18"/>
                <w:lang w:eastAsia="ja-JP"/>
              </w:rPr>
            </w:pPr>
            <w:r>
              <w:rPr>
                <w:rFonts w:eastAsia="MS Mincho" w:cs="Arial"/>
                <w:b w:val="0"/>
                <w:szCs w:val="18"/>
                <w:lang w:eastAsia="ja-JP"/>
              </w:rPr>
              <w:t>DC_2A-14A-66A-66A_n260</w:t>
            </w:r>
            <w:r>
              <w:rPr>
                <w:rFonts w:eastAsia="MS Mincho" w:cs="Arial"/>
                <w:b w:val="0"/>
                <w:szCs w:val="18"/>
                <w:lang w:val="en-US" w:eastAsia="ja-JP"/>
              </w:rPr>
              <w:t>I</w:t>
            </w:r>
            <w:r>
              <w:rPr>
                <w:rFonts w:eastAsia="MS Mincho" w:cs="Arial"/>
                <w:b w:val="0"/>
                <w:szCs w:val="18"/>
                <w:lang w:eastAsia="ja-JP"/>
              </w:rPr>
              <w:t xml:space="preserve"> </w:t>
            </w:r>
          </w:p>
          <w:p w14:paraId="02E52DA6" w14:textId="77777777" w:rsidR="00502C31" w:rsidRDefault="00502C31">
            <w:pPr>
              <w:pStyle w:val="TAH"/>
              <w:rPr>
                <w:rFonts w:eastAsia="MS Mincho" w:cs="Arial"/>
                <w:b w:val="0"/>
                <w:szCs w:val="18"/>
                <w:lang w:eastAsia="ja-JP"/>
              </w:rPr>
            </w:pPr>
            <w:r>
              <w:rPr>
                <w:rFonts w:eastAsia="MS Mincho" w:cs="Arial"/>
                <w:b w:val="0"/>
                <w:szCs w:val="18"/>
                <w:lang w:eastAsia="ja-JP"/>
              </w:rPr>
              <w:t>DC_2A-14A-66A-66A_n260</w:t>
            </w:r>
            <w:r>
              <w:rPr>
                <w:rFonts w:eastAsia="MS Mincho" w:cs="Arial"/>
                <w:b w:val="0"/>
                <w:szCs w:val="18"/>
                <w:lang w:val="en-US" w:eastAsia="ja-JP"/>
              </w:rPr>
              <w:t>J</w:t>
            </w:r>
            <w:r>
              <w:rPr>
                <w:rFonts w:eastAsia="MS Mincho" w:cs="Arial"/>
                <w:b w:val="0"/>
                <w:szCs w:val="18"/>
                <w:lang w:eastAsia="ja-JP"/>
              </w:rPr>
              <w:t xml:space="preserve"> </w:t>
            </w:r>
          </w:p>
          <w:p w14:paraId="2D14E0CB" w14:textId="77777777" w:rsidR="00502C31" w:rsidRDefault="00502C31">
            <w:pPr>
              <w:pStyle w:val="TAH"/>
              <w:rPr>
                <w:rFonts w:eastAsia="MS Mincho" w:cs="Arial"/>
                <w:b w:val="0"/>
                <w:szCs w:val="18"/>
                <w:lang w:eastAsia="ja-JP"/>
              </w:rPr>
            </w:pPr>
            <w:r>
              <w:rPr>
                <w:rFonts w:eastAsia="MS Mincho" w:cs="Arial"/>
                <w:b w:val="0"/>
                <w:szCs w:val="18"/>
                <w:lang w:eastAsia="ja-JP"/>
              </w:rPr>
              <w:t>DC_2A-14A-66A-66A_n260</w:t>
            </w:r>
            <w:r>
              <w:rPr>
                <w:rFonts w:eastAsia="MS Mincho" w:cs="Arial"/>
                <w:b w:val="0"/>
                <w:szCs w:val="18"/>
                <w:lang w:val="en-US" w:eastAsia="ja-JP"/>
              </w:rPr>
              <w:t>K</w:t>
            </w:r>
            <w:r>
              <w:rPr>
                <w:rFonts w:eastAsia="MS Mincho" w:cs="Arial"/>
                <w:b w:val="0"/>
                <w:szCs w:val="18"/>
                <w:lang w:eastAsia="ja-JP"/>
              </w:rPr>
              <w:t xml:space="preserve"> </w:t>
            </w:r>
          </w:p>
          <w:p w14:paraId="15009B07" w14:textId="77777777" w:rsidR="00502C31" w:rsidRDefault="00502C31">
            <w:pPr>
              <w:pStyle w:val="TAH"/>
              <w:rPr>
                <w:rFonts w:eastAsia="MS Mincho" w:cs="Arial"/>
                <w:b w:val="0"/>
                <w:szCs w:val="18"/>
                <w:lang w:eastAsia="ja-JP"/>
              </w:rPr>
            </w:pPr>
            <w:r>
              <w:rPr>
                <w:rFonts w:eastAsia="MS Mincho" w:cs="Arial"/>
                <w:b w:val="0"/>
                <w:szCs w:val="18"/>
                <w:lang w:eastAsia="ja-JP"/>
              </w:rPr>
              <w:t>DC_2A-14A-66A-66A_n260</w:t>
            </w:r>
            <w:r>
              <w:rPr>
                <w:rFonts w:eastAsia="MS Mincho" w:cs="Arial"/>
                <w:b w:val="0"/>
                <w:szCs w:val="18"/>
                <w:lang w:val="en-US" w:eastAsia="ja-JP"/>
              </w:rPr>
              <w:t>L</w:t>
            </w:r>
            <w:r>
              <w:rPr>
                <w:rFonts w:eastAsia="MS Mincho" w:cs="Arial"/>
                <w:b w:val="0"/>
                <w:szCs w:val="18"/>
                <w:lang w:eastAsia="ja-JP"/>
              </w:rPr>
              <w:t xml:space="preserve"> </w:t>
            </w:r>
          </w:p>
          <w:p w14:paraId="53480667" w14:textId="77777777" w:rsidR="00502C31" w:rsidRDefault="00502C31">
            <w:pPr>
              <w:pStyle w:val="TAC"/>
              <w:keepNext w:val="0"/>
              <w:rPr>
                <w:lang w:eastAsia="ja-JP"/>
              </w:rPr>
            </w:pPr>
            <w:r>
              <w:rPr>
                <w:rFonts w:eastAsia="MS Mincho" w:cs="Arial"/>
                <w:szCs w:val="18"/>
                <w:lang w:eastAsia="ja-JP"/>
              </w:rPr>
              <w:t>DC_2A-14A-66A-66A_n260M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D2A735D"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14:paraId="30987760"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14:paraId="64286761"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14:paraId="7D12D558"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14:paraId="568F7A64"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14:paraId="59573E0C"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14:paraId="02F42589"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14:paraId="6B509DB5" w14:textId="77777777" w:rsidR="00502C31" w:rsidRDefault="00502C31">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14:paraId="0EBF17A7"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53FB25A1"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64DF61A9"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68B277DE"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21AD79EF"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172B8A16"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7C5D33AC"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1E944AD7" w14:textId="77777777" w:rsidR="00502C31" w:rsidRDefault="00502C31">
            <w:pPr>
              <w:pStyle w:val="TAC"/>
              <w:rPr>
                <w:rFonts w:cs="Arial"/>
                <w:szCs w:val="18"/>
                <w:lang w:val="fi-FI"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3A07EF99"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5D7FA416"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04C6C23A"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5815E391"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5AC809DD"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472F5B78"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7ED4F1EB"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4A51B0B8" w14:textId="77777777" w:rsidR="00502C31" w:rsidRDefault="00502C31">
            <w:pPr>
              <w:pStyle w:val="TAC"/>
              <w:keepNext w:val="0"/>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502C31" w14:paraId="15DC404A"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F78E01" w14:textId="77777777" w:rsidR="00502C31" w:rsidRDefault="00502C31">
            <w:pPr>
              <w:pStyle w:val="TAC"/>
              <w:keepNext w:val="0"/>
              <w:rPr>
                <w:lang w:eastAsia="ja-JP"/>
              </w:rPr>
            </w:pPr>
            <w:r>
              <w:rPr>
                <w:lang w:eastAsia="ja-JP"/>
              </w:rPr>
              <w:t>DC_2A-29A-30A_n260A</w:t>
            </w:r>
          </w:p>
          <w:p w14:paraId="070FB886" w14:textId="77777777" w:rsidR="00502C31" w:rsidRDefault="00502C31">
            <w:pPr>
              <w:pStyle w:val="TAC"/>
              <w:keepNext w:val="0"/>
              <w:rPr>
                <w:lang w:val="en-US" w:eastAsia="ja-JP"/>
              </w:rPr>
            </w:pPr>
            <w:r>
              <w:rPr>
                <w:lang w:eastAsia="ja-JP"/>
              </w:rPr>
              <w:t>DC_2A-29A-30A_n260</w:t>
            </w:r>
            <w:r>
              <w:rPr>
                <w:lang w:val="en-US" w:eastAsia="ja-JP"/>
              </w:rPr>
              <w:t>G</w:t>
            </w:r>
          </w:p>
          <w:p w14:paraId="01269F69" w14:textId="77777777" w:rsidR="00502C31" w:rsidRDefault="00502C31">
            <w:pPr>
              <w:pStyle w:val="TAC"/>
              <w:keepNext w:val="0"/>
              <w:rPr>
                <w:lang w:eastAsia="ja-JP"/>
              </w:rPr>
            </w:pPr>
            <w:r>
              <w:rPr>
                <w:lang w:eastAsia="ja-JP"/>
              </w:rPr>
              <w:t>DC_2A-29A-30A_n260H</w:t>
            </w:r>
          </w:p>
          <w:p w14:paraId="41BE317F" w14:textId="77777777" w:rsidR="00502C31" w:rsidRDefault="00502C31">
            <w:pPr>
              <w:pStyle w:val="TAC"/>
              <w:keepNext w:val="0"/>
              <w:rPr>
                <w:lang w:eastAsia="ja-JP"/>
              </w:rPr>
            </w:pPr>
            <w:r>
              <w:rPr>
                <w:lang w:eastAsia="ja-JP"/>
              </w:rPr>
              <w:t>DC_2A-29A-30A_n260I</w:t>
            </w:r>
          </w:p>
          <w:p w14:paraId="387DB160" w14:textId="77777777" w:rsidR="00502C31" w:rsidRDefault="00502C31">
            <w:pPr>
              <w:pStyle w:val="TAC"/>
              <w:keepNext w:val="0"/>
              <w:rPr>
                <w:lang w:val="en-US" w:eastAsia="ja-JP"/>
              </w:rPr>
            </w:pPr>
            <w:r>
              <w:rPr>
                <w:lang w:eastAsia="ja-JP"/>
              </w:rPr>
              <w:t>DC_2A-29A-30A_n260</w:t>
            </w:r>
            <w:r>
              <w:rPr>
                <w:lang w:val="en-US" w:eastAsia="ja-JP"/>
              </w:rPr>
              <w:t>J</w:t>
            </w:r>
          </w:p>
          <w:p w14:paraId="490A85D1" w14:textId="77777777" w:rsidR="00502C31" w:rsidRDefault="00502C31">
            <w:pPr>
              <w:pStyle w:val="TAC"/>
              <w:keepNext w:val="0"/>
              <w:rPr>
                <w:lang w:val="en-US" w:eastAsia="ja-JP"/>
              </w:rPr>
            </w:pPr>
            <w:r>
              <w:rPr>
                <w:lang w:eastAsia="ja-JP"/>
              </w:rPr>
              <w:t>DC_2A-29A-30A_n260</w:t>
            </w:r>
            <w:r>
              <w:rPr>
                <w:lang w:val="en-US" w:eastAsia="ja-JP"/>
              </w:rPr>
              <w:t>K</w:t>
            </w:r>
          </w:p>
          <w:p w14:paraId="33BC89E1" w14:textId="77777777" w:rsidR="00502C31" w:rsidRDefault="00502C31">
            <w:pPr>
              <w:pStyle w:val="TAC"/>
              <w:keepNext w:val="0"/>
              <w:rPr>
                <w:lang w:eastAsia="ja-JP"/>
              </w:rPr>
            </w:pPr>
            <w:r>
              <w:rPr>
                <w:lang w:eastAsia="ja-JP"/>
              </w:rPr>
              <w:t>DC_2A-29A-30A_n260L</w:t>
            </w:r>
          </w:p>
          <w:p w14:paraId="6302463E" w14:textId="77777777" w:rsidR="00502C31" w:rsidRDefault="00502C31">
            <w:pPr>
              <w:pStyle w:val="TAC"/>
              <w:keepNext w:val="0"/>
              <w:rPr>
                <w:rFonts w:cs="Arial"/>
                <w:lang w:eastAsia="ja-JP"/>
              </w:rPr>
            </w:pPr>
            <w:r>
              <w:rPr>
                <w:lang w:eastAsia="ja-JP"/>
              </w:rPr>
              <w:t>DC_2A-29A-30A_n260M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94D99A1" w14:textId="77777777" w:rsidR="00502C31" w:rsidRDefault="00502C31">
            <w:pPr>
              <w:pStyle w:val="TAC"/>
              <w:keepNext w:val="0"/>
              <w:rPr>
                <w:lang w:val="en-US" w:eastAsia="fi-FI"/>
              </w:rPr>
            </w:pPr>
            <w:r>
              <w:rPr>
                <w:lang w:val="en-US" w:eastAsia="fi-FI"/>
              </w:rPr>
              <w:t>DC_2A_n260A</w:t>
            </w:r>
          </w:p>
          <w:p w14:paraId="610B9EE9" w14:textId="77777777" w:rsidR="00502C31" w:rsidRDefault="00502C31">
            <w:pPr>
              <w:pStyle w:val="TAC"/>
              <w:keepNext w:val="0"/>
              <w:rPr>
                <w:rFonts w:cs="Arial"/>
                <w:lang w:eastAsia="ja-JP"/>
              </w:rPr>
            </w:pPr>
            <w:r>
              <w:rPr>
                <w:lang w:val="en-US" w:eastAsia="fi-FI"/>
              </w:rPr>
              <w:t>DC_</w:t>
            </w:r>
            <w:r>
              <w:rPr>
                <w:lang w:val="en-US" w:eastAsia="ja-JP"/>
              </w:rPr>
              <w:t>30</w:t>
            </w:r>
            <w:r>
              <w:rPr>
                <w:lang w:val="en-US" w:eastAsia="fi-FI"/>
              </w:rPr>
              <w:t>A_n260A</w:t>
            </w:r>
          </w:p>
        </w:tc>
      </w:tr>
      <w:tr w:rsidR="00502C31" w14:paraId="447FB24F"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9B2316" w14:textId="77777777" w:rsidR="00502C31" w:rsidRDefault="00502C31">
            <w:pPr>
              <w:pStyle w:val="TAC"/>
              <w:keepNext w:val="0"/>
              <w:rPr>
                <w:rFonts w:cs="Arial"/>
                <w:lang w:eastAsia="ja-JP"/>
              </w:rPr>
            </w:pPr>
            <w:r>
              <w:rPr>
                <w:lang w:eastAsia="ja-JP"/>
              </w:rPr>
              <w:t>DC_2A-2A-29A-30A_n260A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39DD26C" w14:textId="77777777" w:rsidR="00502C31" w:rsidRDefault="00502C31">
            <w:pPr>
              <w:pStyle w:val="TAC"/>
              <w:keepNext w:val="0"/>
              <w:rPr>
                <w:lang w:val="en-US" w:eastAsia="fi-FI"/>
              </w:rPr>
            </w:pPr>
            <w:r>
              <w:rPr>
                <w:lang w:val="en-US" w:eastAsia="fi-FI"/>
              </w:rPr>
              <w:t>DC_2A_n260A</w:t>
            </w:r>
          </w:p>
          <w:p w14:paraId="589E1B07" w14:textId="77777777" w:rsidR="00502C31" w:rsidRDefault="00502C31">
            <w:pPr>
              <w:pStyle w:val="TAC"/>
              <w:keepNext w:val="0"/>
              <w:rPr>
                <w:rFonts w:cs="Arial"/>
                <w:lang w:eastAsia="ja-JP"/>
              </w:rPr>
            </w:pPr>
            <w:r>
              <w:rPr>
                <w:lang w:val="en-US" w:eastAsia="fi-FI"/>
              </w:rPr>
              <w:t>DC_</w:t>
            </w:r>
            <w:r>
              <w:rPr>
                <w:lang w:val="en-US" w:eastAsia="ja-JP"/>
              </w:rPr>
              <w:t>30</w:t>
            </w:r>
            <w:r>
              <w:rPr>
                <w:lang w:val="en-US" w:eastAsia="fi-FI"/>
              </w:rPr>
              <w:t>A_n260A</w:t>
            </w:r>
          </w:p>
        </w:tc>
      </w:tr>
      <w:tr w:rsidR="00502C31" w14:paraId="478D35A7"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E86793" w14:textId="77777777" w:rsidR="00502C31" w:rsidRDefault="00502C31">
            <w:pPr>
              <w:pStyle w:val="TAC"/>
              <w:keepNext w:val="0"/>
              <w:rPr>
                <w:lang w:eastAsia="ja-JP"/>
              </w:rPr>
            </w:pPr>
            <w:r>
              <w:rPr>
                <w:lang w:eastAsia="ja-JP"/>
              </w:rPr>
              <w:t>DC_2A-30A-66A_n260A</w:t>
            </w:r>
          </w:p>
          <w:p w14:paraId="7BDA5B4C" w14:textId="77777777" w:rsidR="00502C31" w:rsidRDefault="00502C31">
            <w:pPr>
              <w:pStyle w:val="TAC"/>
              <w:keepNext w:val="0"/>
              <w:rPr>
                <w:lang w:val="en-US" w:eastAsia="ja-JP"/>
              </w:rPr>
            </w:pPr>
            <w:r>
              <w:rPr>
                <w:lang w:eastAsia="ja-JP"/>
              </w:rPr>
              <w:t>DC_2A-30A-66A_n260</w:t>
            </w:r>
            <w:r>
              <w:rPr>
                <w:lang w:val="en-US" w:eastAsia="ja-JP"/>
              </w:rPr>
              <w:t>G</w:t>
            </w:r>
          </w:p>
          <w:p w14:paraId="02ED7E34" w14:textId="77777777" w:rsidR="00502C31" w:rsidRDefault="00502C31">
            <w:pPr>
              <w:pStyle w:val="TAC"/>
              <w:keepNext w:val="0"/>
              <w:rPr>
                <w:lang w:val="en-US" w:eastAsia="ja-JP"/>
              </w:rPr>
            </w:pPr>
            <w:r>
              <w:rPr>
                <w:lang w:eastAsia="ja-JP"/>
              </w:rPr>
              <w:t>DC_2A-30A-66A_n260</w:t>
            </w:r>
            <w:r>
              <w:rPr>
                <w:lang w:val="en-US" w:eastAsia="ja-JP"/>
              </w:rPr>
              <w:t>H</w:t>
            </w:r>
          </w:p>
          <w:p w14:paraId="6C0F53A6" w14:textId="77777777" w:rsidR="00502C31" w:rsidRDefault="00502C31">
            <w:pPr>
              <w:pStyle w:val="TAC"/>
              <w:keepNext w:val="0"/>
              <w:rPr>
                <w:lang w:val="en-US" w:eastAsia="ja-JP"/>
              </w:rPr>
            </w:pPr>
            <w:r>
              <w:rPr>
                <w:lang w:eastAsia="ja-JP"/>
              </w:rPr>
              <w:t>DC_2A-30A-66A_n260</w:t>
            </w:r>
            <w:r>
              <w:rPr>
                <w:lang w:val="en-US" w:eastAsia="ja-JP"/>
              </w:rPr>
              <w:t>I</w:t>
            </w:r>
          </w:p>
          <w:p w14:paraId="23090171" w14:textId="77777777" w:rsidR="00502C31" w:rsidRDefault="00502C31">
            <w:pPr>
              <w:pStyle w:val="TAC"/>
              <w:keepNext w:val="0"/>
              <w:rPr>
                <w:lang w:val="en-US" w:eastAsia="ja-JP"/>
              </w:rPr>
            </w:pPr>
            <w:r>
              <w:rPr>
                <w:lang w:eastAsia="ja-JP"/>
              </w:rPr>
              <w:t>DC_2A-30A-66A_n260</w:t>
            </w:r>
            <w:r>
              <w:rPr>
                <w:lang w:val="en-US" w:eastAsia="ja-JP"/>
              </w:rPr>
              <w:t>J</w:t>
            </w:r>
          </w:p>
          <w:p w14:paraId="2B891974" w14:textId="77777777" w:rsidR="00502C31" w:rsidRDefault="00502C31">
            <w:pPr>
              <w:pStyle w:val="TAC"/>
              <w:keepNext w:val="0"/>
              <w:rPr>
                <w:lang w:eastAsia="ja-JP"/>
              </w:rPr>
            </w:pPr>
            <w:r>
              <w:rPr>
                <w:lang w:eastAsia="ja-JP"/>
              </w:rPr>
              <w:t>DC_2A-30A-66A_n260K</w:t>
            </w:r>
          </w:p>
          <w:p w14:paraId="45A242F8" w14:textId="77777777" w:rsidR="00502C31" w:rsidRDefault="00502C31">
            <w:pPr>
              <w:pStyle w:val="TAC"/>
              <w:keepNext w:val="0"/>
              <w:rPr>
                <w:lang w:eastAsia="ja-JP"/>
              </w:rPr>
            </w:pPr>
            <w:r>
              <w:rPr>
                <w:lang w:eastAsia="ja-JP"/>
              </w:rPr>
              <w:t>DC_2A-30A-66A_n260L</w:t>
            </w:r>
          </w:p>
          <w:p w14:paraId="7CEFF709" w14:textId="77777777" w:rsidR="00502C31" w:rsidRDefault="00502C31">
            <w:pPr>
              <w:pStyle w:val="TAC"/>
              <w:keepNext w:val="0"/>
              <w:rPr>
                <w:rFonts w:cs="Arial"/>
                <w:lang w:eastAsia="ja-JP"/>
              </w:rPr>
            </w:pPr>
            <w:r>
              <w:rPr>
                <w:lang w:eastAsia="ja-JP"/>
              </w:rPr>
              <w:t>DC_2A-30A-66A_n260</w:t>
            </w:r>
            <w:r>
              <w:rPr>
                <w:lang w:val="en-US" w:eastAsia="ja-JP"/>
              </w:rPr>
              <w:t>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CE51766" w14:textId="77777777" w:rsidR="00502C31" w:rsidRDefault="00502C31">
            <w:pPr>
              <w:pStyle w:val="TAC"/>
              <w:keepNext w:val="0"/>
              <w:rPr>
                <w:lang w:val="en-US" w:eastAsia="fi-FI"/>
              </w:rPr>
            </w:pPr>
            <w:r>
              <w:rPr>
                <w:lang w:val="en-US" w:eastAsia="fi-FI"/>
              </w:rPr>
              <w:t>DC_2A_n260A</w:t>
            </w:r>
          </w:p>
          <w:p w14:paraId="1BBF52BD" w14:textId="77777777" w:rsidR="00502C31" w:rsidRDefault="00502C31">
            <w:pPr>
              <w:pStyle w:val="TAC"/>
              <w:keepNext w:val="0"/>
              <w:rPr>
                <w:lang w:val="en-US" w:eastAsia="fi-FI"/>
              </w:rPr>
            </w:pPr>
            <w:r>
              <w:rPr>
                <w:lang w:val="en-US" w:eastAsia="fi-FI"/>
              </w:rPr>
              <w:t>DC_</w:t>
            </w:r>
            <w:r>
              <w:rPr>
                <w:lang w:val="en-US" w:eastAsia="ja-JP"/>
              </w:rPr>
              <w:t>30</w:t>
            </w:r>
            <w:r>
              <w:rPr>
                <w:lang w:val="en-US" w:eastAsia="fi-FI"/>
              </w:rPr>
              <w:t>A_n260A</w:t>
            </w:r>
          </w:p>
          <w:p w14:paraId="15D5D65C" w14:textId="77777777" w:rsidR="00502C31" w:rsidRDefault="00502C31">
            <w:pPr>
              <w:pStyle w:val="TAC"/>
              <w:keepNext w:val="0"/>
              <w:rPr>
                <w:rFonts w:cs="Arial"/>
                <w:lang w:eastAsia="ja-JP"/>
              </w:rPr>
            </w:pPr>
            <w:r>
              <w:rPr>
                <w:lang w:val="en-US" w:eastAsia="fi-FI"/>
              </w:rPr>
              <w:t>DC_</w:t>
            </w:r>
            <w:r>
              <w:rPr>
                <w:lang w:val="en-US" w:eastAsia="ja-JP"/>
              </w:rPr>
              <w:t>66</w:t>
            </w:r>
            <w:r>
              <w:rPr>
                <w:lang w:val="en-US" w:eastAsia="fi-FI"/>
              </w:rPr>
              <w:t>A_n260A</w:t>
            </w:r>
          </w:p>
        </w:tc>
      </w:tr>
      <w:tr w:rsidR="00502C31" w14:paraId="74BA188E"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502448" w14:textId="77777777" w:rsidR="00502C31" w:rsidRDefault="00502C31">
            <w:pPr>
              <w:pStyle w:val="TAC"/>
              <w:keepNext w:val="0"/>
              <w:rPr>
                <w:rFonts w:cs="Arial"/>
                <w:lang w:eastAsia="ja-JP"/>
              </w:rPr>
            </w:pPr>
            <w:r>
              <w:rPr>
                <w:lang w:eastAsia="ja-JP"/>
              </w:rPr>
              <w:t>DC_2A-30A-66A-66A_n260A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8CA51E" w14:textId="77777777" w:rsidR="00502C31" w:rsidRDefault="00502C31">
            <w:pPr>
              <w:pStyle w:val="TAC"/>
              <w:keepNext w:val="0"/>
              <w:rPr>
                <w:lang w:val="en-US" w:eastAsia="fi-FI"/>
              </w:rPr>
            </w:pPr>
            <w:r>
              <w:rPr>
                <w:lang w:val="en-US" w:eastAsia="fi-FI"/>
              </w:rPr>
              <w:t>DC_2A_n260A</w:t>
            </w:r>
          </w:p>
          <w:p w14:paraId="7EA723E5" w14:textId="77777777" w:rsidR="00502C31" w:rsidRDefault="00502C31">
            <w:pPr>
              <w:pStyle w:val="TAC"/>
              <w:keepNext w:val="0"/>
              <w:rPr>
                <w:lang w:val="en-US" w:eastAsia="fi-FI"/>
              </w:rPr>
            </w:pPr>
            <w:r>
              <w:rPr>
                <w:lang w:val="en-US" w:eastAsia="fi-FI"/>
              </w:rPr>
              <w:t>DC_</w:t>
            </w:r>
            <w:r>
              <w:rPr>
                <w:lang w:val="en-US" w:eastAsia="ja-JP"/>
              </w:rPr>
              <w:t>30</w:t>
            </w:r>
            <w:r>
              <w:rPr>
                <w:lang w:val="en-US" w:eastAsia="fi-FI"/>
              </w:rPr>
              <w:t>A_n260A</w:t>
            </w:r>
          </w:p>
          <w:p w14:paraId="6D190AA4" w14:textId="77777777" w:rsidR="00502C31" w:rsidRDefault="00502C31">
            <w:pPr>
              <w:pStyle w:val="TAC"/>
              <w:keepNext w:val="0"/>
              <w:rPr>
                <w:rFonts w:cs="Arial"/>
                <w:lang w:eastAsia="ja-JP"/>
              </w:rPr>
            </w:pPr>
            <w:r>
              <w:rPr>
                <w:lang w:val="en-US" w:eastAsia="fi-FI"/>
              </w:rPr>
              <w:t>DC_</w:t>
            </w:r>
            <w:r>
              <w:rPr>
                <w:lang w:val="en-US" w:eastAsia="ja-JP"/>
              </w:rPr>
              <w:t>66</w:t>
            </w:r>
            <w:r>
              <w:rPr>
                <w:lang w:val="en-US" w:eastAsia="fi-FI"/>
              </w:rPr>
              <w:t>A_n260A</w:t>
            </w:r>
          </w:p>
        </w:tc>
      </w:tr>
      <w:tr w:rsidR="00502C31" w14:paraId="6920AC29" w14:textId="77777777" w:rsidTr="00502C31">
        <w:trPr>
          <w:trHeight w:val="227"/>
          <w:jc w:val="center"/>
          <w:ins w:id="937" w:author="Per Lindell" w:date="2019-10-21T16:50: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67E084D" w14:textId="77777777" w:rsidR="00502C31" w:rsidRDefault="00502C31" w:rsidP="00502C31">
            <w:pPr>
              <w:pStyle w:val="TAC"/>
              <w:rPr>
                <w:ins w:id="938" w:author="Per Lindell" w:date="2019-10-21T16:50:00Z"/>
                <w:rFonts w:cs="Arial"/>
                <w:lang w:eastAsia="zh-CN"/>
              </w:rPr>
            </w:pPr>
            <w:ins w:id="939" w:author="Per Lindell" w:date="2019-10-21T16:50:00Z">
              <w:r>
                <w:rPr>
                  <w:rFonts w:cs="Arial"/>
                  <w:lang w:eastAsia="zh-CN"/>
                </w:rPr>
                <w:t>DC_2A-46A-66A_n261A</w:t>
              </w:r>
            </w:ins>
          </w:p>
          <w:p w14:paraId="4C113795" w14:textId="77777777" w:rsidR="00502C31" w:rsidRDefault="00502C31" w:rsidP="00502C31">
            <w:pPr>
              <w:pStyle w:val="TAC"/>
              <w:rPr>
                <w:ins w:id="940" w:author="Per Lindell" w:date="2019-10-21T16:50:00Z"/>
                <w:rFonts w:cs="Arial"/>
                <w:lang w:eastAsia="zh-CN"/>
              </w:rPr>
            </w:pPr>
            <w:ins w:id="941" w:author="Per Lindell" w:date="2019-10-21T16:50:00Z">
              <w:r>
                <w:rPr>
                  <w:rFonts w:cs="Arial"/>
                  <w:lang w:eastAsia="zh-CN"/>
                </w:rPr>
                <w:t>DC_2A-46C-66A_n261A</w:t>
              </w:r>
            </w:ins>
          </w:p>
          <w:p w14:paraId="24AC0E51" w14:textId="4B8E1F27" w:rsidR="00502C31" w:rsidRDefault="00502C31" w:rsidP="00502C31">
            <w:pPr>
              <w:pStyle w:val="TAC"/>
              <w:keepNext w:val="0"/>
              <w:rPr>
                <w:ins w:id="942" w:author="Per Lindell" w:date="2019-10-21T16:50:00Z"/>
                <w:lang w:val="en-US" w:eastAsia="fi-FI"/>
              </w:rPr>
            </w:pPr>
            <w:ins w:id="943" w:author="Per Lindell" w:date="2019-10-21T16:50:00Z">
              <w:r>
                <w:rPr>
                  <w:rFonts w:cs="Arial"/>
                  <w:lang w:eastAsia="zh-CN"/>
                </w:rPr>
                <w:t>DC_2A-46D-66A_n261A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4DF4B6" w14:textId="77777777" w:rsidR="00502C31" w:rsidRDefault="00502C31" w:rsidP="00502C31">
            <w:pPr>
              <w:pStyle w:val="TAC"/>
              <w:rPr>
                <w:ins w:id="944" w:author="Per Lindell" w:date="2019-10-21T16:50:00Z"/>
                <w:rFonts w:cs="Arial"/>
                <w:lang w:eastAsia="zh-CN"/>
              </w:rPr>
            </w:pPr>
            <w:ins w:id="945" w:author="Per Lindell" w:date="2019-10-21T16:50:00Z">
              <w:r>
                <w:rPr>
                  <w:rFonts w:cs="Arial"/>
                  <w:lang w:eastAsia="zh-CN"/>
                </w:rPr>
                <w:t>DC_2A_n261A</w:t>
              </w:r>
            </w:ins>
          </w:p>
          <w:p w14:paraId="77ADFF1B" w14:textId="17B19FEB" w:rsidR="00502C31" w:rsidRDefault="00502C31" w:rsidP="00502C31">
            <w:pPr>
              <w:pStyle w:val="TAC"/>
              <w:keepNext w:val="0"/>
              <w:rPr>
                <w:ins w:id="946" w:author="Per Lindell" w:date="2019-10-21T16:50:00Z"/>
                <w:lang w:val="en-US" w:eastAsia="fi-FI"/>
              </w:rPr>
            </w:pPr>
            <w:ins w:id="947" w:author="Per Lindell" w:date="2019-10-21T16:50:00Z">
              <w:r>
                <w:rPr>
                  <w:rFonts w:cs="Arial"/>
                  <w:lang w:eastAsia="zh-CN"/>
                </w:rPr>
                <w:t>DC_66A_n261A</w:t>
              </w:r>
            </w:ins>
          </w:p>
        </w:tc>
      </w:tr>
      <w:tr w:rsidR="00502C31" w14:paraId="610170E8" w14:textId="77777777" w:rsidTr="00502C31">
        <w:trPr>
          <w:trHeight w:val="227"/>
          <w:jc w:val="center"/>
          <w:ins w:id="948" w:author="Per Lindell" w:date="2019-10-21T16:50: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450BDE2" w14:textId="77777777" w:rsidR="00502C31" w:rsidRDefault="00502C31" w:rsidP="00502C31">
            <w:pPr>
              <w:pStyle w:val="TAC"/>
              <w:rPr>
                <w:ins w:id="949" w:author="Per Lindell" w:date="2019-10-21T16:50:00Z"/>
                <w:rFonts w:cs="Arial"/>
                <w:lang w:eastAsia="zh-CN"/>
              </w:rPr>
            </w:pPr>
            <w:ins w:id="950" w:author="Per Lindell" w:date="2019-10-21T16:50:00Z">
              <w:r>
                <w:rPr>
                  <w:rFonts w:cs="Arial"/>
                  <w:lang w:eastAsia="zh-CN"/>
                </w:rPr>
                <w:t>DC_2A-46A-66A_n261(2A)</w:t>
              </w:r>
            </w:ins>
          </w:p>
          <w:p w14:paraId="789153D3" w14:textId="77777777" w:rsidR="00502C31" w:rsidRDefault="00502C31" w:rsidP="00502C31">
            <w:pPr>
              <w:pStyle w:val="TAC"/>
              <w:rPr>
                <w:ins w:id="951" w:author="Per Lindell" w:date="2019-10-21T16:50:00Z"/>
                <w:rFonts w:cs="Arial"/>
                <w:lang w:eastAsia="zh-CN"/>
              </w:rPr>
            </w:pPr>
            <w:ins w:id="952" w:author="Per Lindell" w:date="2019-10-21T16:50:00Z">
              <w:r>
                <w:rPr>
                  <w:rFonts w:cs="Arial"/>
                  <w:lang w:eastAsia="zh-CN"/>
                </w:rPr>
                <w:t>DC_2A-46C-66A_n261(2A)</w:t>
              </w:r>
            </w:ins>
          </w:p>
          <w:p w14:paraId="264C606E" w14:textId="7A49C5DA" w:rsidR="00502C31" w:rsidRDefault="00502C31" w:rsidP="00502C31">
            <w:pPr>
              <w:pStyle w:val="TAC"/>
              <w:keepNext w:val="0"/>
              <w:rPr>
                <w:ins w:id="953" w:author="Per Lindell" w:date="2019-10-21T16:50:00Z"/>
                <w:lang w:val="en-US" w:eastAsia="fi-FI"/>
              </w:rPr>
            </w:pPr>
            <w:ins w:id="954" w:author="Per Lindell" w:date="2019-10-21T16:50:00Z">
              <w:r>
                <w:rPr>
                  <w:rFonts w:cs="Arial"/>
                  <w:lang w:eastAsia="zh-CN"/>
                </w:rPr>
                <w:t>DC_2A-46D-66A_n261(2A)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B38344D" w14:textId="77777777" w:rsidR="00502C31" w:rsidRDefault="00502C31" w:rsidP="00502C31">
            <w:pPr>
              <w:pStyle w:val="TAC"/>
              <w:rPr>
                <w:ins w:id="955" w:author="Per Lindell" w:date="2019-10-21T16:50:00Z"/>
                <w:rFonts w:cs="Arial"/>
                <w:lang w:eastAsia="zh-CN"/>
              </w:rPr>
            </w:pPr>
            <w:ins w:id="956" w:author="Per Lindell" w:date="2019-10-21T16:50:00Z">
              <w:r>
                <w:rPr>
                  <w:rFonts w:cs="Arial"/>
                  <w:lang w:eastAsia="zh-CN"/>
                </w:rPr>
                <w:t>DC_2A_n261A</w:t>
              </w:r>
            </w:ins>
          </w:p>
          <w:p w14:paraId="5B1C1FEB" w14:textId="363B74C5" w:rsidR="00502C31" w:rsidRDefault="00502C31" w:rsidP="00502C31">
            <w:pPr>
              <w:pStyle w:val="TAC"/>
              <w:keepNext w:val="0"/>
              <w:rPr>
                <w:ins w:id="957" w:author="Per Lindell" w:date="2019-10-21T16:50:00Z"/>
                <w:lang w:val="en-US" w:eastAsia="fi-FI"/>
              </w:rPr>
            </w:pPr>
            <w:ins w:id="958" w:author="Per Lindell" w:date="2019-10-21T16:50:00Z">
              <w:r>
                <w:rPr>
                  <w:rFonts w:cs="Arial"/>
                  <w:lang w:eastAsia="zh-CN"/>
                </w:rPr>
                <w:t>DC_66A_n261A</w:t>
              </w:r>
            </w:ins>
          </w:p>
        </w:tc>
      </w:tr>
      <w:tr w:rsidR="00502C31" w14:paraId="3F754913"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4CFDD8" w14:textId="77777777" w:rsidR="00502C31" w:rsidRDefault="00502C31">
            <w:pPr>
              <w:pStyle w:val="TAC"/>
              <w:keepNext w:val="0"/>
              <w:rPr>
                <w:lang w:val="en-US" w:eastAsia="fi-FI"/>
              </w:rPr>
            </w:pPr>
            <w:r>
              <w:rPr>
                <w:lang w:val="en-US" w:eastAsia="fi-FI"/>
              </w:rPr>
              <w:t>DC_3A-5A-7A_n257A</w:t>
            </w:r>
            <w:r>
              <w:rPr>
                <w:vertAlign w:val="superscript"/>
                <w:lang w:val="en-US" w:eastAsia="zh-CN"/>
              </w:rPr>
              <w:t>2</w:t>
            </w:r>
          </w:p>
          <w:p w14:paraId="7EB2FD7D" w14:textId="77777777" w:rsidR="00502C31" w:rsidRDefault="00502C31">
            <w:pPr>
              <w:pStyle w:val="TAC"/>
              <w:keepNext w:val="0"/>
              <w:rPr>
                <w:rFonts w:eastAsia="Malgun Gothic"/>
                <w:lang w:eastAsia="ko-KR"/>
              </w:rPr>
            </w:pPr>
            <w:r>
              <w:t>DC_3A-5A-7A_n257</w:t>
            </w:r>
            <w:r>
              <w:rPr>
                <w:rFonts w:eastAsia="Malgun Gothic"/>
                <w:lang w:eastAsia="ko-KR"/>
              </w:rPr>
              <w:t>D</w:t>
            </w:r>
          </w:p>
          <w:p w14:paraId="33B3A331" w14:textId="77777777" w:rsidR="00502C31" w:rsidRDefault="00502C31">
            <w:pPr>
              <w:pStyle w:val="TAC"/>
              <w:keepNext w:val="0"/>
              <w:rPr>
                <w:rFonts w:eastAsia="Malgun Gothic"/>
                <w:lang w:eastAsia="ko-KR"/>
              </w:rPr>
            </w:pPr>
            <w:r>
              <w:t>DC_3A-5A-7A_n257</w:t>
            </w:r>
            <w:r>
              <w:rPr>
                <w:rFonts w:eastAsia="Malgun Gothic"/>
                <w:lang w:eastAsia="ko-KR"/>
              </w:rPr>
              <w:t>E</w:t>
            </w:r>
          </w:p>
          <w:p w14:paraId="0D884F2B" w14:textId="77777777" w:rsidR="00502C31" w:rsidRDefault="00502C31">
            <w:pPr>
              <w:pStyle w:val="TAC"/>
              <w:keepNext w:val="0"/>
              <w:rPr>
                <w:rFonts w:eastAsia="Malgun Gothic"/>
                <w:lang w:eastAsia="ko-KR"/>
              </w:rPr>
            </w:pPr>
            <w:r>
              <w:t>DC_3A-5A-7A_n257F</w:t>
            </w:r>
          </w:p>
          <w:p w14:paraId="4151D939" w14:textId="77777777" w:rsidR="00502C31" w:rsidRDefault="00502C31">
            <w:pPr>
              <w:pStyle w:val="TAC"/>
              <w:keepNext w:val="0"/>
              <w:rPr>
                <w:rFonts w:eastAsia="Malgun Gothic"/>
                <w:lang w:eastAsia="ko-KR"/>
              </w:rPr>
            </w:pPr>
            <w:r>
              <w:t>DC_3A-5A-7A_n257</w:t>
            </w:r>
            <w:r>
              <w:rPr>
                <w:rFonts w:eastAsia="Malgun Gothic"/>
                <w:lang w:eastAsia="ko-KR"/>
              </w:rPr>
              <w:t>G</w:t>
            </w:r>
          </w:p>
          <w:p w14:paraId="7C0726D0" w14:textId="77777777" w:rsidR="00502C31" w:rsidRDefault="00502C31">
            <w:pPr>
              <w:pStyle w:val="TAC"/>
              <w:keepNext w:val="0"/>
              <w:rPr>
                <w:rFonts w:eastAsia="Malgun Gothic"/>
                <w:lang w:eastAsia="ko-KR"/>
              </w:rPr>
            </w:pPr>
            <w:r>
              <w:t>DC_3A-5A-7A_n257</w:t>
            </w:r>
            <w:r>
              <w:rPr>
                <w:rFonts w:eastAsia="Malgun Gothic"/>
                <w:lang w:eastAsia="ko-KR"/>
              </w:rPr>
              <w:t>H</w:t>
            </w:r>
          </w:p>
          <w:p w14:paraId="3968E1DD" w14:textId="77777777" w:rsidR="00502C31" w:rsidRDefault="00502C31">
            <w:pPr>
              <w:pStyle w:val="TAC"/>
              <w:keepNext w:val="0"/>
              <w:rPr>
                <w:rFonts w:eastAsia="Malgun Gothic"/>
                <w:lang w:eastAsia="ko-KR"/>
              </w:rPr>
            </w:pPr>
            <w:r>
              <w:t>DC_3A-5A-7A_n257</w:t>
            </w:r>
            <w:r>
              <w:rPr>
                <w:rFonts w:eastAsia="Malgun Gothic"/>
                <w:lang w:eastAsia="ko-KR"/>
              </w:rPr>
              <w:t>I</w:t>
            </w:r>
          </w:p>
          <w:p w14:paraId="07ADAF22" w14:textId="77777777" w:rsidR="00502C31" w:rsidRDefault="00502C31">
            <w:pPr>
              <w:pStyle w:val="TAC"/>
              <w:keepNext w:val="0"/>
              <w:rPr>
                <w:rFonts w:eastAsia="Malgun Gothic"/>
                <w:lang w:eastAsia="ko-KR"/>
              </w:rPr>
            </w:pPr>
            <w:r>
              <w:t>DC_3A-5A-7A_n257</w:t>
            </w:r>
            <w:r>
              <w:rPr>
                <w:rFonts w:eastAsia="Malgun Gothic"/>
                <w:lang w:eastAsia="ko-KR"/>
              </w:rPr>
              <w:t>J</w:t>
            </w:r>
          </w:p>
          <w:p w14:paraId="2D2468A5" w14:textId="77777777" w:rsidR="00502C31" w:rsidRDefault="00502C31">
            <w:pPr>
              <w:pStyle w:val="TAC"/>
              <w:keepNext w:val="0"/>
              <w:rPr>
                <w:rFonts w:eastAsia="Malgun Gothic"/>
                <w:lang w:eastAsia="ko-KR"/>
              </w:rPr>
            </w:pPr>
            <w:r>
              <w:t>DC_3A-5A-7A_n257</w:t>
            </w:r>
            <w:r>
              <w:rPr>
                <w:rFonts w:eastAsia="Malgun Gothic"/>
                <w:lang w:eastAsia="ko-KR"/>
              </w:rPr>
              <w:t>K</w:t>
            </w:r>
          </w:p>
          <w:p w14:paraId="68CF4BBE" w14:textId="77777777" w:rsidR="00502C31" w:rsidRDefault="00502C31">
            <w:pPr>
              <w:pStyle w:val="TAC"/>
              <w:keepNext w:val="0"/>
              <w:rPr>
                <w:rFonts w:eastAsia="Malgun Gothic"/>
                <w:lang w:eastAsia="ko-KR"/>
              </w:rPr>
            </w:pPr>
            <w:r>
              <w:t>DC_3A-5A-7A_n257</w:t>
            </w:r>
            <w:r>
              <w:rPr>
                <w:rFonts w:eastAsia="Malgun Gothic"/>
                <w:lang w:eastAsia="ko-KR"/>
              </w:rPr>
              <w:t>L</w:t>
            </w:r>
          </w:p>
          <w:p w14:paraId="7399B500" w14:textId="77777777" w:rsidR="00502C31" w:rsidRDefault="00502C31">
            <w:pPr>
              <w:pStyle w:val="TAC"/>
              <w:keepNext w:val="0"/>
              <w:rPr>
                <w:noProof/>
                <w:lang w:eastAsia="zh-CN"/>
              </w:rPr>
            </w:pPr>
            <w:r>
              <w:t>DC_3A-5A-7A_n257M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C1C04D" w14:textId="77777777" w:rsidR="00502C31" w:rsidRDefault="00502C31">
            <w:pPr>
              <w:pStyle w:val="TAC"/>
              <w:keepNext w:val="0"/>
              <w:rPr>
                <w:lang w:val="en-US" w:eastAsia="fi-FI"/>
              </w:rPr>
            </w:pPr>
            <w:r>
              <w:rPr>
                <w:lang w:val="en-US" w:eastAsia="fi-FI"/>
              </w:rPr>
              <w:t>DC_3A_n257A</w:t>
            </w:r>
          </w:p>
          <w:p w14:paraId="25FB3B31" w14:textId="77777777" w:rsidR="00502C31" w:rsidRDefault="00502C31">
            <w:pPr>
              <w:pStyle w:val="TAC"/>
              <w:keepNext w:val="0"/>
              <w:rPr>
                <w:lang w:val="en-US" w:eastAsia="fi-FI"/>
              </w:rPr>
            </w:pPr>
            <w:r>
              <w:rPr>
                <w:lang w:val="en-US" w:eastAsia="fi-FI"/>
              </w:rPr>
              <w:t>DC_5A_n257A</w:t>
            </w:r>
          </w:p>
          <w:p w14:paraId="321A8BE3" w14:textId="77777777" w:rsidR="00502C31" w:rsidRDefault="00502C31">
            <w:pPr>
              <w:pStyle w:val="TAC"/>
              <w:keepNext w:val="0"/>
              <w:rPr>
                <w:noProof/>
                <w:lang w:eastAsia="zh-CN"/>
              </w:rPr>
            </w:pPr>
            <w:r>
              <w:rPr>
                <w:lang w:val="en-US" w:eastAsia="fi-FI"/>
              </w:rPr>
              <w:t>DC_7A_n257A</w:t>
            </w:r>
          </w:p>
        </w:tc>
      </w:tr>
      <w:tr w:rsidR="00502C31" w14:paraId="5D7BAFC5"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1812DEE" w14:textId="77777777" w:rsidR="00502C31" w:rsidRDefault="00502C31">
            <w:pPr>
              <w:pStyle w:val="TAC"/>
              <w:keepNext w:val="0"/>
              <w:rPr>
                <w:lang w:val="en-US" w:eastAsia="fi-FI"/>
              </w:rPr>
            </w:pPr>
            <w:r>
              <w:rPr>
                <w:lang w:val="fi-FI" w:eastAsia="fi-FI"/>
              </w:rPr>
              <w:t>DC_3A-5A-7A-7A_n257A</w:t>
            </w:r>
            <w:r>
              <w:rPr>
                <w:vertAlign w:val="superscript"/>
                <w:lang w:val="fi-FI" w:eastAsia="zh-CN"/>
              </w:rPr>
              <w:t>2</w:t>
            </w:r>
          </w:p>
          <w:p w14:paraId="23CBB6A4" w14:textId="77777777" w:rsidR="00502C31" w:rsidRDefault="00502C31">
            <w:pPr>
              <w:pStyle w:val="TAC"/>
              <w:keepNext w:val="0"/>
              <w:rPr>
                <w:rFonts w:eastAsia="Malgun Gothic"/>
                <w:lang w:eastAsia="ko-KR"/>
              </w:rPr>
            </w:pPr>
            <w:r>
              <w:t>DC_3A-5A-7A-7A_n257</w:t>
            </w:r>
            <w:r>
              <w:rPr>
                <w:rFonts w:eastAsia="Malgun Gothic"/>
                <w:lang w:eastAsia="ko-KR"/>
              </w:rPr>
              <w:t>D</w:t>
            </w:r>
          </w:p>
          <w:p w14:paraId="592A6760" w14:textId="77777777" w:rsidR="00502C31" w:rsidRDefault="00502C31">
            <w:pPr>
              <w:pStyle w:val="TAC"/>
              <w:keepNext w:val="0"/>
              <w:rPr>
                <w:rFonts w:eastAsia="Malgun Gothic"/>
                <w:lang w:eastAsia="ko-KR"/>
              </w:rPr>
            </w:pPr>
            <w:r>
              <w:t>DC_3A-5A-7A-7A_n257</w:t>
            </w:r>
            <w:r>
              <w:rPr>
                <w:rFonts w:eastAsia="Malgun Gothic"/>
                <w:lang w:eastAsia="ko-KR"/>
              </w:rPr>
              <w:t>E</w:t>
            </w:r>
          </w:p>
          <w:p w14:paraId="4ACCB7C0" w14:textId="77777777" w:rsidR="00502C31" w:rsidRDefault="00502C31">
            <w:pPr>
              <w:pStyle w:val="TAC"/>
              <w:keepNext w:val="0"/>
              <w:rPr>
                <w:rFonts w:eastAsia="Malgun Gothic"/>
                <w:lang w:eastAsia="ko-KR"/>
              </w:rPr>
            </w:pPr>
            <w:r>
              <w:t>DC_3A-5A-7A-7A_n257F</w:t>
            </w:r>
          </w:p>
          <w:p w14:paraId="2AB20D7A" w14:textId="77777777" w:rsidR="00502C31" w:rsidRDefault="00502C31">
            <w:pPr>
              <w:pStyle w:val="TAC"/>
              <w:keepNext w:val="0"/>
              <w:rPr>
                <w:rFonts w:eastAsia="Malgun Gothic"/>
                <w:lang w:eastAsia="ko-KR"/>
              </w:rPr>
            </w:pPr>
            <w:r>
              <w:t>DC_3A-5A-7A-7A_n257</w:t>
            </w:r>
            <w:r>
              <w:rPr>
                <w:rFonts w:eastAsia="Malgun Gothic"/>
                <w:lang w:eastAsia="ko-KR"/>
              </w:rPr>
              <w:t>G</w:t>
            </w:r>
          </w:p>
          <w:p w14:paraId="0BBBDB2A" w14:textId="77777777" w:rsidR="00502C31" w:rsidRDefault="00502C31">
            <w:pPr>
              <w:pStyle w:val="TAC"/>
              <w:keepNext w:val="0"/>
              <w:rPr>
                <w:rFonts w:eastAsia="Malgun Gothic"/>
                <w:lang w:eastAsia="ko-KR"/>
              </w:rPr>
            </w:pPr>
            <w:r>
              <w:t>DC_3A-5A-7A-7A_n257</w:t>
            </w:r>
            <w:r>
              <w:rPr>
                <w:rFonts w:eastAsia="Malgun Gothic"/>
                <w:lang w:eastAsia="ko-KR"/>
              </w:rPr>
              <w:t>H</w:t>
            </w:r>
          </w:p>
          <w:p w14:paraId="40D38591" w14:textId="77777777" w:rsidR="00502C31" w:rsidRDefault="00502C31">
            <w:pPr>
              <w:pStyle w:val="TAC"/>
              <w:keepNext w:val="0"/>
              <w:rPr>
                <w:rFonts w:eastAsia="Malgun Gothic"/>
                <w:lang w:eastAsia="ko-KR"/>
              </w:rPr>
            </w:pPr>
            <w:r>
              <w:t>DC_3A-5A-7A-7A_n257</w:t>
            </w:r>
            <w:r>
              <w:rPr>
                <w:rFonts w:eastAsia="Malgun Gothic"/>
                <w:lang w:eastAsia="ko-KR"/>
              </w:rPr>
              <w:t>I</w:t>
            </w:r>
          </w:p>
          <w:p w14:paraId="0DB7E512" w14:textId="77777777" w:rsidR="00502C31" w:rsidRDefault="00502C31">
            <w:pPr>
              <w:pStyle w:val="TAC"/>
              <w:keepNext w:val="0"/>
              <w:rPr>
                <w:rFonts w:eastAsia="Malgun Gothic"/>
                <w:lang w:eastAsia="ko-KR"/>
              </w:rPr>
            </w:pPr>
            <w:r>
              <w:t>DC_3A-5A-7A-7A_n257</w:t>
            </w:r>
            <w:r>
              <w:rPr>
                <w:rFonts w:eastAsia="Malgun Gothic"/>
                <w:lang w:eastAsia="ko-KR"/>
              </w:rPr>
              <w:t>J</w:t>
            </w:r>
          </w:p>
          <w:p w14:paraId="62DB8B66" w14:textId="77777777" w:rsidR="00502C31" w:rsidRDefault="00502C31">
            <w:pPr>
              <w:pStyle w:val="TAC"/>
              <w:keepNext w:val="0"/>
              <w:rPr>
                <w:rFonts w:eastAsia="Malgun Gothic"/>
                <w:lang w:eastAsia="ko-KR"/>
              </w:rPr>
            </w:pPr>
            <w:r>
              <w:t>DC_3A-5A-7A-7A_n257</w:t>
            </w:r>
            <w:r>
              <w:rPr>
                <w:rFonts w:eastAsia="Malgun Gothic"/>
                <w:lang w:eastAsia="ko-KR"/>
              </w:rPr>
              <w:t>K</w:t>
            </w:r>
          </w:p>
          <w:p w14:paraId="1B7FBA2C" w14:textId="77777777" w:rsidR="00502C31" w:rsidRDefault="00502C31">
            <w:pPr>
              <w:pStyle w:val="TAC"/>
              <w:keepNext w:val="0"/>
              <w:rPr>
                <w:rFonts w:eastAsia="Malgun Gothic"/>
                <w:lang w:eastAsia="ko-KR"/>
              </w:rPr>
            </w:pPr>
            <w:r>
              <w:t>DC_3A-5A-7A-7A_n257</w:t>
            </w:r>
            <w:r>
              <w:rPr>
                <w:rFonts w:eastAsia="Malgun Gothic"/>
                <w:lang w:eastAsia="ko-KR"/>
              </w:rPr>
              <w:t>L</w:t>
            </w:r>
          </w:p>
          <w:p w14:paraId="0E15F5F7" w14:textId="77777777" w:rsidR="00502C31" w:rsidRDefault="00502C31">
            <w:pPr>
              <w:pStyle w:val="TAC"/>
              <w:keepNext w:val="0"/>
              <w:rPr>
                <w:lang w:val="fi-FI" w:eastAsia="fi-FI"/>
              </w:rPr>
            </w:pPr>
            <w:r>
              <w:t>DC_3A-5A-7A-7A_n257M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89BF3F" w14:textId="77777777" w:rsidR="00502C31" w:rsidRDefault="00502C31">
            <w:pPr>
              <w:pStyle w:val="TAC"/>
              <w:keepNext w:val="0"/>
              <w:rPr>
                <w:lang w:val="en-US" w:eastAsia="fi-FI"/>
              </w:rPr>
            </w:pPr>
            <w:r>
              <w:rPr>
                <w:lang w:val="en-US" w:eastAsia="fi-FI"/>
              </w:rPr>
              <w:t>DC_3A_n257A</w:t>
            </w:r>
          </w:p>
          <w:p w14:paraId="6E7ACEC4" w14:textId="77777777" w:rsidR="00502C31" w:rsidRDefault="00502C31">
            <w:pPr>
              <w:pStyle w:val="TAC"/>
              <w:keepNext w:val="0"/>
              <w:rPr>
                <w:lang w:val="en-US" w:eastAsia="fi-FI"/>
              </w:rPr>
            </w:pPr>
            <w:r>
              <w:rPr>
                <w:lang w:val="en-US" w:eastAsia="fi-FI"/>
              </w:rPr>
              <w:t>DC_5A_n257A</w:t>
            </w:r>
          </w:p>
          <w:p w14:paraId="785B3135" w14:textId="77777777" w:rsidR="00502C31" w:rsidRDefault="00502C31">
            <w:pPr>
              <w:pStyle w:val="TAC"/>
              <w:keepNext w:val="0"/>
              <w:rPr>
                <w:lang w:val="en-US" w:eastAsia="fi-FI"/>
              </w:rPr>
            </w:pPr>
            <w:r>
              <w:rPr>
                <w:lang w:val="en-US" w:eastAsia="fi-FI"/>
              </w:rPr>
              <w:t>DC_7A_n257A</w:t>
            </w:r>
          </w:p>
        </w:tc>
      </w:tr>
      <w:tr w:rsidR="00502C31" w14:paraId="3CB2F1F8"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12F999" w14:textId="77777777" w:rsidR="00502C31" w:rsidRDefault="00502C31">
            <w:pPr>
              <w:pStyle w:val="TAC"/>
              <w:keepNext w:val="0"/>
              <w:rPr>
                <w:rFonts w:eastAsia="Malgun Gothic"/>
                <w:noProof/>
                <w:lang w:eastAsia="ko-KR"/>
              </w:rPr>
            </w:pPr>
            <w:r>
              <w:rPr>
                <w:rFonts w:eastAsia="Malgun Gothic"/>
                <w:noProof/>
                <w:lang w:eastAsia="ko-KR"/>
              </w:rPr>
              <w:t>DC_3A-7A_n78A-n257A</w:t>
            </w:r>
          </w:p>
          <w:p w14:paraId="0BFE450B" w14:textId="77777777" w:rsidR="00502C31" w:rsidRDefault="00502C31">
            <w:pPr>
              <w:pStyle w:val="TAC"/>
              <w:keepNext w:val="0"/>
              <w:rPr>
                <w:lang w:val="en-US" w:eastAsia="fi-FI"/>
              </w:rPr>
            </w:pPr>
            <w:r>
              <w:rPr>
                <w:lang w:val="en-US" w:eastAsia="fi-FI"/>
              </w:rPr>
              <w:t>DC_3A-7A-7A_n78A-n257A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AB5E2F" w14:textId="77777777" w:rsidR="00502C31" w:rsidRDefault="00502C31">
            <w:pPr>
              <w:pStyle w:val="TAC"/>
              <w:keepNext w:val="0"/>
              <w:rPr>
                <w:noProof/>
                <w:lang w:eastAsia="zh-CN"/>
              </w:rPr>
            </w:pPr>
            <w:r>
              <w:rPr>
                <w:noProof/>
                <w:lang w:eastAsia="zh-CN"/>
              </w:rPr>
              <w:t>DC_3A_n78A</w:t>
            </w:r>
          </w:p>
          <w:p w14:paraId="2D490AD7" w14:textId="77777777" w:rsidR="00502C31" w:rsidRDefault="00502C31">
            <w:pPr>
              <w:pStyle w:val="TAC"/>
              <w:keepNext w:val="0"/>
              <w:rPr>
                <w:noProof/>
                <w:lang w:eastAsia="zh-CN"/>
              </w:rPr>
            </w:pPr>
            <w:r>
              <w:rPr>
                <w:noProof/>
                <w:lang w:eastAsia="zh-CN"/>
              </w:rPr>
              <w:t>DC_3A_n257A</w:t>
            </w:r>
          </w:p>
          <w:p w14:paraId="6631A4CF" w14:textId="77777777" w:rsidR="00502C31" w:rsidRDefault="00502C31">
            <w:pPr>
              <w:pStyle w:val="TAC"/>
              <w:keepNext w:val="0"/>
              <w:rPr>
                <w:noProof/>
                <w:lang w:eastAsia="zh-CN"/>
              </w:rPr>
            </w:pPr>
            <w:r>
              <w:rPr>
                <w:noProof/>
                <w:lang w:eastAsia="zh-CN"/>
              </w:rPr>
              <w:t>DC_7A_n78A</w:t>
            </w:r>
          </w:p>
          <w:p w14:paraId="198C76B6" w14:textId="77777777" w:rsidR="00502C31" w:rsidRDefault="00502C31">
            <w:pPr>
              <w:pStyle w:val="TAC"/>
              <w:keepNext w:val="0"/>
              <w:rPr>
                <w:lang w:val="en-US" w:eastAsia="fi-FI"/>
              </w:rPr>
            </w:pPr>
            <w:r>
              <w:rPr>
                <w:noProof/>
                <w:lang w:eastAsia="zh-CN"/>
              </w:rPr>
              <w:t>DC_7A_n257A</w:t>
            </w:r>
          </w:p>
        </w:tc>
      </w:tr>
      <w:tr w:rsidR="00502C31" w14:paraId="10469C63"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F9865E" w14:textId="77777777" w:rsidR="00502C31" w:rsidRDefault="00502C31">
            <w:pPr>
              <w:pStyle w:val="TAC"/>
              <w:keepNext w:val="0"/>
              <w:rPr>
                <w:rFonts w:cs="Arial"/>
                <w:lang w:eastAsia="ja-JP"/>
              </w:rPr>
            </w:pPr>
            <w:r>
              <w:rPr>
                <w:rFonts w:cs="Arial"/>
                <w:lang w:eastAsia="ja-JP"/>
              </w:rPr>
              <w:t>DC_3A-18A-42A_n257A</w:t>
            </w:r>
          </w:p>
          <w:p w14:paraId="7AA4A4BA" w14:textId="77777777" w:rsidR="00502C31" w:rsidRDefault="00502C31">
            <w:pPr>
              <w:pStyle w:val="TAC"/>
              <w:keepNext w:val="0"/>
              <w:rPr>
                <w:rFonts w:eastAsia="MS Mincho" w:cs="Arial"/>
                <w:lang w:eastAsia="ja-JP"/>
              </w:rPr>
            </w:pPr>
            <w:r>
              <w:rPr>
                <w:rFonts w:eastAsia="MS Mincho" w:cs="Arial"/>
                <w:lang w:eastAsia="ja-JP"/>
              </w:rPr>
              <w:t>DC_3A-18A-42A_n257D</w:t>
            </w:r>
          </w:p>
          <w:p w14:paraId="195078F2" w14:textId="77777777" w:rsidR="00502C31" w:rsidRDefault="00502C31">
            <w:pPr>
              <w:pStyle w:val="TAC"/>
              <w:keepNext w:val="0"/>
              <w:rPr>
                <w:rFonts w:eastAsia="MS Mincho" w:cs="Arial"/>
                <w:lang w:eastAsia="ja-JP"/>
              </w:rPr>
            </w:pPr>
            <w:r>
              <w:rPr>
                <w:rFonts w:eastAsia="MS Mincho" w:cs="Arial"/>
                <w:lang w:eastAsia="ja-JP"/>
              </w:rPr>
              <w:t>DC_3A-18A-42A_n257E</w:t>
            </w:r>
          </w:p>
          <w:p w14:paraId="3F3C9BAE" w14:textId="77777777" w:rsidR="00502C31" w:rsidRDefault="00502C31">
            <w:pPr>
              <w:pStyle w:val="TAC"/>
              <w:keepNext w:val="0"/>
              <w:rPr>
                <w:rFonts w:cs="Arial"/>
                <w:lang w:eastAsia="ja-JP"/>
              </w:rPr>
            </w:pPr>
            <w:r>
              <w:rPr>
                <w:rFonts w:cs="Arial"/>
                <w:lang w:eastAsia="ja-JP"/>
              </w:rPr>
              <w:t>DC_3A-18A-42A_n257F</w:t>
            </w:r>
          </w:p>
          <w:p w14:paraId="132D2BCB" w14:textId="77777777" w:rsidR="00502C31" w:rsidRDefault="00502C31">
            <w:pPr>
              <w:pStyle w:val="TAC"/>
              <w:keepNext w:val="0"/>
              <w:rPr>
                <w:rFonts w:eastAsia="MS Mincho" w:cs="Arial"/>
                <w:lang w:eastAsia="ja-JP"/>
              </w:rPr>
            </w:pPr>
            <w:r>
              <w:rPr>
                <w:rFonts w:eastAsia="MS Mincho" w:cs="Arial"/>
                <w:lang w:eastAsia="ja-JP"/>
              </w:rPr>
              <w:t>DC_3A-18A-42A_n257G</w:t>
            </w:r>
          </w:p>
          <w:p w14:paraId="46F5CC75" w14:textId="77777777" w:rsidR="00502C31" w:rsidRDefault="00502C31">
            <w:pPr>
              <w:pStyle w:val="TAC"/>
              <w:keepNext w:val="0"/>
              <w:rPr>
                <w:rFonts w:eastAsia="MS Mincho" w:cs="Arial"/>
                <w:lang w:eastAsia="ja-JP"/>
              </w:rPr>
            </w:pPr>
            <w:r>
              <w:rPr>
                <w:rFonts w:eastAsia="MS Mincho" w:cs="Arial"/>
                <w:lang w:eastAsia="ja-JP"/>
              </w:rPr>
              <w:t>DC_3A-18A-42A_n257H</w:t>
            </w:r>
          </w:p>
          <w:p w14:paraId="5EB189CE" w14:textId="77777777" w:rsidR="00502C31" w:rsidRDefault="00502C31">
            <w:pPr>
              <w:pStyle w:val="TAC"/>
              <w:keepNext w:val="0"/>
              <w:rPr>
                <w:rFonts w:eastAsia="MS Mincho" w:cs="Arial"/>
                <w:lang w:eastAsia="ja-JP"/>
              </w:rPr>
            </w:pPr>
            <w:r>
              <w:rPr>
                <w:rFonts w:eastAsia="MS Mincho" w:cs="Arial"/>
                <w:lang w:eastAsia="ja-JP"/>
              </w:rPr>
              <w:t>DC_3A-18A-42A_n257I</w:t>
            </w:r>
          </w:p>
          <w:p w14:paraId="5C0093DA" w14:textId="77777777" w:rsidR="00502C31" w:rsidRDefault="00502C31">
            <w:pPr>
              <w:pStyle w:val="TAC"/>
              <w:keepNext w:val="0"/>
              <w:rPr>
                <w:rFonts w:eastAsia="MS Mincho" w:cs="Arial"/>
                <w:lang w:eastAsia="ja-JP"/>
              </w:rPr>
            </w:pPr>
            <w:r>
              <w:rPr>
                <w:rFonts w:eastAsia="MS Mincho" w:cs="Arial"/>
                <w:lang w:eastAsia="ja-JP"/>
              </w:rPr>
              <w:t>DC_3A-18A-42A_n257J</w:t>
            </w:r>
          </w:p>
          <w:p w14:paraId="1D35013E" w14:textId="77777777" w:rsidR="00502C31" w:rsidRDefault="00502C31">
            <w:pPr>
              <w:pStyle w:val="TAC"/>
              <w:keepNext w:val="0"/>
              <w:rPr>
                <w:rFonts w:eastAsia="MS Mincho" w:cs="Arial"/>
                <w:lang w:eastAsia="ja-JP"/>
              </w:rPr>
            </w:pPr>
            <w:r>
              <w:rPr>
                <w:rFonts w:eastAsia="MS Mincho" w:cs="Arial"/>
                <w:lang w:eastAsia="ja-JP"/>
              </w:rPr>
              <w:t>DC_3A-18A-42A_n257K</w:t>
            </w:r>
          </w:p>
          <w:p w14:paraId="157D6258" w14:textId="77777777" w:rsidR="00502C31" w:rsidRDefault="00502C31">
            <w:pPr>
              <w:pStyle w:val="TAC"/>
              <w:keepNext w:val="0"/>
              <w:rPr>
                <w:rFonts w:eastAsia="MS Mincho" w:cs="Arial"/>
                <w:lang w:eastAsia="ja-JP"/>
              </w:rPr>
            </w:pPr>
            <w:r>
              <w:rPr>
                <w:rFonts w:eastAsia="MS Mincho" w:cs="Arial"/>
                <w:lang w:eastAsia="ja-JP"/>
              </w:rPr>
              <w:t>DC_3A-18A-42A_n257L</w:t>
            </w:r>
          </w:p>
          <w:p w14:paraId="06329400" w14:textId="77777777" w:rsidR="00502C31" w:rsidRDefault="00502C31">
            <w:pPr>
              <w:pStyle w:val="TAC"/>
              <w:keepNext w:val="0"/>
              <w:rPr>
                <w:rFonts w:cs="Arial"/>
                <w:lang w:eastAsia="ja-JP"/>
              </w:rPr>
            </w:pPr>
            <w:r>
              <w:rPr>
                <w:rFonts w:cs="Arial"/>
                <w:lang w:eastAsia="ja-JP"/>
              </w:rPr>
              <w:t>DC_3A-18A-42A_n257M</w:t>
            </w:r>
          </w:p>
          <w:p w14:paraId="5D648928" w14:textId="77777777" w:rsidR="00502C31" w:rsidRDefault="00502C31">
            <w:pPr>
              <w:pStyle w:val="TAC"/>
              <w:keepNext w:val="0"/>
              <w:rPr>
                <w:rFonts w:cs="Arial"/>
                <w:lang w:eastAsia="ja-JP"/>
              </w:rPr>
            </w:pPr>
            <w:r>
              <w:rPr>
                <w:rFonts w:cs="Arial"/>
                <w:lang w:eastAsia="ja-JP"/>
              </w:rPr>
              <w:t>DC_3A-18A-42C_n257A</w:t>
            </w:r>
          </w:p>
          <w:p w14:paraId="74EEB678" w14:textId="77777777" w:rsidR="00502C31" w:rsidRDefault="00502C31">
            <w:pPr>
              <w:pStyle w:val="TAC"/>
              <w:keepNext w:val="0"/>
              <w:rPr>
                <w:rFonts w:eastAsia="MS Mincho" w:cs="Arial"/>
                <w:lang w:eastAsia="ja-JP"/>
              </w:rPr>
            </w:pPr>
            <w:r>
              <w:rPr>
                <w:rFonts w:eastAsia="MS Mincho" w:cs="Arial"/>
                <w:lang w:eastAsia="ja-JP"/>
              </w:rPr>
              <w:t>DC_3A-18A-42C_n257D</w:t>
            </w:r>
          </w:p>
          <w:p w14:paraId="04DB0BDD" w14:textId="77777777" w:rsidR="00502C31" w:rsidRDefault="00502C31">
            <w:pPr>
              <w:pStyle w:val="TAC"/>
              <w:keepNext w:val="0"/>
              <w:rPr>
                <w:rFonts w:eastAsia="MS Mincho" w:cs="Arial"/>
                <w:lang w:eastAsia="ja-JP"/>
              </w:rPr>
            </w:pPr>
            <w:r>
              <w:rPr>
                <w:rFonts w:eastAsia="MS Mincho" w:cs="Arial"/>
                <w:lang w:eastAsia="ja-JP"/>
              </w:rPr>
              <w:t>DC_3A-18A-42C_n257E</w:t>
            </w:r>
          </w:p>
          <w:p w14:paraId="6262D0E9" w14:textId="77777777" w:rsidR="00502C31" w:rsidRDefault="00502C31">
            <w:pPr>
              <w:pStyle w:val="TAC"/>
              <w:keepNext w:val="0"/>
              <w:rPr>
                <w:rFonts w:cs="Arial"/>
                <w:lang w:eastAsia="ja-JP"/>
              </w:rPr>
            </w:pPr>
            <w:r>
              <w:rPr>
                <w:rFonts w:cs="Arial"/>
                <w:lang w:eastAsia="ja-JP"/>
              </w:rPr>
              <w:t>DC_3A-18A-42C_n257F</w:t>
            </w:r>
          </w:p>
          <w:p w14:paraId="03F55A42" w14:textId="77777777" w:rsidR="00502C31" w:rsidRDefault="00502C31">
            <w:pPr>
              <w:pStyle w:val="TAC"/>
              <w:keepNext w:val="0"/>
              <w:rPr>
                <w:rFonts w:eastAsia="MS Mincho" w:cs="Arial"/>
                <w:lang w:eastAsia="ja-JP"/>
              </w:rPr>
            </w:pPr>
            <w:r>
              <w:rPr>
                <w:rFonts w:eastAsia="MS Mincho" w:cs="Arial"/>
                <w:lang w:eastAsia="ja-JP"/>
              </w:rPr>
              <w:t>DC_3A-18A-42C_n257G</w:t>
            </w:r>
          </w:p>
          <w:p w14:paraId="769440C2" w14:textId="77777777" w:rsidR="00502C31" w:rsidRDefault="00502C31">
            <w:pPr>
              <w:pStyle w:val="TAC"/>
              <w:keepNext w:val="0"/>
              <w:rPr>
                <w:rFonts w:eastAsia="MS Mincho" w:cs="Arial"/>
                <w:lang w:eastAsia="ja-JP"/>
              </w:rPr>
            </w:pPr>
            <w:r>
              <w:rPr>
                <w:rFonts w:eastAsia="MS Mincho" w:cs="Arial"/>
                <w:lang w:eastAsia="ja-JP"/>
              </w:rPr>
              <w:t>DC_3A-18A-42C_n257H</w:t>
            </w:r>
          </w:p>
          <w:p w14:paraId="308547D1" w14:textId="77777777" w:rsidR="00502C31" w:rsidRDefault="00502C31">
            <w:pPr>
              <w:pStyle w:val="TAC"/>
              <w:keepNext w:val="0"/>
              <w:rPr>
                <w:rFonts w:eastAsia="MS Mincho" w:cs="Arial"/>
                <w:lang w:eastAsia="ja-JP"/>
              </w:rPr>
            </w:pPr>
            <w:r>
              <w:rPr>
                <w:rFonts w:eastAsia="MS Mincho" w:cs="Arial"/>
                <w:lang w:eastAsia="ja-JP"/>
              </w:rPr>
              <w:t>DC_3A-18A-42C_n257I</w:t>
            </w:r>
          </w:p>
          <w:p w14:paraId="0420E1CA" w14:textId="77777777" w:rsidR="00502C31" w:rsidRDefault="00502C31">
            <w:pPr>
              <w:pStyle w:val="TAC"/>
              <w:keepNext w:val="0"/>
              <w:rPr>
                <w:rFonts w:eastAsia="MS Mincho" w:cs="Arial"/>
                <w:lang w:eastAsia="ja-JP"/>
              </w:rPr>
            </w:pPr>
            <w:r>
              <w:rPr>
                <w:rFonts w:eastAsia="MS Mincho" w:cs="Arial"/>
                <w:lang w:eastAsia="ja-JP"/>
              </w:rPr>
              <w:t>DC_3A-18A-42C_n257J</w:t>
            </w:r>
          </w:p>
          <w:p w14:paraId="7C82B315" w14:textId="77777777" w:rsidR="00502C31" w:rsidRDefault="00502C31">
            <w:pPr>
              <w:pStyle w:val="TAC"/>
              <w:keepNext w:val="0"/>
              <w:rPr>
                <w:rFonts w:eastAsia="MS Mincho" w:cs="Arial"/>
                <w:lang w:eastAsia="ja-JP"/>
              </w:rPr>
            </w:pPr>
            <w:r>
              <w:rPr>
                <w:rFonts w:eastAsia="MS Mincho" w:cs="Arial"/>
                <w:lang w:eastAsia="ja-JP"/>
              </w:rPr>
              <w:t>DC_3A-18A-42C_n257K</w:t>
            </w:r>
          </w:p>
          <w:p w14:paraId="3D1D2F61" w14:textId="77777777" w:rsidR="00502C31" w:rsidRDefault="00502C31">
            <w:pPr>
              <w:pStyle w:val="TAC"/>
              <w:keepNext w:val="0"/>
              <w:rPr>
                <w:rFonts w:eastAsia="MS Mincho" w:cs="Arial"/>
                <w:lang w:eastAsia="ja-JP"/>
              </w:rPr>
            </w:pPr>
            <w:r>
              <w:rPr>
                <w:rFonts w:eastAsia="MS Mincho" w:cs="Arial"/>
                <w:lang w:eastAsia="ja-JP"/>
              </w:rPr>
              <w:t>DC_3A-18A-42C_n257L</w:t>
            </w:r>
          </w:p>
          <w:p w14:paraId="23AF74BB" w14:textId="77777777" w:rsidR="00502C31" w:rsidRDefault="00502C31">
            <w:pPr>
              <w:pStyle w:val="TAC"/>
              <w:keepNext w:val="0"/>
              <w:rPr>
                <w:lang w:val="fi-FI" w:eastAsia="fi-FI"/>
              </w:rPr>
            </w:pPr>
            <w:r>
              <w:rPr>
                <w:rFonts w:cs="Arial"/>
                <w:lang w:eastAsia="ja-JP"/>
              </w:rPr>
              <w:t>DC_3A-18A-42C_n257M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8068A7" w14:textId="77777777" w:rsidR="00563032" w:rsidRDefault="00502C31" w:rsidP="00563032">
            <w:pPr>
              <w:pStyle w:val="TAC"/>
              <w:keepNext w:val="0"/>
              <w:rPr>
                <w:ins w:id="959" w:author="Per Lindell" w:date="2019-10-21T17:23:00Z"/>
                <w:lang w:val="en-US" w:eastAsia="fi-FI"/>
              </w:rPr>
            </w:pPr>
            <w:r>
              <w:rPr>
                <w:lang w:val="en-US" w:eastAsia="fi-FI"/>
              </w:rPr>
              <w:t>DC_</w:t>
            </w:r>
            <w:r>
              <w:rPr>
                <w:lang w:val="en-US" w:eastAsia="ja-JP"/>
              </w:rPr>
              <w:t>3</w:t>
            </w:r>
            <w:r>
              <w:rPr>
                <w:lang w:val="en-US" w:eastAsia="fi-FI"/>
              </w:rPr>
              <w:t>A_</w:t>
            </w:r>
            <w:r>
              <w:rPr>
                <w:lang w:val="en-US" w:eastAsia="ja-JP"/>
              </w:rPr>
              <w:t>n257A</w:t>
            </w:r>
          </w:p>
          <w:p w14:paraId="71A0A02F" w14:textId="1A07E246" w:rsidR="00563032" w:rsidRDefault="00563032" w:rsidP="00563032">
            <w:pPr>
              <w:pStyle w:val="TAC"/>
              <w:keepNext w:val="0"/>
              <w:rPr>
                <w:ins w:id="960" w:author="Per Lindell" w:date="2019-10-21T17:23:00Z"/>
                <w:lang w:val="en-US" w:eastAsia="ja-JP"/>
              </w:rPr>
            </w:pPr>
            <w:ins w:id="961" w:author="Per Lindell" w:date="2019-10-21T17:23:00Z">
              <w:r>
                <w:rPr>
                  <w:lang w:val="en-US" w:eastAsia="fi-FI"/>
                </w:rPr>
                <w:t>DC_</w:t>
              </w:r>
              <w:r>
                <w:rPr>
                  <w:lang w:val="en-US" w:eastAsia="ja-JP"/>
                </w:rPr>
                <w:t>3</w:t>
              </w:r>
              <w:r>
                <w:rPr>
                  <w:lang w:val="en-US" w:eastAsia="fi-FI"/>
                </w:rPr>
                <w:t>A_</w:t>
              </w:r>
              <w:r>
                <w:rPr>
                  <w:lang w:val="en-US" w:eastAsia="ja-JP"/>
                </w:rPr>
                <w:t>n257G</w:t>
              </w:r>
            </w:ins>
          </w:p>
          <w:p w14:paraId="3A2E158C" w14:textId="77777777" w:rsidR="00563032" w:rsidRDefault="00563032" w:rsidP="00563032">
            <w:pPr>
              <w:pStyle w:val="TAC"/>
              <w:keepNext w:val="0"/>
              <w:rPr>
                <w:ins w:id="962" w:author="Per Lindell" w:date="2019-10-21T17:23:00Z"/>
                <w:lang w:val="en-US" w:eastAsia="ja-JP"/>
              </w:rPr>
            </w:pPr>
            <w:ins w:id="963" w:author="Per Lindell" w:date="2019-10-21T17:23:00Z">
              <w:r>
                <w:rPr>
                  <w:lang w:val="en-US" w:eastAsia="fi-FI"/>
                </w:rPr>
                <w:t>DC_</w:t>
              </w:r>
              <w:r>
                <w:rPr>
                  <w:lang w:val="en-US" w:eastAsia="ja-JP"/>
                </w:rPr>
                <w:t>3</w:t>
              </w:r>
              <w:r>
                <w:rPr>
                  <w:lang w:val="en-US" w:eastAsia="fi-FI"/>
                </w:rPr>
                <w:t>A_</w:t>
              </w:r>
              <w:r>
                <w:rPr>
                  <w:lang w:val="en-US" w:eastAsia="ja-JP"/>
                </w:rPr>
                <w:t>n257H</w:t>
              </w:r>
            </w:ins>
          </w:p>
          <w:p w14:paraId="14FD7A0C" w14:textId="77777777" w:rsidR="00563032" w:rsidRDefault="00563032" w:rsidP="00563032">
            <w:pPr>
              <w:pStyle w:val="TAC"/>
              <w:keepNext w:val="0"/>
              <w:rPr>
                <w:ins w:id="964" w:author="Per Lindell" w:date="2019-10-21T17:23:00Z"/>
                <w:lang w:val="en-US" w:eastAsia="ja-JP"/>
              </w:rPr>
            </w:pPr>
            <w:ins w:id="965" w:author="Per Lindell" w:date="2019-10-21T17:23:00Z">
              <w:r>
                <w:rPr>
                  <w:lang w:val="en-US" w:eastAsia="fi-FI"/>
                </w:rPr>
                <w:t>DC_</w:t>
              </w:r>
              <w:r>
                <w:rPr>
                  <w:lang w:val="en-US" w:eastAsia="ja-JP"/>
                </w:rPr>
                <w:t>3</w:t>
              </w:r>
              <w:r>
                <w:rPr>
                  <w:lang w:val="en-US" w:eastAsia="fi-FI"/>
                </w:rPr>
                <w:t>A_</w:t>
              </w:r>
              <w:r>
                <w:rPr>
                  <w:lang w:val="en-US" w:eastAsia="ja-JP"/>
                </w:rPr>
                <w:t>n257I</w:t>
              </w:r>
            </w:ins>
          </w:p>
          <w:p w14:paraId="5A7D9A2C" w14:textId="77777777" w:rsidR="00563032" w:rsidRDefault="00502C31" w:rsidP="00563032">
            <w:pPr>
              <w:pStyle w:val="TAC"/>
              <w:keepNext w:val="0"/>
              <w:rPr>
                <w:ins w:id="966" w:author="Per Lindell" w:date="2019-10-21T17:23:00Z"/>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03A5FE13" w14:textId="5A8925D7" w:rsidR="00563032" w:rsidRDefault="00563032" w:rsidP="00563032">
            <w:pPr>
              <w:pStyle w:val="TAC"/>
              <w:keepNext w:val="0"/>
              <w:rPr>
                <w:ins w:id="967" w:author="Per Lindell" w:date="2019-10-21T17:23:00Z"/>
                <w:lang w:val="en-US" w:eastAsia="ja-JP"/>
              </w:rPr>
            </w:pPr>
            <w:ins w:id="968" w:author="Per Lindell" w:date="2019-10-21T17:23:00Z">
              <w:r>
                <w:rPr>
                  <w:lang w:val="en-US" w:eastAsia="fi-FI"/>
                </w:rPr>
                <w:t>DC_</w:t>
              </w:r>
              <w:r>
                <w:rPr>
                  <w:lang w:val="en-US" w:eastAsia="ja-JP"/>
                </w:rPr>
                <w:t>18</w:t>
              </w:r>
              <w:r>
                <w:rPr>
                  <w:lang w:val="en-US" w:eastAsia="fi-FI"/>
                </w:rPr>
                <w:t>A_</w:t>
              </w:r>
              <w:r>
                <w:rPr>
                  <w:lang w:val="en-US" w:eastAsia="ja-JP"/>
                </w:rPr>
                <w:t>n257</w:t>
              </w:r>
              <w:r>
                <w:rPr>
                  <w:lang w:val="en-US" w:eastAsia="fi-FI"/>
                </w:rPr>
                <w:t>G</w:t>
              </w:r>
            </w:ins>
          </w:p>
          <w:p w14:paraId="1210C0B3" w14:textId="77777777" w:rsidR="00563032" w:rsidRDefault="00563032" w:rsidP="00563032">
            <w:pPr>
              <w:pStyle w:val="TAC"/>
              <w:keepNext w:val="0"/>
              <w:rPr>
                <w:ins w:id="969" w:author="Per Lindell" w:date="2019-10-21T17:23:00Z"/>
                <w:lang w:val="en-US" w:eastAsia="ja-JP"/>
              </w:rPr>
            </w:pPr>
            <w:ins w:id="970" w:author="Per Lindell" w:date="2019-10-21T17:23:00Z">
              <w:r>
                <w:rPr>
                  <w:lang w:val="en-US" w:eastAsia="fi-FI"/>
                </w:rPr>
                <w:t>DC_</w:t>
              </w:r>
              <w:r>
                <w:rPr>
                  <w:lang w:val="en-US" w:eastAsia="ja-JP"/>
                </w:rPr>
                <w:t>18</w:t>
              </w:r>
              <w:r>
                <w:rPr>
                  <w:lang w:val="en-US" w:eastAsia="fi-FI"/>
                </w:rPr>
                <w:t>A_</w:t>
              </w:r>
              <w:r>
                <w:rPr>
                  <w:lang w:val="en-US" w:eastAsia="ja-JP"/>
                </w:rPr>
                <w:t>n257</w:t>
              </w:r>
              <w:r>
                <w:rPr>
                  <w:lang w:val="en-US" w:eastAsia="fi-FI"/>
                </w:rPr>
                <w:t>H</w:t>
              </w:r>
            </w:ins>
          </w:p>
          <w:p w14:paraId="27BD436F" w14:textId="77777777" w:rsidR="00563032" w:rsidRDefault="00563032" w:rsidP="00563032">
            <w:pPr>
              <w:pStyle w:val="TAC"/>
              <w:keepNext w:val="0"/>
              <w:rPr>
                <w:ins w:id="971" w:author="Per Lindell" w:date="2019-10-21T17:23:00Z"/>
                <w:lang w:val="en-US" w:eastAsia="ja-JP"/>
              </w:rPr>
            </w:pPr>
            <w:ins w:id="972" w:author="Per Lindell" w:date="2019-10-21T17:23:00Z">
              <w:r>
                <w:rPr>
                  <w:lang w:val="en-US" w:eastAsia="fi-FI"/>
                </w:rPr>
                <w:t>DC_</w:t>
              </w:r>
              <w:r>
                <w:rPr>
                  <w:lang w:val="en-US" w:eastAsia="ja-JP"/>
                </w:rPr>
                <w:t>18</w:t>
              </w:r>
              <w:r>
                <w:rPr>
                  <w:lang w:val="en-US" w:eastAsia="fi-FI"/>
                </w:rPr>
                <w:t>A_</w:t>
              </w:r>
              <w:r>
                <w:rPr>
                  <w:lang w:val="en-US" w:eastAsia="ja-JP"/>
                </w:rPr>
                <w:t>n257</w:t>
              </w:r>
              <w:r>
                <w:rPr>
                  <w:lang w:val="en-US" w:eastAsia="fi-FI"/>
                </w:rPr>
                <w:t>I</w:t>
              </w:r>
            </w:ins>
          </w:p>
          <w:p w14:paraId="6FF865DE" w14:textId="2F2B4E70" w:rsidR="00563032" w:rsidRDefault="00502C31" w:rsidP="00563032">
            <w:pPr>
              <w:pStyle w:val="TAC"/>
              <w:keepNext w:val="0"/>
              <w:rPr>
                <w:ins w:id="973" w:author="Per Lindell" w:date="2019-10-21T17:23:00Z"/>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ins w:id="974" w:author="Per Lindell" w:date="2019-10-21T17:23:00Z">
              <w:r w:rsidR="00563032">
                <w:rPr>
                  <w:lang w:val="en-US" w:eastAsia="fi-FI"/>
                </w:rPr>
                <w:t xml:space="preserve"> </w:t>
              </w:r>
            </w:ins>
          </w:p>
          <w:p w14:paraId="2768E452" w14:textId="77777777" w:rsidR="00563032" w:rsidRDefault="00563032" w:rsidP="00563032">
            <w:pPr>
              <w:pStyle w:val="TAC"/>
              <w:keepNext w:val="0"/>
              <w:rPr>
                <w:ins w:id="975" w:author="Per Lindell" w:date="2019-10-21T17:23:00Z"/>
                <w:lang w:val="en-US" w:eastAsia="fi-FI"/>
              </w:rPr>
            </w:pPr>
            <w:ins w:id="976" w:author="Per Lindell" w:date="2019-10-21T17:23:00Z">
              <w:r>
                <w:rPr>
                  <w:lang w:val="en-US" w:eastAsia="fi-FI"/>
                </w:rPr>
                <w:t>DC_</w:t>
              </w:r>
              <w:r>
                <w:rPr>
                  <w:lang w:val="en-US" w:eastAsia="ja-JP"/>
                </w:rPr>
                <w:t>42</w:t>
              </w:r>
              <w:r>
                <w:rPr>
                  <w:lang w:val="en-US" w:eastAsia="fi-FI"/>
                </w:rPr>
                <w:t>A_</w:t>
              </w:r>
              <w:r>
                <w:rPr>
                  <w:lang w:val="en-US" w:eastAsia="ja-JP"/>
                </w:rPr>
                <w:t>n257</w:t>
              </w:r>
              <w:r>
                <w:rPr>
                  <w:lang w:val="en-US" w:eastAsia="fi-FI"/>
                </w:rPr>
                <w:t>G</w:t>
              </w:r>
            </w:ins>
          </w:p>
          <w:p w14:paraId="7E0BDC33" w14:textId="77777777" w:rsidR="00563032" w:rsidRDefault="00563032" w:rsidP="00563032">
            <w:pPr>
              <w:pStyle w:val="TAC"/>
              <w:keepNext w:val="0"/>
              <w:rPr>
                <w:ins w:id="977" w:author="Per Lindell" w:date="2019-10-21T17:23:00Z"/>
                <w:lang w:val="en-US" w:eastAsia="fi-FI"/>
              </w:rPr>
            </w:pPr>
            <w:ins w:id="978" w:author="Per Lindell" w:date="2019-10-21T17:23:00Z">
              <w:r>
                <w:rPr>
                  <w:lang w:val="en-US" w:eastAsia="fi-FI"/>
                </w:rPr>
                <w:t>DC_</w:t>
              </w:r>
              <w:r>
                <w:rPr>
                  <w:lang w:val="en-US" w:eastAsia="ja-JP"/>
                </w:rPr>
                <w:t>42</w:t>
              </w:r>
              <w:r>
                <w:rPr>
                  <w:lang w:val="en-US" w:eastAsia="fi-FI"/>
                </w:rPr>
                <w:t>A_</w:t>
              </w:r>
              <w:r>
                <w:rPr>
                  <w:lang w:val="en-US" w:eastAsia="ja-JP"/>
                </w:rPr>
                <w:t>n257</w:t>
              </w:r>
              <w:r>
                <w:rPr>
                  <w:lang w:val="en-US" w:eastAsia="fi-FI"/>
                </w:rPr>
                <w:t>H</w:t>
              </w:r>
            </w:ins>
          </w:p>
          <w:p w14:paraId="280B9C7F" w14:textId="77777777" w:rsidR="00563032" w:rsidRDefault="00563032" w:rsidP="00563032">
            <w:pPr>
              <w:pStyle w:val="TAC"/>
              <w:keepNext w:val="0"/>
              <w:rPr>
                <w:ins w:id="979" w:author="Per Lindell" w:date="2019-10-21T17:23:00Z"/>
                <w:lang w:val="en-US" w:eastAsia="fi-FI"/>
              </w:rPr>
            </w:pPr>
            <w:ins w:id="980" w:author="Per Lindell" w:date="2019-10-21T17:23:00Z">
              <w:r>
                <w:rPr>
                  <w:lang w:val="en-US" w:eastAsia="fi-FI"/>
                </w:rPr>
                <w:t>DC_</w:t>
              </w:r>
              <w:r>
                <w:rPr>
                  <w:lang w:val="en-US" w:eastAsia="ja-JP"/>
                </w:rPr>
                <w:t>42</w:t>
              </w:r>
              <w:r>
                <w:rPr>
                  <w:lang w:val="en-US" w:eastAsia="fi-FI"/>
                </w:rPr>
                <w:t>A_</w:t>
              </w:r>
              <w:r>
                <w:rPr>
                  <w:lang w:val="en-US" w:eastAsia="ja-JP"/>
                </w:rPr>
                <w:t>n257</w:t>
              </w:r>
              <w:r>
                <w:rPr>
                  <w:lang w:val="en-US" w:eastAsia="fi-FI"/>
                </w:rPr>
                <w:t>I</w:t>
              </w:r>
            </w:ins>
          </w:p>
          <w:p w14:paraId="607F734D" w14:textId="77777777" w:rsidR="00563032" w:rsidRDefault="00563032" w:rsidP="00563032">
            <w:pPr>
              <w:pStyle w:val="TAC"/>
              <w:keepNext w:val="0"/>
              <w:rPr>
                <w:ins w:id="981" w:author="Per Lindell" w:date="2019-10-21T17:23:00Z"/>
                <w:lang w:val="en-US" w:eastAsia="fi-FI"/>
              </w:rPr>
            </w:pPr>
            <w:ins w:id="982" w:author="Per Lindell" w:date="2019-10-21T17:23:00Z">
              <w:r>
                <w:rPr>
                  <w:lang w:val="en-US" w:eastAsia="fi-FI"/>
                </w:rPr>
                <w:t>DC_</w:t>
              </w:r>
              <w:r>
                <w:rPr>
                  <w:lang w:val="en-US" w:eastAsia="ja-JP"/>
                </w:rPr>
                <w:t>42</w:t>
              </w:r>
              <w:r>
                <w:rPr>
                  <w:lang w:val="en-US" w:eastAsia="fi-FI"/>
                </w:rPr>
                <w:t>C_</w:t>
              </w:r>
              <w:r>
                <w:rPr>
                  <w:lang w:val="en-US" w:eastAsia="ja-JP"/>
                </w:rPr>
                <w:t>n257</w:t>
              </w:r>
              <w:r>
                <w:rPr>
                  <w:lang w:val="en-US" w:eastAsia="fi-FI"/>
                </w:rPr>
                <w:t>A</w:t>
              </w:r>
            </w:ins>
          </w:p>
          <w:p w14:paraId="14772F89" w14:textId="77777777" w:rsidR="00563032" w:rsidRDefault="00563032" w:rsidP="00563032">
            <w:pPr>
              <w:pStyle w:val="TAC"/>
              <w:keepNext w:val="0"/>
              <w:rPr>
                <w:ins w:id="983" w:author="Per Lindell" w:date="2019-10-21T17:23:00Z"/>
                <w:lang w:val="en-US" w:eastAsia="fi-FI"/>
              </w:rPr>
            </w:pPr>
            <w:ins w:id="984" w:author="Per Lindell" w:date="2019-10-21T17:23:00Z">
              <w:r>
                <w:rPr>
                  <w:lang w:val="en-US" w:eastAsia="fi-FI"/>
                </w:rPr>
                <w:t>DC_</w:t>
              </w:r>
              <w:r>
                <w:rPr>
                  <w:lang w:val="en-US" w:eastAsia="ja-JP"/>
                </w:rPr>
                <w:t>42</w:t>
              </w:r>
              <w:r>
                <w:rPr>
                  <w:lang w:val="en-US" w:eastAsia="fi-FI"/>
                </w:rPr>
                <w:t>C_</w:t>
              </w:r>
              <w:r>
                <w:rPr>
                  <w:lang w:val="en-US" w:eastAsia="ja-JP"/>
                </w:rPr>
                <w:t>n257</w:t>
              </w:r>
              <w:r>
                <w:rPr>
                  <w:lang w:val="en-US" w:eastAsia="fi-FI"/>
                </w:rPr>
                <w:t>G</w:t>
              </w:r>
            </w:ins>
          </w:p>
          <w:p w14:paraId="3B675716" w14:textId="77777777" w:rsidR="00563032" w:rsidRDefault="00563032" w:rsidP="00563032">
            <w:pPr>
              <w:pStyle w:val="TAC"/>
              <w:keepNext w:val="0"/>
              <w:rPr>
                <w:ins w:id="985" w:author="Per Lindell" w:date="2019-10-21T17:23:00Z"/>
                <w:lang w:val="en-US" w:eastAsia="fi-FI"/>
              </w:rPr>
            </w:pPr>
            <w:ins w:id="986" w:author="Per Lindell" w:date="2019-10-21T17:23:00Z">
              <w:r>
                <w:rPr>
                  <w:lang w:val="en-US" w:eastAsia="fi-FI"/>
                </w:rPr>
                <w:t>DC_</w:t>
              </w:r>
              <w:r>
                <w:rPr>
                  <w:lang w:val="en-US" w:eastAsia="ja-JP"/>
                </w:rPr>
                <w:t>42</w:t>
              </w:r>
              <w:r>
                <w:rPr>
                  <w:lang w:val="en-US" w:eastAsia="fi-FI"/>
                </w:rPr>
                <w:t>C_</w:t>
              </w:r>
              <w:r>
                <w:rPr>
                  <w:lang w:val="en-US" w:eastAsia="ja-JP"/>
                </w:rPr>
                <w:t>n257</w:t>
              </w:r>
              <w:r>
                <w:rPr>
                  <w:lang w:val="en-US" w:eastAsia="fi-FI"/>
                </w:rPr>
                <w:t>H</w:t>
              </w:r>
            </w:ins>
          </w:p>
          <w:p w14:paraId="23F88658" w14:textId="0684C94D" w:rsidR="00502C31" w:rsidRDefault="00563032" w:rsidP="00563032">
            <w:pPr>
              <w:pStyle w:val="TAC"/>
              <w:keepNext w:val="0"/>
              <w:rPr>
                <w:lang w:val="en-US" w:eastAsia="fi-FI"/>
              </w:rPr>
            </w:pPr>
            <w:ins w:id="987" w:author="Per Lindell" w:date="2019-10-21T17:23:00Z">
              <w:r>
                <w:rPr>
                  <w:lang w:val="en-US" w:eastAsia="fi-FI"/>
                </w:rPr>
                <w:t>DC_</w:t>
              </w:r>
              <w:r>
                <w:rPr>
                  <w:lang w:val="en-US" w:eastAsia="ja-JP"/>
                </w:rPr>
                <w:t>42</w:t>
              </w:r>
              <w:r>
                <w:rPr>
                  <w:lang w:val="en-US" w:eastAsia="fi-FI"/>
                </w:rPr>
                <w:t>C_</w:t>
              </w:r>
              <w:r>
                <w:rPr>
                  <w:lang w:val="en-US" w:eastAsia="ja-JP"/>
                </w:rPr>
                <w:t>n257</w:t>
              </w:r>
              <w:r>
                <w:rPr>
                  <w:lang w:val="en-US" w:eastAsia="fi-FI"/>
                </w:rPr>
                <w:t>I</w:t>
              </w:r>
            </w:ins>
          </w:p>
        </w:tc>
      </w:tr>
      <w:tr w:rsidR="00502C31" w14:paraId="4794E5C6"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FEA4133" w14:textId="77777777" w:rsidR="00502C31" w:rsidRDefault="00502C31">
            <w:pPr>
              <w:pStyle w:val="TAC"/>
              <w:keepNext w:val="0"/>
              <w:rPr>
                <w:noProof/>
                <w:lang w:eastAsia="zh-CN"/>
              </w:rPr>
            </w:pPr>
            <w:r>
              <w:rPr>
                <w:lang w:val="fi-FI" w:eastAsia="fi-FI"/>
              </w:rPr>
              <w:t>DC_3A-19A-21A_n257A</w:t>
            </w:r>
            <w:r>
              <w:rPr>
                <w:vertAlign w:val="superscript"/>
                <w:lang w:val="fi-FI"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D44D6B" w14:textId="77777777" w:rsidR="00502C31" w:rsidRDefault="00502C31">
            <w:pPr>
              <w:pStyle w:val="TAC"/>
              <w:keepNext w:val="0"/>
              <w:rPr>
                <w:lang w:val="en-US" w:eastAsia="fi-FI"/>
              </w:rPr>
            </w:pPr>
            <w:r>
              <w:rPr>
                <w:lang w:val="en-US" w:eastAsia="fi-FI"/>
              </w:rPr>
              <w:t>DC_3A_n257A</w:t>
            </w:r>
          </w:p>
          <w:p w14:paraId="63AAE081" w14:textId="77777777" w:rsidR="00502C31" w:rsidRDefault="00502C31">
            <w:pPr>
              <w:pStyle w:val="TAC"/>
              <w:keepNext w:val="0"/>
              <w:rPr>
                <w:lang w:val="en-US" w:eastAsia="fi-FI"/>
              </w:rPr>
            </w:pPr>
            <w:r>
              <w:rPr>
                <w:lang w:val="en-US" w:eastAsia="fi-FI"/>
              </w:rPr>
              <w:t>DC_19A_n257A</w:t>
            </w:r>
          </w:p>
          <w:p w14:paraId="2D739E83" w14:textId="77777777" w:rsidR="00502C31" w:rsidRDefault="00502C31">
            <w:pPr>
              <w:pStyle w:val="TAC"/>
              <w:keepNext w:val="0"/>
              <w:rPr>
                <w:noProof/>
                <w:lang w:eastAsia="zh-CN"/>
              </w:rPr>
            </w:pPr>
            <w:r>
              <w:rPr>
                <w:lang w:val="en-US" w:eastAsia="fi-FI"/>
              </w:rPr>
              <w:t>DC_21A_n257A</w:t>
            </w:r>
          </w:p>
        </w:tc>
      </w:tr>
      <w:tr w:rsidR="00502C31" w14:paraId="66DDABA0"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3FC322" w14:textId="77777777" w:rsidR="00502C31" w:rsidRDefault="00502C31">
            <w:pPr>
              <w:pStyle w:val="TAC"/>
              <w:keepNext w:val="0"/>
              <w:rPr>
                <w:lang w:val="en-US" w:eastAsia="fi-FI"/>
              </w:rPr>
            </w:pPr>
            <w:r>
              <w:rPr>
                <w:lang w:val="en-US" w:eastAsia="fi-FI"/>
              </w:rPr>
              <w:t>DC_3A-19A-42A_n257A</w:t>
            </w:r>
          </w:p>
          <w:p w14:paraId="472DBFE6"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3A-19A-42A_n257D</w:t>
            </w:r>
          </w:p>
          <w:p w14:paraId="4127BE82"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3A-19A-42A_n257E</w:t>
            </w:r>
          </w:p>
          <w:p w14:paraId="2CC466E8"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3A-19A-42A_n257F</w:t>
            </w:r>
          </w:p>
          <w:p w14:paraId="05AC986B"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3A-19A-42A_n257G</w:t>
            </w:r>
          </w:p>
          <w:p w14:paraId="495FF4F2"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3A-19A-42A_n257H</w:t>
            </w:r>
          </w:p>
          <w:p w14:paraId="0144CAF9" w14:textId="77777777" w:rsidR="00502C31" w:rsidRDefault="00502C31">
            <w:pPr>
              <w:pStyle w:val="TAC"/>
              <w:keepNext w:val="0"/>
              <w:rPr>
                <w:lang w:val="en-US" w:eastAsia="zh-CN"/>
              </w:rPr>
            </w:pPr>
            <w:r>
              <w:rPr>
                <w:rFonts w:cs="Arial"/>
                <w:lang w:eastAsia="ja-JP"/>
              </w:rPr>
              <w:t>DC</w:t>
            </w:r>
            <w:r>
              <w:rPr>
                <w:rFonts w:cs="Arial"/>
              </w:rPr>
              <w:t>_</w:t>
            </w:r>
            <w:r>
              <w:rPr>
                <w:rFonts w:cs="Arial"/>
                <w:lang w:eastAsia="ja-JP"/>
              </w:rPr>
              <w:t>3A-19A-42A_n257I</w:t>
            </w:r>
          </w:p>
          <w:p w14:paraId="472B6AE1"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3A-19A-42C_n257A</w:t>
            </w:r>
          </w:p>
          <w:p w14:paraId="67B00AF6"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3A-19A-42C_n257D</w:t>
            </w:r>
          </w:p>
          <w:p w14:paraId="67A160C6"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3A-19A-42C_n257E</w:t>
            </w:r>
          </w:p>
          <w:p w14:paraId="350A6ADD"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3A-19A-42C_n257F</w:t>
            </w:r>
          </w:p>
          <w:p w14:paraId="6BB27F71"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3A-19A-42C_n257G</w:t>
            </w:r>
          </w:p>
          <w:p w14:paraId="39D0061E"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3A-19A-42C_n257H</w:t>
            </w:r>
          </w:p>
          <w:p w14:paraId="7C876E4F"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3A-19A-42C_n257I</w:t>
            </w:r>
          </w:p>
          <w:p w14:paraId="729FBC7D"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3A-19A-42D_n257A</w:t>
            </w:r>
          </w:p>
          <w:p w14:paraId="750F07E9"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3A-19A-42D_n257D</w:t>
            </w:r>
          </w:p>
          <w:p w14:paraId="5CAF6343"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3A-19A-42D_n257E</w:t>
            </w:r>
          </w:p>
          <w:p w14:paraId="4F7FF7A7" w14:textId="77777777" w:rsidR="00502C31" w:rsidRDefault="00502C31">
            <w:pPr>
              <w:pStyle w:val="TAC"/>
              <w:keepNext w:val="0"/>
              <w:rPr>
                <w:noProof/>
                <w:lang w:eastAsia="zh-CN"/>
              </w:rPr>
            </w:pPr>
            <w:r>
              <w:rPr>
                <w:rFonts w:cs="Arial"/>
                <w:lang w:eastAsia="ja-JP"/>
              </w:rPr>
              <w:t>DC</w:t>
            </w:r>
            <w:r>
              <w:rPr>
                <w:rFonts w:cs="Arial"/>
              </w:rPr>
              <w:t>_</w:t>
            </w:r>
            <w:r>
              <w:rPr>
                <w:rFonts w:cs="Arial"/>
                <w:lang w:eastAsia="ja-JP"/>
              </w:rPr>
              <w:t>3A-19A-42D_n257F</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4C943C" w14:textId="77777777" w:rsidR="00502C31" w:rsidRDefault="00502C31">
            <w:pPr>
              <w:pStyle w:val="TAC"/>
              <w:keepNext w:val="0"/>
              <w:rPr>
                <w:lang w:val="en-US" w:eastAsia="fi-FI"/>
              </w:rPr>
            </w:pPr>
            <w:r>
              <w:rPr>
                <w:lang w:val="en-US" w:eastAsia="fi-FI"/>
              </w:rPr>
              <w:t>DC_3A_n257A</w:t>
            </w:r>
          </w:p>
          <w:p w14:paraId="43DFC871" w14:textId="77777777" w:rsidR="00502C31" w:rsidRDefault="00502C31">
            <w:pPr>
              <w:pStyle w:val="TAC"/>
              <w:keepNext w:val="0"/>
              <w:rPr>
                <w:lang w:val="en-US" w:eastAsia="fi-FI"/>
              </w:rPr>
            </w:pPr>
            <w:r>
              <w:rPr>
                <w:lang w:val="en-US" w:eastAsia="fi-FI"/>
              </w:rPr>
              <w:t>DC_3A_n257D</w:t>
            </w:r>
          </w:p>
          <w:p w14:paraId="7B19809F" w14:textId="77777777" w:rsidR="00502C31" w:rsidRDefault="00502C31">
            <w:pPr>
              <w:pStyle w:val="TAC"/>
              <w:keepNext w:val="0"/>
              <w:rPr>
                <w:lang w:val="fi-FI" w:eastAsia="fi-FI"/>
              </w:rPr>
            </w:pPr>
            <w:r>
              <w:rPr>
                <w:lang w:val="fi-FI" w:eastAsia="fi-FI"/>
              </w:rPr>
              <w:t>DC_3A_n257G</w:t>
            </w:r>
          </w:p>
          <w:p w14:paraId="1C685158" w14:textId="77777777" w:rsidR="00502C31" w:rsidRDefault="00502C31">
            <w:pPr>
              <w:pStyle w:val="TAC"/>
              <w:keepNext w:val="0"/>
              <w:rPr>
                <w:lang w:val="fi-FI" w:eastAsia="fi-FI"/>
              </w:rPr>
            </w:pPr>
            <w:r>
              <w:rPr>
                <w:lang w:val="fi-FI" w:eastAsia="fi-FI"/>
              </w:rPr>
              <w:t>DC_3A_n257H</w:t>
            </w:r>
          </w:p>
          <w:p w14:paraId="690560ED" w14:textId="77777777" w:rsidR="00502C31" w:rsidRDefault="00502C31">
            <w:pPr>
              <w:pStyle w:val="TAC"/>
              <w:keepNext w:val="0"/>
              <w:rPr>
                <w:lang w:val="en-US" w:eastAsia="fi-FI"/>
              </w:rPr>
            </w:pPr>
            <w:r>
              <w:rPr>
                <w:lang w:val="fi-FI" w:eastAsia="fi-FI"/>
              </w:rPr>
              <w:t>DC_3A_n257I</w:t>
            </w:r>
          </w:p>
          <w:p w14:paraId="0E645AA3" w14:textId="77777777" w:rsidR="00502C31" w:rsidRDefault="00502C31">
            <w:pPr>
              <w:pStyle w:val="TAC"/>
              <w:keepNext w:val="0"/>
              <w:rPr>
                <w:lang w:val="en-US" w:eastAsia="fi-FI"/>
              </w:rPr>
            </w:pPr>
            <w:r>
              <w:rPr>
                <w:lang w:val="en-US" w:eastAsia="fi-FI"/>
              </w:rPr>
              <w:t>DC_19A_n257A</w:t>
            </w:r>
          </w:p>
          <w:p w14:paraId="3AF5E054" w14:textId="77777777" w:rsidR="00502C31" w:rsidRDefault="00502C31">
            <w:pPr>
              <w:pStyle w:val="TAC"/>
              <w:keepNext w:val="0"/>
              <w:rPr>
                <w:lang w:val="en-US" w:eastAsia="fi-FI"/>
              </w:rPr>
            </w:pPr>
            <w:r>
              <w:rPr>
                <w:lang w:val="en-US" w:eastAsia="fi-FI"/>
              </w:rPr>
              <w:t>DC_19A_n257D</w:t>
            </w:r>
          </w:p>
          <w:p w14:paraId="05ABCA70" w14:textId="77777777" w:rsidR="00502C31" w:rsidRDefault="00502C31">
            <w:pPr>
              <w:pStyle w:val="TAC"/>
              <w:keepNext w:val="0"/>
              <w:rPr>
                <w:lang w:val="fi-FI" w:eastAsia="fi-FI"/>
              </w:rPr>
            </w:pPr>
            <w:r>
              <w:rPr>
                <w:lang w:val="fi-FI" w:eastAsia="fi-FI"/>
              </w:rPr>
              <w:t>DC_19A_n257G</w:t>
            </w:r>
          </w:p>
          <w:p w14:paraId="2A81EEF3" w14:textId="77777777" w:rsidR="00502C31" w:rsidRDefault="00502C31">
            <w:pPr>
              <w:pStyle w:val="TAC"/>
              <w:keepNext w:val="0"/>
              <w:rPr>
                <w:lang w:val="fi-FI" w:eastAsia="fi-FI"/>
              </w:rPr>
            </w:pPr>
            <w:r>
              <w:rPr>
                <w:lang w:val="fi-FI" w:eastAsia="fi-FI"/>
              </w:rPr>
              <w:t>DC_19A_n257H</w:t>
            </w:r>
          </w:p>
          <w:p w14:paraId="55B8A5F6" w14:textId="77777777" w:rsidR="00502C31" w:rsidRDefault="00502C31">
            <w:pPr>
              <w:pStyle w:val="TAC"/>
              <w:keepNext w:val="0"/>
              <w:rPr>
                <w:lang w:val="en-US" w:eastAsia="fi-FI"/>
              </w:rPr>
            </w:pPr>
            <w:r>
              <w:rPr>
                <w:lang w:val="fi-FI" w:eastAsia="fi-FI"/>
              </w:rPr>
              <w:t>DC_19A_n257I</w:t>
            </w:r>
          </w:p>
          <w:p w14:paraId="27C3A55C" w14:textId="77777777" w:rsidR="00502C31" w:rsidRDefault="00502C31">
            <w:pPr>
              <w:pStyle w:val="TAC"/>
              <w:keepNext w:val="0"/>
              <w:rPr>
                <w:lang w:val="en-US" w:eastAsia="fi-FI"/>
              </w:rPr>
            </w:pPr>
            <w:r>
              <w:rPr>
                <w:lang w:val="en-US" w:eastAsia="fi-FI"/>
              </w:rPr>
              <w:t>DC_42A_n257A</w:t>
            </w:r>
          </w:p>
          <w:p w14:paraId="17AB8FD8" w14:textId="77777777" w:rsidR="00502C31" w:rsidRDefault="00502C31">
            <w:pPr>
              <w:pStyle w:val="TAC"/>
              <w:keepNext w:val="0"/>
              <w:rPr>
                <w:lang w:val="en-US" w:eastAsia="fi-FI"/>
              </w:rPr>
            </w:pPr>
            <w:r>
              <w:rPr>
                <w:lang w:val="en-US" w:eastAsia="fi-FI"/>
              </w:rPr>
              <w:t>DC_42A_n257D</w:t>
            </w:r>
          </w:p>
          <w:p w14:paraId="2BBA07A5" w14:textId="77777777" w:rsidR="00502C31" w:rsidRDefault="00502C31">
            <w:pPr>
              <w:pStyle w:val="TAC"/>
              <w:keepNext w:val="0"/>
              <w:rPr>
                <w:lang w:val="fi-FI" w:eastAsia="fi-FI"/>
              </w:rPr>
            </w:pPr>
            <w:r>
              <w:rPr>
                <w:lang w:val="fi-FI" w:eastAsia="fi-FI"/>
              </w:rPr>
              <w:t>DC_42A_n257G</w:t>
            </w:r>
          </w:p>
          <w:p w14:paraId="1AC404EF" w14:textId="77777777" w:rsidR="00502C31" w:rsidRDefault="00502C31">
            <w:pPr>
              <w:pStyle w:val="TAC"/>
              <w:keepNext w:val="0"/>
              <w:rPr>
                <w:lang w:val="fi-FI" w:eastAsia="fi-FI"/>
              </w:rPr>
            </w:pPr>
            <w:r>
              <w:rPr>
                <w:lang w:val="fi-FI" w:eastAsia="fi-FI"/>
              </w:rPr>
              <w:t>DC_42A_n257H</w:t>
            </w:r>
          </w:p>
          <w:p w14:paraId="6CFDFCF1" w14:textId="77777777" w:rsidR="00502C31" w:rsidRDefault="00502C31">
            <w:pPr>
              <w:pStyle w:val="TAC"/>
              <w:keepNext w:val="0"/>
              <w:rPr>
                <w:noProof/>
                <w:lang w:eastAsia="zh-CN"/>
              </w:rPr>
            </w:pPr>
            <w:r>
              <w:rPr>
                <w:lang w:val="fi-FI" w:eastAsia="fi-FI"/>
              </w:rPr>
              <w:t>DC_42A_n257I</w:t>
            </w:r>
          </w:p>
        </w:tc>
      </w:tr>
      <w:tr w:rsidR="00502C31" w14:paraId="1C331746"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0DFF8D" w14:textId="77777777" w:rsidR="00502C31" w:rsidRDefault="00502C31">
            <w:pPr>
              <w:pStyle w:val="TAC"/>
              <w:keepNext w:val="0"/>
            </w:pPr>
            <w:r>
              <w:rPr>
                <w:lang w:eastAsia="ja-JP"/>
              </w:rPr>
              <w:t>DC</w:t>
            </w:r>
            <w:r>
              <w:t>_</w:t>
            </w:r>
            <w:r>
              <w:rPr>
                <w:lang w:eastAsia="ja-JP"/>
              </w:rPr>
              <w:t>3A-21A-42A_n257</w:t>
            </w:r>
            <w:r>
              <w:t>A</w:t>
            </w:r>
          </w:p>
          <w:p w14:paraId="7111A9AC"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3A-21A-42A_n257D</w:t>
            </w:r>
          </w:p>
          <w:p w14:paraId="4DA72970"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3A-21A-42A_n257E</w:t>
            </w:r>
          </w:p>
          <w:p w14:paraId="20ED9491"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3A-21A-42A_n257F</w:t>
            </w:r>
          </w:p>
          <w:p w14:paraId="55694136"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3A-21A-42A_n257G</w:t>
            </w:r>
          </w:p>
          <w:p w14:paraId="41F799D8"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3A-21A-42A_n257H</w:t>
            </w:r>
          </w:p>
          <w:p w14:paraId="52D5DC84" w14:textId="77777777" w:rsidR="00502C31" w:rsidRDefault="00502C31">
            <w:pPr>
              <w:pStyle w:val="TAC"/>
              <w:keepNext w:val="0"/>
              <w:rPr>
                <w:lang w:eastAsia="zh-CN"/>
              </w:rPr>
            </w:pPr>
            <w:r>
              <w:rPr>
                <w:rFonts w:cs="Arial"/>
                <w:lang w:eastAsia="ja-JP"/>
              </w:rPr>
              <w:t>DC</w:t>
            </w:r>
            <w:r>
              <w:rPr>
                <w:rFonts w:cs="Arial"/>
              </w:rPr>
              <w:t>_</w:t>
            </w:r>
            <w:r>
              <w:rPr>
                <w:rFonts w:cs="Arial"/>
                <w:lang w:eastAsia="ja-JP"/>
              </w:rPr>
              <w:t>3A-21A-42A_n257I</w:t>
            </w:r>
          </w:p>
          <w:p w14:paraId="7179A71D" w14:textId="77777777" w:rsidR="00502C31" w:rsidRDefault="00502C31">
            <w:pPr>
              <w:pStyle w:val="TAC"/>
              <w:keepNext w:val="0"/>
              <w:rPr>
                <w:lang w:eastAsia="zh-CN"/>
              </w:rPr>
            </w:pPr>
            <w:r>
              <w:rPr>
                <w:lang w:eastAsia="ja-JP"/>
              </w:rPr>
              <w:t>DC</w:t>
            </w:r>
            <w:r>
              <w:t>_</w:t>
            </w:r>
            <w:r>
              <w:rPr>
                <w:lang w:eastAsia="ja-JP"/>
              </w:rPr>
              <w:t>3A-21A-42C_n257</w:t>
            </w:r>
            <w:r>
              <w:t>A</w:t>
            </w:r>
          </w:p>
          <w:p w14:paraId="630D0AB4"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3A-21A-42C_n257D</w:t>
            </w:r>
          </w:p>
          <w:p w14:paraId="06608F4F"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3A-21A-42C_n257E</w:t>
            </w:r>
          </w:p>
          <w:p w14:paraId="41667D1A"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3A-21A-42C_n257F</w:t>
            </w:r>
          </w:p>
          <w:p w14:paraId="13DA1927"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3A-21A-42C_n257G</w:t>
            </w:r>
          </w:p>
          <w:p w14:paraId="3103A451"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3A-21A-42C_n257H</w:t>
            </w:r>
          </w:p>
          <w:p w14:paraId="73C38546"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3A-21A-42C_n257I</w:t>
            </w:r>
          </w:p>
          <w:p w14:paraId="2EDCC412"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3A-21A-42D_n257A</w:t>
            </w:r>
          </w:p>
          <w:p w14:paraId="665AA0E8"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3A-21A-42D_n257D</w:t>
            </w:r>
          </w:p>
          <w:p w14:paraId="3DDBD13A"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3A-21A-42D_n257E</w:t>
            </w:r>
          </w:p>
          <w:p w14:paraId="34F67BF5" w14:textId="77777777" w:rsidR="00502C31" w:rsidRDefault="00502C31">
            <w:pPr>
              <w:pStyle w:val="TAC"/>
              <w:keepNext w:val="0"/>
              <w:rPr>
                <w:noProof/>
                <w:lang w:eastAsia="zh-CN"/>
              </w:rPr>
            </w:pPr>
            <w:r>
              <w:rPr>
                <w:rFonts w:cs="Arial"/>
                <w:lang w:eastAsia="ja-JP"/>
              </w:rPr>
              <w:t>DC</w:t>
            </w:r>
            <w:r>
              <w:rPr>
                <w:rFonts w:cs="Arial"/>
              </w:rPr>
              <w:t>_</w:t>
            </w:r>
            <w:r>
              <w:rPr>
                <w:rFonts w:cs="Arial"/>
                <w:lang w:eastAsia="ja-JP"/>
              </w:rPr>
              <w:t>3A-21A-42D_n257F</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FE3055" w14:textId="77777777" w:rsidR="00502C31" w:rsidRDefault="00502C31">
            <w:pPr>
              <w:pStyle w:val="TAC"/>
              <w:keepNext w:val="0"/>
            </w:pPr>
            <w:r>
              <w:rPr>
                <w:lang w:eastAsia="ja-JP"/>
              </w:rPr>
              <w:t>DC</w:t>
            </w:r>
            <w:r>
              <w:t>_</w:t>
            </w:r>
            <w:r>
              <w:rPr>
                <w:lang w:eastAsia="ja-JP"/>
              </w:rPr>
              <w:t>3A_n257</w:t>
            </w:r>
            <w:r>
              <w:t>A</w:t>
            </w:r>
          </w:p>
          <w:p w14:paraId="28910DEA" w14:textId="77777777" w:rsidR="00502C31" w:rsidRDefault="00502C31">
            <w:pPr>
              <w:pStyle w:val="TAC"/>
              <w:keepNext w:val="0"/>
              <w:rPr>
                <w:lang w:val="en-US" w:eastAsia="fi-FI"/>
              </w:rPr>
            </w:pPr>
            <w:r>
              <w:rPr>
                <w:lang w:val="en-US" w:eastAsia="fi-FI"/>
              </w:rPr>
              <w:t>DC_3A_n257D</w:t>
            </w:r>
          </w:p>
          <w:p w14:paraId="5FCF862C" w14:textId="77777777" w:rsidR="00502C31" w:rsidRDefault="00502C31">
            <w:pPr>
              <w:pStyle w:val="TAC"/>
              <w:keepNext w:val="0"/>
              <w:rPr>
                <w:lang w:val="fi-FI" w:eastAsia="fi-FI"/>
              </w:rPr>
            </w:pPr>
            <w:r>
              <w:rPr>
                <w:lang w:val="fi-FI" w:eastAsia="fi-FI"/>
              </w:rPr>
              <w:t>DC_3A_n257G</w:t>
            </w:r>
          </w:p>
          <w:p w14:paraId="375B40B8" w14:textId="77777777" w:rsidR="00502C31" w:rsidRDefault="00502C31">
            <w:pPr>
              <w:pStyle w:val="TAC"/>
              <w:keepNext w:val="0"/>
              <w:rPr>
                <w:lang w:val="fi-FI" w:eastAsia="fi-FI"/>
              </w:rPr>
            </w:pPr>
            <w:r>
              <w:rPr>
                <w:lang w:val="fi-FI" w:eastAsia="fi-FI"/>
              </w:rPr>
              <w:t>DC_3A_n257H</w:t>
            </w:r>
          </w:p>
          <w:p w14:paraId="42CE9A8D" w14:textId="77777777" w:rsidR="00502C31" w:rsidRDefault="00502C31">
            <w:pPr>
              <w:pStyle w:val="TAC"/>
              <w:keepNext w:val="0"/>
              <w:rPr>
                <w:lang w:val="en-US" w:eastAsia="fi-FI"/>
              </w:rPr>
            </w:pPr>
            <w:r>
              <w:rPr>
                <w:lang w:val="fi-FI" w:eastAsia="fi-FI"/>
              </w:rPr>
              <w:t>DC_3A_n257I</w:t>
            </w:r>
          </w:p>
          <w:p w14:paraId="0B0BE68C" w14:textId="77777777" w:rsidR="00502C31" w:rsidRDefault="00502C31">
            <w:pPr>
              <w:pStyle w:val="TAC"/>
              <w:keepNext w:val="0"/>
            </w:pPr>
            <w:r>
              <w:rPr>
                <w:lang w:eastAsia="ja-JP"/>
              </w:rPr>
              <w:t>DC</w:t>
            </w:r>
            <w:r>
              <w:t>_</w:t>
            </w:r>
            <w:r>
              <w:rPr>
                <w:lang w:eastAsia="ja-JP"/>
              </w:rPr>
              <w:t>21A_n257</w:t>
            </w:r>
            <w:r>
              <w:t>A</w:t>
            </w:r>
          </w:p>
          <w:p w14:paraId="62983BBC" w14:textId="77777777" w:rsidR="00502C31" w:rsidRDefault="00502C31">
            <w:pPr>
              <w:pStyle w:val="TAC"/>
              <w:keepNext w:val="0"/>
              <w:rPr>
                <w:lang w:val="en-US" w:eastAsia="fi-FI"/>
              </w:rPr>
            </w:pPr>
            <w:r>
              <w:rPr>
                <w:lang w:val="en-US" w:eastAsia="fi-FI"/>
              </w:rPr>
              <w:t>DC_21A_n257D</w:t>
            </w:r>
          </w:p>
          <w:p w14:paraId="053881F4" w14:textId="77777777" w:rsidR="00502C31" w:rsidRDefault="00502C31">
            <w:pPr>
              <w:pStyle w:val="TAC"/>
              <w:keepNext w:val="0"/>
              <w:rPr>
                <w:lang w:val="fi-FI" w:eastAsia="fi-FI"/>
              </w:rPr>
            </w:pPr>
            <w:r>
              <w:rPr>
                <w:lang w:val="fi-FI" w:eastAsia="fi-FI"/>
              </w:rPr>
              <w:t>DC_21A_n257G</w:t>
            </w:r>
          </w:p>
          <w:p w14:paraId="63DE1B45" w14:textId="77777777" w:rsidR="00502C31" w:rsidRDefault="00502C31">
            <w:pPr>
              <w:pStyle w:val="TAC"/>
              <w:keepNext w:val="0"/>
              <w:rPr>
                <w:lang w:val="fi-FI" w:eastAsia="fi-FI"/>
              </w:rPr>
            </w:pPr>
            <w:r>
              <w:rPr>
                <w:lang w:val="fi-FI" w:eastAsia="fi-FI"/>
              </w:rPr>
              <w:t>DC_21A_n257H</w:t>
            </w:r>
          </w:p>
          <w:p w14:paraId="5AC917A8" w14:textId="77777777" w:rsidR="00502C31" w:rsidRDefault="00502C31">
            <w:pPr>
              <w:pStyle w:val="TAC"/>
              <w:keepNext w:val="0"/>
              <w:rPr>
                <w:lang w:val="en-US" w:eastAsia="fi-FI"/>
              </w:rPr>
            </w:pPr>
            <w:r>
              <w:rPr>
                <w:lang w:val="fi-FI" w:eastAsia="fi-FI"/>
              </w:rPr>
              <w:t>DC_21A_n257I</w:t>
            </w:r>
          </w:p>
          <w:p w14:paraId="6F9D6FF4" w14:textId="77777777" w:rsidR="00502C31" w:rsidRDefault="00502C31">
            <w:pPr>
              <w:pStyle w:val="TAC"/>
              <w:keepNext w:val="0"/>
              <w:rPr>
                <w:lang w:eastAsia="ja-JP"/>
              </w:rPr>
            </w:pPr>
            <w:r>
              <w:rPr>
                <w:lang w:eastAsia="ja-JP"/>
              </w:rPr>
              <w:t>DC</w:t>
            </w:r>
            <w:r>
              <w:t>_</w:t>
            </w:r>
            <w:r>
              <w:rPr>
                <w:lang w:eastAsia="ja-JP"/>
              </w:rPr>
              <w:t>42A_n257</w:t>
            </w:r>
            <w:r>
              <w:t>A</w:t>
            </w:r>
          </w:p>
          <w:p w14:paraId="05DCE160" w14:textId="77777777" w:rsidR="00502C31" w:rsidRDefault="00502C31">
            <w:pPr>
              <w:pStyle w:val="TAC"/>
              <w:keepNext w:val="0"/>
            </w:pPr>
            <w:r>
              <w:rPr>
                <w:lang w:eastAsia="ja-JP"/>
              </w:rPr>
              <w:t>DC</w:t>
            </w:r>
            <w:r>
              <w:t>_</w:t>
            </w:r>
            <w:r>
              <w:rPr>
                <w:lang w:eastAsia="ja-JP"/>
              </w:rPr>
              <w:t>42A_n257D</w:t>
            </w:r>
          </w:p>
          <w:p w14:paraId="05BECB90" w14:textId="77777777" w:rsidR="00502C31" w:rsidRDefault="00502C31">
            <w:pPr>
              <w:pStyle w:val="TAC"/>
              <w:keepNext w:val="0"/>
              <w:rPr>
                <w:lang w:val="fi-FI" w:eastAsia="fi-FI"/>
              </w:rPr>
            </w:pPr>
            <w:r>
              <w:rPr>
                <w:lang w:val="fi-FI" w:eastAsia="fi-FI"/>
              </w:rPr>
              <w:t>DC_42A_n257G</w:t>
            </w:r>
          </w:p>
          <w:p w14:paraId="039402D2" w14:textId="77777777" w:rsidR="00502C31" w:rsidRDefault="00502C31">
            <w:pPr>
              <w:pStyle w:val="TAC"/>
              <w:keepNext w:val="0"/>
              <w:rPr>
                <w:lang w:val="fi-FI" w:eastAsia="fi-FI"/>
              </w:rPr>
            </w:pPr>
            <w:r>
              <w:rPr>
                <w:lang w:val="fi-FI" w:eastAsia="fi-FI"/>
              </w:rPr>
              <w:t>DC_42A_n257H</w:t>
            </w:r>
          </w:p>
          <w:p w14:paraId="603CEBE8" w14:textId="77777777" w:rsidR="00502C31" w:rsidRDefault="00502C31">
            <w:pPr>
              <w:pStyle w:val="TAC"/>
              <w:keepNext w:val="0"/>
              <w:rPr>
                <w:noProof/>
                <w:lang w:eastAsia="zh-CN"/>
              </w:rPr>
            </w:pPr>
            <w:r>
              <w:rPr>
                <w:lang w:val="fi-FI" w:eastAsia="fi-FI"/>
              </w:rPr>
              <w:t>DC_42A_n257I</w:t>
            </w:r>
          </w:p>
        </w:tc>
      </w:tr>
      <w:tr w:rsidR="008319F1" w:rsidRPr="008319F1" w14:paraId="32DB885F" w14:textId="77777777" w:rsidTr="00502C31">
        <w:trPr>
          <w:trHeight w:val="227"/>
          <w:jc w:val="center"/>
          <w:ins w:id="988" w:author="Per Lindell" w:date="2019-10-21T16:56: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24E3DCB" w14:textId="77777777" w:rsidR="008319F1" w:rsidRPr="008319F1" w:rsidRDefault="008319F1" w:rsidP="008319F1">
            <w:pPr>
              <w:pStyle w:val="TAH"/>
              <w:rPr>
                <w:ins w:id="989" w:author="Per Lindell" w:date="2019-10-21T16:56:00Z"/>
                <w:rFonts w:cs="Arial"/>
                <w:b w:val="0"/>
                <w:lang w:eastAsia="ja-JP"/>
              </w:rPr>
            </w:pPr>
            <w:ins w:id="990" w:author="Per Lindell" w:date="2019-10-21T16:56:00Z">
              <w:r w:rsidRPr="008319F1">
                <w:rPr>
                  <w:rFonts w:cs="Arial"/>
                  <w:b w:val="0"/>
                  <w:lang w:eastAsia="ja-JP"/>
                </w:rPr>
                <w:t>DC_3A-28A-41A_n257A</w:t>
              </w:r>
            </w:ins>
          </w:p>
          <w:p w14:paraId="6EA58D27" w14:textId="77777777" w:rsidR="008319F1" w:rsidRPr="008319F1" w:rsidRDefault="008319F1" w:rsidP="008319F1">
            <w:pPr>
              <w:pStyle w:val="TAH"/>
              <w:rPr>
                <w:ins w:id="991" w:author="Per Lindell" w:date="2019-10-21T16:56:00Z"/>
                <w:rFonts w:cs="Arial"/>
                <w:b w:val="0"/>
                <w:lang w:eastAsia="ja-JP"/>
              </w:rPr>
            </w:pPr>
            <w:ins w:id="992" w:author="Per Lindell" w:date="2019-10-21T16:56:00Z">
              <w:r w:rsidRPr="008319F1">
                <w:rPr>
                  <w:rFonts w:cs="Arial"/>
                  <w:b w:val="0"/>
                  <w:lang w:eastAsia="ja-JP"/>
                </w:rPr>
                <w:t>DC_3A-28A-41A_n257G</w:t>
              </w:r>
            </w:ins>
          </w:p>
          <w:p w14:paraId="60250D66" w14:textId="77777777" w:rsidR="008319F1" w:rsidRPr="00F713C8" w:rsidRDefault="008319F1" w:rsidP="008319F1">
            <w:pPr>
              <w:pStyle w:val="TAH"/>
              <w:rPr>
                <w:ins w:id="993" w:author="Per Lindell" w:date="2019-10-21T16:56:00Z"/>
                <w:rFonts w:cs="Arial"/>
                <w:b w:val="0"/>
                <w:lang w:eastAsia="ja-JP"/>
              </w:rPr>
            </w:pPr>
            <w:ins w:id="994" w:author="Per Lindell" w:date="2019-10-21T16:56:00Z">
              <w:r w:rsidRPr="00F713C8">
                <w:rPr>
                  <w:rFonts w:cs="Arial"/>
                  <w:b w:val="0"/>
                  <w:lang w:eastAsia="ja-JP"/>
                </w:rPr>
                <w:t>DC_3A-28A-41A_n257H</w:t>
              </w:r>
            </w:ins>
          </w:p>
          <w:p w14:paraId="087FE231" w14:textId="77777777" w:rsidR="008319F1" w:rsidRPr="00F713C8" w:rsidRDefault="008319F1" w:rsidP="008319F1">
            <w:pPr>
              <w:pStyle w:val="TAH"/>
              <w:rPr>
                <w:ins w:id="995" w:author="Per Lindell" w:date="2019-10-21T16:56:00Z"/>
                <w:rFonts w:cs="Arial"/>
                <w:b w:val="0"/>
                <w:lang w:eastAsia="ja-JP"/>
              </w:rPr>
            </w:pPr>
            <w:ins w:id="996" w:author="Per Lindell" w:date="2019-10-21T16:56:00Z">
              <w:r w:rsidRPr="00F713C8">
                <w:rPr>
                  <w:rFonts w:cs="Arial"/>
                  <w:b w:val="0"/>
                  <w:lang w:eastAsia="ja-JP"/>
                </w:rPr>
                <w:t>DC_3A-28A-41A_n257I</w:t>
              </w:r>
            </w:ins>
          </w:p>
          <w:p w14:paraId="2D152700" w14:textId="77777777" w:rsidR="008319F1" w:rsidRPr="00F713C8" w:rsidRDefault="008319F1" w:rsidP="008319F1">
            <w:pPr>
              <w:pStyle w:val="TAH"/>
              <w:rPr>
                <w:ins w:id="997" w:author="Per Lindell" w:date="2019-10-21T16:56:00Z"/>
                <w:rFonts w:cs="Arial"/>
                <w:b w:val="0"/>
                <w:lang w:eastAsia="ja-JP"/>
              </w:rPr>
            </w:pPr>
            <w:ins w:id="998" w:author="Per Lindell" w:date="2019-10-21T16:56:00Z">
              <w:r w:rsidRPr="00F713C8">
                <w:rPr>
                  <w:rFonts w:cs="Arial"/>
                  <w:b w:val="0"/>
                  <w:lang w:eastAsia="ja-JP"/>
                </w:rPr>
                <w:t>DC_3A-28A-41C_n257A</w:t>
              </w:r>
            </w:ins>
          </w:p>
          <w:p w14:paraId="1F86037E" w14:textId="77777777" w:rsidR="008319F1" w:rsidRPr="00F713C8" w:rsidRDefault="008319F1" w:rsidP="008319F1">
            <w:pPr>
              <w:pStyle w:val="TAH"/>
              <w:rPr>
                <w:ins w:id="999" w:author="Per Lindell" w:date="2019-10-21T16:56:00Z"/>
                <w:rFonts w:cs="Arial"/>
                <w:b w:val="0"/>
                <w:lang w:eastAsia="ja-JP"/>
              </w:rPr>
            </w:pPr>
            <w:ins w:id="1000" w:author="Per Lindell" w:date="2019-10-21T16:56:00Z">
              <w:r w:rsidRPr="00F713C8">
                <w:rPr>
                  <w:rFonts w:cs="Arial"/>
                  <w:b w:val="0"/>
                  <w:lang w:eastAsia="ja-JP"/>
                </w:rPr>
                <w:t>DC_3A-28A-41C_n257G</w:t>
              </w:r>
            </w:ins>
          </w:p>
          <w:p w14:paraId="7340C01A" w14:textId="77777777" w:rsidR="008319F1" w:rsidRPr="00F713C8" w:rsidRDefault="008319F1" w:rsidP="008319F1">
            <w:pPr>
              <w:pStyle w:val="TAH"/>
              <w:rPr>
                <w:ins w:id="1001" w:author="Per Lindell" w:date="2019-10-21T16:56:00Z"/>
                <w:rFonts w:cs="Arial"/>
                <w:b w:val="0"/>
                <w:lang w:eastAsia="ja-JP"/>
              </w:rPr>
            </w:pPr>
            <w:ins w:id="1002" w:author="Per Lindell" w:date="2019-10-21T16:56:00Z">
              <w:r w:rsidRPr="00F713C8">
                <w:rPr>
                  <w:rFonts w:cs="Arial"/>
                  <w:b w:val="0"/>
                  <w:lang w:eastAsia="ja-JP"/>
                </w:rPr>
                <w:t>DC_3A-28A-41C_n257H</w:t>
              </w:r>
            </w:ins>
          </w:p>
          <w:p w14:paraId="4A53227B" w14:textId="1616A2A7" w:rsidR="008319F1" w:rsidRPr="008319F1" w:rsidRDefault="008319F1" w:rsidP="008319F1">
            <w:pPr>
              <w:pStyle w:val="TAC"/>
              <w:keepNext w:val="0"/>
              <w:rPr>
                <w:ins w:id="1003" w:author="Per Lindell" w:date="2019-10-21T16:56:00Z"/>
                <w:lang w:val="en-US" w:eastAsia="fi-FI"/>
              </w:rPr>
            </w:pPr>
            <w:ins w:id="1004" w:author="Per Lindell" w:date="2019-10-21T16:56:00Z">
              <w:r w:rsidRPr="008319F1">
                <w:rPr>
                  <w:rFonts w:cs="Arial"/>
                  <w:lang w:eastAsia="ja-JP"/>
                </w:rPr>
                <w:t>DC_3A-28A-41C_n257I</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D6AA839" w14:textId="77777777" w:rsidR="008319F1" w:rsidRPr="008319F1" w:rsidRDefault="008319F1" w:rsidP="008319F1">
            <w:pPr>
              <w:pStyle w:val="TAH"/>
              <w:rPr>
                <w:ins w:id="1005" w:author="Per Lindell" w:date="2019-10-21T16:56:00Z"/>
                <w:b w:val="0"/>
                <w:lang w:val="fi-FI" w:eastAsia="ja-JP"/>
              </w:rPr>
            </w:pPr>
            <w:ins w:id="1006" w:author="Per Lindell" w:date="2019-10-21T16:56:00Z">
              <w:r w:rsidRPr="008319F1">
                <w:rPr>
                  <w:b w:val="0"/>
                  <w:lang w:val="fi-FI" w:eastAsia="fi-FI"/>
                </w:rPr>
                <w:t>DC_3A_</w:t>
              </w:r>
              <w:r w:rsidRPr="008319F1">
                <w:rPr>
                  <w:b w:val="0"/>
                  <w:lang w:val="fi-FI" w:eastAsia="ja-JP"/>
                </w:rPr>
                <w:t>n257A</w:t>
              </w:r>
            </w:ins>
          </w:p>
          <w:p w14:paraId="7FC47E73" w14:textId="77777777" w:rsidR="008319F1" w:rsidRPr="008319F1" w:rsidRDefault="008319F1" w:rsidP="008319F1">
            <w:pPr>
              <w:pStyle w:val="TAH"/>
              <w:rPr>
                <w:ins w:id="1007" w:author="Per Lindell" w:date="2019-10-21T16:56:00Z"/>
                <w:b w:val="0"/>
                <w:lang w:val="fi-FI" w:eastAsia="ja-JP"/>
              </w:rPr>
            </w:pPr>
            <w:ins w:id="1008" w:author="Per Lindell" w:date="2019-10-21T16:56:00Z">
              <w:r w:rsidRPr="008319F1">
                <w:rPr>
                  <w:b w:val="0"/>
                  <w:lang w:val="fi-FI" w:eastAsia="fi-FI"/>
                </w:rPr>
                <w:t>DC_3A_</w:t>
              </w:r>
              <w:r w:rsidRPr="008319F1">
                <w:rPr>
                  <w:b w:val="0"/>
                  <w:lang w:val="fi-FI" w:eastAsia="ja-JP"/>
                </w:rPr>
                <w:t>n257G</w:t>
              </w:r>
            </w:ins>
          </w:p>
          <w:p w14:paraId="303409C6" w14:textId="77777777" w:rsidR="008319F1" w:rsidRPr="00F713C8" w:rsidRDefault="008319F1" w:rsidP="008319F1">
            <w:pPr>
              <w:pStyle w:val="TAH"/>
              <w:rPr>
                <w:ins w:id="1009" w:author="Per Lindell" w:date="2019-10-21T16:56:00Z"/>
                <w:b w:val="0"/>
                <w:lang w:val="fi-FI" w:eastAsia="ja-JP"/>
              </w:rPr>
            </w:pPr>
            <w:ins w:id="1010" w:author="Per Lindell" w:date="2019-10-21T16:56:00Z">
              <w:r w:rsidRPr="00F713C8">
                <w:rPr>
                  <w:b w:val="0"/>
                  <w:lang w:val="fi-FI" w:eastAsia="fi-FI"/>
                </w:rPr>
                <w:t>DC_3A_</w:t>
              </w:r>
              <w:r w:rsidRPr="00F713C8">
                <w:rPr>
                  <w:b w:val="0"/>
                  <w:lang w:val="fi-FI" w:eastAsia="ja-JP"/>
                </w:rPr>
                <w:t>n257H</w:t>
              </w:r>
            </w:ins>
          </w:p>
          <w:p w14:paraId="5767BE7B" w14:textId="77777777" w:rsidR="008319F1" w:rsidRPr="00F713C8" w:rsidRDefault="008319F1" w:rsidP="008319F1">
            <w:pPr>
              <w:pStyle w:val="TAH"/>
              <w:rPr>
                <w:ins w:id="1011" w:author="Per Lindell" w:date="2019-10-21T16:56:00Z"/>
                <w:b w:val="0"/>
                <w:lang w:val="fi-FI" w:eastAsia="ja-JP"/>
              </w:rPr>
            </w:pPr>
            <w:ins w:id="1012" w:author="Per Lindell" w:date="2019-10-21T16:56:00Z">
              <w:r w:rsidRPr="00F713C8">
                <w:rPr>
                  <w:b w:val="0"/>
                  <w:lang w:val="fi-FI" w:eastAsia="fi-FI"/>
                </w:rPr>
                <w:t>DC_3A_</w:t>
              </w:r>
              <w:r w:rsidRPr="00F713C8">
                <w:rPr>
                  <w:b w:val="0"/>
                  <w:lang w:val="fi-FI" w:eastAsia="ja-JP"/>
                </w:rPr>
                <w:t>n257I</w:t>
              </w:r>
            </w:ins>
          </w:p>
          <w:p w14:paraId="42034E73" w14:textId="77777777" w:rsidR="008319F1" w:rsidRPr="00F713C8" w:rsidRDefault="008319F1" w:rsidP="008319F1">
            <w:pPr>
              <w:pStyle w:val="TAH"/>
              <w:rPr>
                <w:ins w:id="1013" w:author="Per Lindell" w:date="2019-10-21T16:56:00Z"/>
                <w:b w:val="0"/>
                <w:lang w:val="en-US" w:eastAsia="fi-FI"/>
              </w:rPr>
            </w:pPr>
            <w:ins w:id="1014" w:author="Per Lindell" w:date="2019-10-21T16:56:00Z">
              <w:r w:rsidRPr="00F713C8">
                <w:rPr>
                  <w:b w:val="0"/>
                  <w:lang w:val="en-US" w:eastAsia="fi-FI"/>
                </w:rPr>
                <w:t>DC_</w:t>
              </w:r>
              <w:r w:rsidRPr="00F713C8">
                <w:rPr>
                  <w:b w:val="0"/>
                  <w:lang w:val="en-US" w:eastAsia="ja-JP"/>
                </w:rPr>
                <w:t>28</w:t>
              </w:r>
              <w:r w:rsidRPr="00F713C8">
                <w:rPr>
                  <w:b w:val="0"/>
                  <w:lang w:val="en-US" w:eastAsia="fi-FI"/>
                </w:rPr>
                <w:t>A_</w:t>
              </w:r>
              <w:r w:rsidRPr="00F713C8">
                <w:rPr>
                  <w:b w:val="0"/>
                  <w:lang w:val="en-US" w:eastAsia="ja-JP"/>
                </w:rPr>
                <w:t>n257</w:t>
              </w:r>
              <w:r w:rsidRPr="00F713C8">
                <w:rPr>
                  <w:b w:val="0"/>
                  <w:lang w:val="en-US" w:eastAsia="fi-FI"/>
                </w:rPr>
                <w:t>A</w:t>
              </w:r>
            </w:ins>
          </w:p>
          <w:p w14:paraId="5DD4B966" w14:textId="77777777" w:rsidR="008319F1" w:rsidRPr="006911D6" w:rsidRDefault="008319F1" w:rsidP="008319F1">
            <w:pPr>
              <w:pStyle w:val="TAH"/>
              <w:rPr>
                <w:ins w:id="1015" w:author="Per Lindell" w:date="2019-10-21T16:56:00Z"/>
                <w:b w:val="0"/>
                <w:lang w:val="en-US" w:eastAsia="fi-FI"/>
              </w:rPr>
            </w:pPr>
            <w:ins w:id="1016" w:author="Per Lindell" w:date="2019-10-21T16:56:00Z">
              <w:r w:rsidRPr="00F713C8">
                <w:rPr>
                  <w:b w:val="0"/>
                  <w:lang w:val="en-US" w:eastAsia="fi-FI"/>
                </w:rPr>
                <w:t>DC_</w:t>
              </w:r>
              <w:r w:rsidRPr="00F713C8">
                <w:rPr>
                  <w:b w:val="0"/>
                  <w:lang w:val="en-US" w:eastAsia="ja-JP"/>
                </w:rPr>
                <w:t>28</w:t>
              </w:r>
              <w:r w:rsidRPr="00F713C8">
                <w:rPr>
                  <w:b w:val="0"/>
                  <w:lang w:val="en-US" w:eastAsia="fi-FI"/>
                </w:rPr>
                <w:t>A_</w:t>
              </w:r>
              <w:r w:rsidRPr="006911D6">
                <w:rPr>
                  <w:b w:val="0"/>
                  <w:lang w:val="en-US" w:eastAsia="ja-JP"/>
                </w:rPr>
                <w:t>n257</w:t>
              </w:r>
              <w:r w:rsidRPr="006911D6">
                <w:rPr>
                  <w:b w:val="0"/>
                  <w:lang w:val="en-US" w:eastAsia="fi-FI"/>
                </w:rPr>
                <w:t>G</w:t>
              </w:r>
            </w:ins>
          </w:p>
          <w:p w14:paraId="37643338" w14:textId="77777777" w:rsidR="008319F1" w:rsidRPr="006911D6" w:rsidRDefault="008319F1" w:rsidP="008319F1">
            <w:pPr>
              <w:pStyle w:val="TAH"/>
              <w:rPr>
                <w:ins w:id="1017" w:author="Per Lindell" w:date="2019-10-21T16:56:00Z"/>
                <w:b w:val="0"/>
                <w:lang w:val="en-US" w:eastAsia="fi-FI"/>
              </w:rPr>
            </w:pPr>
            <w:ins w:id="1018" w:author="Per Lindell" w:date="2019-10-21T16:56:00Z">
              <w:r w:rsidRPr="006911D6">
                <w:rPr>
                  <w:b w:val="0"/>
                  <w:lang w:val="en-US" w:eastAsia="fi-FI"/>
                </w:rPr>
                <w:t>DC_</w:t>
              </w:r>
              <w:r w:rsidRPr="006911D6">
                <w:rPr>
                  <w:b w:val="0"/>
                  <w:lang w:val="en-US" w:eastAsia="ja-JP"/>
                </w:rPr>
                <w:t>28</w:t>
              </w:r>
              <w:r w:rsidRPr="006911D6">
                <w:rPr>
                  <w:b w:val="0"/>
                  <w:lang w:val="en-US" w:eastAsia="fi-FI"/>
                </w:rPr>
                <w:t>A_</w:t>
              </w:r>
              <w:r w:rsidRPr="006911D6">
                <w:rPr>
                  <w:b w:val="0"/>
                  <w:lang w:val="en-US" w:eastAsia="ja-JP"/>
                </w:rPr>
                <w:t>n257</w:t>
              </w:r>
              <w:r w:rsidRPr="006911D6">
                <w:rPr>
                  <w:b w:val="0"/>
                  <w:lang w:val="en-US" w:eastAsia="fi-FI"/>
                </w:rPr>
                <w:t>H</w:t>
              </w:r>
            </w:ins>
          </w:p>
          <w:p w14:paraId="24007962" w14:textId="77777777" w:rsidR="008319F1" w:rsidRPr="006911D6" w:rsidRDefault="008319F1" w:rsidP="008319F1">
            <w:pPr>
              <w:pStyle w:val="TAH"/>
              <w:rPr>
                <w:ins w:id="1019" w:author="Per Lindell" w:date="2019-10-21T16:57:00Z"/>
                <w:b w:val="0"/>
                <w:lang w:val="en-US" w:eastAsia="fi-FI"/>
              </w:rPr>
            </w:pPr>
            <w:ins w:id="1020" w:author="Per Lindell" w:date="2019-10-21T16:56:00Z">
              <w:r w:rsidRPr="006911D6">
                <w:rPr>
                  <w:b w:val="0"/>
                  <w:lang w:val="en-US" w:eastAsia="fi-FI"/>
                </w:rPr>
                <w:t>DC_</w:t>
              </w:r>
              <w:r w:rsidRPr="006911D6">
                <w:rPr>
                  <w:b w:val="0"/>
                  <w:lang w:val="en-US" w:eastAsia="ja-JP"/>
                </w:rPr>
                <w:t>28</w:t>
              </w:r>
              <w:r w:rsidRPr="006911D6">
                <w:rPr>
                  <w:b w:val="0"/>
                  <w:lang w:val="en-US" w:eastAsia="fi-FI"/>
                </w:rPr>
                <w:t>A_</w:t>
              </w:r>
              <w:r w:rsidRPr="006911D6">
                <w:rPr>
                  <w:b w:val="0"/>
                  <w:lang w:val="en-US" w:eastAsia="ja-JP"/>
                </w:rPr>
                <w:t>n257</w:t>
              </w:r>
              <w:r w:rsidRPr="006911D6">
                <w:rPr>
                  <w:b w:val="0"/>
                  <w:lang w:val="en-US" w:eastAsia="fi-FI"/>
                </w:rPr>
                <w:t>I</w:t>
              </w:r>
            </w:ins>
          </w:p>
          <w:p w14:paraId="13E55C7C" w14:textId="1B83A292" w:rsidR="008319F1" w:rsidRPr="006911D6" w:rsidRDefault="008319F1" w:rsidP="008319F1">
            <w:pPr>
              <w:pStyle w:val="TAH"/>
              <w:rPr>
                <w:ins w:id="1021" w:author="Per Lindell" w:date="2019-10-21T16:56:00Z"/>
                <w:b w:val="0"/>
                <w:lang w:val="en-US" w:eastAsia="fi-FI"/>
              </w:rPr>
            </w:pPr>
            <w:ins w:id="1022" w:author="Per Lindell" w:date="2019-10-21T16:56:00Z">
              <w:r w:rsidRPr="006911D6">
                <w:rPr>
                  <w:b w:val="0"/>
                  <w:lang w:val="en-US" w:eastAsia="fi-FI"/>
                </w:rPr>
                <w:t>DC_</w:t>
              </w:r>
              <w:r w:rsidRPr="006911D6">
                <w:rPr>
                  <w:b w:val="0"/>
                  <w:lang w:val="en-US" w:eastAsia="ja-JP"/>
                </w:rPr>
                <w:t>41</w:t>
              </w:r>
              <w:r w:rsidRPr="006911D6">
                <w:rPr>
                  <w:b w:val="0"/>
                  <w:lang w:val="en-US" w:eastAsia="fi-FI"/>
                </w:rPr>
                <w:t>A_</w:t>
              </w:r>
              <w:r w:rsidRPr="006911D6">
                <w:rPr>
                  <w:b w:val="0"/>
                  <w:lang w:val="en-US" w:eastAsia="ja-JP"/>
                </w:rPr>
                <w:t>n257</w:t>
              </w:r>
              <w:r w:rsidRPr="006911D6">
                <w:rPr>
                  <w:b w:val="0"/>
                  <w:lang w:val="en-US" w:eastAsia="fi-FI"/>
                </w:rPr>
                <w:t>A</w:t>
              </w:r>
            </w:ins>
          </w:p>
          <w:p w14:paraId="058BF195" w14:textId="77777777" w:rsidR="008319F1" w:rsidRPr="006911D6" w:rsidRDefault="008319F1" w:rsidP="008319F1">
            <w:pPr>
              <w:pStyle w:val="TAH"/>
              <w:rPr>
                <w:ins w:id="1023" w:author="Per Lindell" w:date="2019-10-21T16:57:00Z"/>
                <w:b w:val="0"/>
                <w:lang w:val="en-US" w:eastAsia="fi-FI"/>
              </w:rPr>
            </w:pPr>
            <w:ins w:id="1024" w:author="Per Lindell" w:date="2019-10-21T16:56:00Z">
              <w:r w:rsidRPr="006911D6">
                <w:rPr>
                  <w:b w:val="0"/>
                  <w:lang w:val="en-US" w:eastAsia="fi-FI"/>
                </w:rPr>
                <w:t>DC_</w:t>
              </w:r>
              <w:r w:rsidRPr="006911D6">
                <w:rPr>
                  <w:b w:val="0"/>
                  <w:lang w:val="en-US" w:eastAsia="ja-JP"/>
                </w:rPr>
                <w:t>41</w:t>
              </w:r>
              <w:r w:rsidRPr="006911D6">
                <w:rPr>
                  <w:b w:val="0"/>
                  <w:lang w:val="en-US" w:eastAsia="fi-FI"/>
                </w:rPr>
                <w:t>A_</w:t>
              </w:r>
              <w:r w:rsidRPr="006911D6">
                <w:rPr>
                  <w:b w:val="0"/>
                  <w:lang w:val="en-US" w:eastAsia="ja-JP"/>
                </w:rPr>
                <w:t>n257</w:t>
              </w:r>
              <w:r w:rsidRPr="006911D6">
                <w:rPr>
                  <w:b w:val="0"/>
                  <w:lang w:val="en-US" w:eastAsia="fi-FI"/>
                </w:rPr>
                <w:t>G</w:t>
              </w:r>
            </w:ins>
          </w:p>
          <w:p w14:paraId="5AFDE988" w14:textId="77777777" w:rsidR="008319F1" w:rsidRPr="00563032" w:rsidRDefault="008319F1" w:rsidP="008319F1">
            <w:pPr>
              <w:pStyle w:val="TAH"/>
              <w:rPr>
                <w:ins w:id="1025" w:author="Per Lindell" w:date="2019-10-21T16:57:00Z"/>
                <w:b w:val="0"/>
                <w:lang w:val="en-US" w:eastAsia="fi-FI"/>
              </w:rPr>
            </w:pPr>
            <w:ins w:id="1026" w:author="Per Lindell" w:date="2019-10-21T16:56:00Z">
              <w:r w:rsidRPr="00563032">
                <w:rPr>
                  <w:b w:val="0"/>
                  <w:lang w:val="en-US" w:eastAsia="fi-FI"/>
                </w:rPr>
                <w:t>DC_</w:t>
              </w:r>
              <w:r w:rsidRPr="00563032">
                <w:rPr>
                  <w:b w:val="0"/>
                  <w:lang w:val="en-US" w:eastAsia="ja-JP"/>
                </w:rPr>
                <w:t>41</w:t>
              </w:r>
              <w:r w:rsidRPr="00563032">
                <w:rPr>
                  <w:b w:val="0"/>
                  <w:lang w:val="en-US" w:eastAsia="fi-FI"/>
                </w:rPr>
                <w:t>A_</w:t>
              </w:r>
              <w:r w:rsidRPr="00563032">
                <w:rPr>
                  <w:b w:val="0"/>
                  <w:lang w:val="en-US" w:eastAsia="ja-JP"/>
                </w:rPr>
                <w:t>n257</w:t>
              </w:r>
              <w:r w:rsidRPr="00563032">
                <w:rPr>
                  <w:b w:val="0"/>
                  <w:lang w:val="en-US" w:eastAsia="fi-FI"/>
                </w:rPr>
                <w:t>H</w:t>
              </w:r>
            </w:ins>
          </w:p>
          <w:p w14:paraId="5A1D7C10" w14:textId="77777777" w:rsidR="008319F1" w:rsidRPr="00563032" w:rsidRDefault="008319F1" w:rsidP="008319F1">
            <w:pPr>
              <w:pStyle w:val="TAH"/>
              <w:rPr>
                <w:ins w:id="1027" w:author="Per Lindell" w:date="2019-10-21T16:57:00Z"/>
                <w:b w:val="0"/>
                <w:lang w:val="en-US" w:eastAsia="fi-FI"/>
              </w:rPr>
            </w:pPr>
            <w:ins w:id="1028" w:author="Per Lindell" w:date="2019-10-21T16:56:00Z">
              <w:r w:rsidRPr="00563032">
                <w:rPr>
                  <w:b w:val="0"/>
                  <w:lang w:val="en-US" w:eastAsia="fi-FI"/>
                </w:rPr>
                <w:t>DC_</w:t>
              </w:r>
              <w:r w:rsidRPr="00563032">
                <w:rPr>
                  <w:b w:val="0"/>
                  <w:lang w:val="en-US" w:eastAsia="ja-JP"/>
                </w:rPr>
                <w:t>41</w:t>
              </w:r>
              <w:r w:rsidRPr="00563032">
                <w:rPr>
                  <w:b w:val="0"/>
                  <w:lang w:val="en-US" w:eastAsia="fi-FI"/>
                </w:rPr>
                <w:t>A_</w:t>
              </w:r>
              <w:r w:rsidRPr="00563032">
                <w:rPr>
                  <w:b w:val="0"/>
                  <w:lang w:val="en-US" w:eastAsia="ja-JP"/>
                </w:rPr>
                <w:t>n257</w:t>
              </w:r>
              <w:r w:rsidRPr="00563032">
                <w:rPr>
                  <w:b w:val="0"/>
                  <w:lang w:val="en-US" w:eastAsia="fi-FI"/>
                </w:rPr>
                <w:t>I</w:t>
              </w:r>
            </w:ins>
          </w:p>
          <w:p w14:paraId="6119B831" w14:textId="2411CE21" w:rsidR="008319F1" w:rsidRPr="00563032" w:rsidRDefault="008319F1" w:rsidP="008319F1">
            <w:pPr>
              <w:pStyle w:val="TAH"/>
              <w:rPr>
                <w:ins w:id="1029" w:author="Per Lindell" w:date="2019-10-21T16:56:00Z"/>
                <w:b w:val="0"/>
                <w:lang w:val="en-US" w:eastAsia="fi-FI"/>
              </w:rPr>
            </w:pPr>
            <w:ins w:id="1030" w:author="Per Lindell" w:date="2019-10-21T16:56:00Z">
              <w:r w:rsidRPr="00563032">
                <w:rPr>
                  <w:b w:val="0"/>
                  <w:lang w:val="en-US" w:eastAsia="fi-FI"/>
                </w:rPr>
                <w:t>DC_</w:t>
              </w:r>
              <w:r w:rsidRPr="00563032">
                <w:rPr>
                  <w:b w:val="0"/>
                  <w:lang w:val="en-US" w:eastAsia="ja-JP"/>
                </w:rPr>
                <w:t>41</w:t>
              </w:r>
              <w:r w:rsidRPr="00563032">
                <w:rPr>
                  <w:b w:val="0"/>
                  <w:lang w:val="en-US" w:eastAsia="fi-FI"/>
                </w:rPr>
                <w:t>C_</w:t>
              </w:r>
              <w:r w:rsidRPr="00563032">
                <w:rPr>
                  <w:b w:val="0"/>
                  <w:lang w:val="en-US" w:eastAsia="ja-JP"/>
                </w:rPr>
                <w:t>n257</w:t>
              </w:r>
              <w:r w:rsidRPr="00563032">
                <w:rPr>
                  <w:b w:val="0"/>
                  <w:lang w:val="en-US" w:eastAsia="fi-FI"/>
                </w:rPr>
                <w:t>A</w:t>
              </w:r>
            </w:ins>
          </w:p>
          <w:p w14:paraId="32BC2404" w14:textId="77777777" w:rsidR="008319F1" w:rsidRPr="0077013D" w:rsidRDefault="008319F1" w:rsidP="008319F1">
            <w:pPr>
              <w:pStyle w:val="TAH"/>
              <w:rPr>
                <w:ins w:id="1031" w:author="Per Lindell" w:date="2019-10-21T16:56:00Z"/>
                <w:b w:val="0"/>
                <w:lang w:val="en-US" w:eastAsia="fi-FI"/>
              </w:rPr>
            </w:pPr>
            <w:ins w:id="1032" w:author="Per Lindell" w:date="2019-10-21T16:56:00Z">
              <w:r w:rsidRPr="0077013D">
                <w:rPr>
                  <w:b w:val="0"/>
                  <w:lang w:val="en-US" w:eastAsia="fi-FI"/>
                </w:rPr>
                <w:t>DC_</w:t>
              </w:r>
              <w:r w:rsidRPr="0077013D">
                <w:rPr>
                  <w:b w:val="0"/>
                  <w:lang w:val="en-US" w:eastAsia="ja-JP"/>
                </w:rPr>
                <w:t>41</w:t>
              </w:r>
              <w:r w:rsidRPr="0077013D">
                <w:rPr>
                  <w:b w:val="0"/>
                  <w:lang w:val="en-US" w:eastAsia="fi-FI"/>
                </w:rPr>
                <w:t>C_</w:t>
              </w:r>
              <w:r w:rsidRPr="0077013D">
                <w:rPr>
                  <w:b w:val="0"/>
                  <w:lang w:val="en-US" w:eastAsia="ja-JP"/>
                </w:rPr>
                <w:t>n257</w:t>
              </w:r>
              <w:r w:rsidRPr="0077013D">
                <w:rPr>
                  <w:b w:val="0"/>
                  <w:lang w:val="en-US" w:eastAsia="fi-FI"/>
                </w:rPr>
                <w:t>G</w:t>
              </w:r>
            </w:ins>
          </w:p>
          <w:p w14:paraId="76BE7CB9" w14:textId="77777777" w:rsidR="008319F1" w:rsidRPr="0077013D" w:rsidRDefault="008319F1" w:rsidP="008319F1">
            <w:pPr>
              <w:pStyle w:val="TAH"/>
              <w:rPr>
                <w:ins w:id="1033" w:author="Per Lindell" w:date="2019-10-21T16:56:00Z"/>
                <w:b w:val="0"/>
                <w:lang w:val="en-US" w:eastAsia="fi-FI"/>
              </w:rPr>
            </w:pPr>
            <w:ins w:id="1034" w:author="Per Lindell" w:date="2019-10-21T16:56:00Z">
              <w:r w:rsidRPr="0077013D">
                <w:rPr>
                  <w:b w:val="0"/>
                  <w:lang w:val="en-US" w:eastAsia="fi-FI"/>
                </w:rPr>
                <w:t>DC_</w:t>
              </w:r>
              <w:r w:rsidRPr="0077013D">
                <w:rPr>
                  <w:b w:val="0"/>
                  <w:lang w:val="en-US" w:eastAsia="ja-JP"/>
                </w:rPr>
                <w:t>41</w:t>
              </w:r>
              <w:r w:rsidRPr="0077013D">
                <w:rPr>
                  <w:b w:val="0"/>
                  <w:lang w:val="en-US" w:eastAsia="fi-FI"/>
                </w:rPr>
                <w:t>C_</w:t>
              </w:r>
              <w:r w:rsidRPr="0077013D">
                <w:rPr>
                  <w:b w:val="0"/>
                  <w:lang w:val="en-US" w:eastAsia="ja-JP"/>
                </w:rPr>
                <w:t>n257</w:t>
              </w:r>
              <w:r w:rsidRPr="0077013D">
                <w:rPr>
                  <w:b w:val="0"/>
                  <w:lang w:val="en-US" w:eastAsia="fi-FI"/>
                </w:rPr>
                <w:t>H</w:t>
              </w:r>
            </w:ins>
          </w:p>
          <w:p w14:paraId="725E9DE0" w14:textId="04C3CC28" w:rsidR="008319F1" w:rsidRPr="008319F1" w:rsidRDefault="008319F1" w:rsidP="008319F1">
            <w:pPr>
              <w:pStyle w:val="TAC"/>
              <w:keepNext w:val="0"/>
              <w:rPr>
                <w:ins w:id="1035" w:author="Per Lindell" w:date="2019-10-21T16:56:00Z"/>
                <w:lang w:val="sv-SE" w:eastAsia="fi-FI"/>
              </w:rPr>
            </w:pPr>
            <w:ins w:id="1036" w:author="Per Lindell" w:date="2019-10-21T16:56:00Z">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ins>
          </w:p>
        </w:tc>
      </w:tr>
      <w:tr w:rsidR="00502C31" w14:paraId="61748695"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1092CC" w14:textId="77777777" w:rsidR="00502C31" w:rsidRDefault="00502C31">
            <w:pPr>
              <w:pStyle w:val="TAC"/>
              <w:keepNext w:val="0"/>
              <w:rPr>
                <w:lang w:val="en-US" w:eastAsia="zh-CN"/>
              </w:rPr>
            </w:pPr>
            <w:r>
              <w:rPr>
                <w:lang w:val="en-US" w:eastAsia="fi-FI"/>
              </w:rPr>
              <w:t>DC_3A-28A-42A_n257A</w:t>
            </w:r>
          </w:p>
          <w:p w14:paraId="0EC3B9BD" w14:textId="77777777" w:rsidR="006911D6" w:rsidRDefault="006911D6" w:rsidP="006911D6">
            <w:pPr>
              <w:pStyle w:val="TAC"/>
              <w:keepNext w:val="0"/>
              <w:rPr>
                <w:ins w:id="1037" w:author="Per Lindell" w:date="2019-10-21T17:11:00Z"/>
                <w:lang w:val="en-US" w:eastAsia="fi-FI"/>
              </w:rPr>
            </w:pPr>
            <w:ins w:id="1038" w:author="Per Lindell" w:date="2019-10-21T17:11:00Z">
              <w:r>
                <w:rPr>
                  <w:lang w:val="en-US" w:eastAsia="fi-FI"/>
                </w:rPr>
                <w:t>DC_3A-28A-42A_n257D</w:t>
              </w:r>
            </w:ins>
          </w:p>
          <w:p w14:paraId="05B9385E" w14:textId="77777777" w:rsidR="006911D6" w:rsidRDefault="006911D6" w:rsidP="006911D6">
            <w:pPr>
              <w:pStyle w:val="TAC"/>
              <w:keepNext w:val="0"/>
              <w:rPr>
                <w:ins w:id="1039" w:author="Per Lindell" w:date="2019-10-21T17:11:00Z"/>
                <w:lang w:val="en-US" w:eastAsia="fi-FI"/>
              </w:rPr>
            </w:pPr>
            <w:ins w:id="1040" w:author="Per Lindell" w:date="2019-10-21T17:11:00Z">
              <w:r>
                <w:rPr>
                  <w:lang w:val="en-US" w:eastAsia="fi-FI"/>
                </w:rPr>
                <w:t>DC_3A-28A-42A_n257G</w:t>
              </w:r>
            </w:ins>
          </w:p>
          <w:p w14:paraId="2DB4242C" w14:textId="77777777" w:rsidR="006911D6" w:rsidRDefault="006911D6" w:rsidP="006911D6">
            <w:pPr>
              <w:pStyle w:val="TAC"/>
              <w:keepNext w:val="0"/>
              <w:rPr>
                <w:ins w:id="1041" w:author="Per Lindell" w:date="2019-10-21T17:11:00Z"/>
                <w:lang w:val="en-US" w:eastAsia="fi-FI"/>
              </w:rPr>
            </w:pPr>
            <w:ins w:id="1042" w:author="Per Lindell" w:date="2019-10-21T17:11:00Z">
              <w:r>
                <w:rPr>
                  <w:lang w:val="en-US" w:eastAsia="fi-FI"/>
                </w:rPr>
                <w:t>DC_3A-28A-42A_n257H</w:t>
              </w:r>
            </w:ins>
          </w:p>
          <w:p w14:paraId="72DC8466" w14:textId="77777777" w:rsidR="006911D6" w:rsidRDefault="006911D6" w:rsidP="006911D6">
            <w:pPr>
              <w:pStyle w:val="TAC"/>
              <w:keepNext w:val="0"/>
              <w:rPr>
                <w:ins w:id="1043" w:author="Per Lindell" w:date="2019-10-21T17:11:00Z"/>
                <w:lang w:val="en-US" w:eastAsia="fi-FI"/>
              </w:rPr>
            </w:pPr>
            <w:ins w:id="1044" w:author="Per Lindell" w:date="2019-10-21T17:11:00Z">
              <w:r>
                <w:rPr>
                  <w:lang w:val="en-US" w:eastAsia="fi-FI"/>
                </w:rPr>
                <w:t>DC_3A-28A-42A_n257I</w:t>
              </w:r>
            </w:ins>
          </w:p>
          <w:p w14:paraId="1320ACE6" w14:textId="30CE93BD" w:rsidR="006911D6" w:rsidRDefault="00502C31" w:rsidP="006911D6">
            <w:pPr>
              <w:pStyle w:val="TAC"/>
              <w:keepNext w:val="0"/>
              <w:rPr>
                <w:ins w:id="1045" w:author="Per Lindell" w:date="2019-10-21T17:12:00Z"/>
                <w:lang w:val="en-US" w:eastAsia="fi-FI"/>
              </w:rPr>
            </w:pPr>
            <w:r>
              <w:rPr>
                <w:lang w:val="en-US" w:eastAsia="fi-FI"/>
              </w:rPr>
              <w:t>DC_3A-28A-42C_n257A</w:t>
            </w:r>
            <w:ins w:id="1046" w:author="Per Lindell" w:date="2019-10-21T17:12:00Z">
              <w:r w:rsidR="006911D6">
                <w:rPr>
                  <w:lang w:val="en-US" w:eastAsia="fi-FI"/>
                </w:rPr>
                <w:t xml:space="preserve"> </w:t>
              </w:r>
            </w:ins>
          </w:p>
          <w:p w14:paraId="6795AEAC" w14:textId="77777777" w:rsidR="006911D6" w:rsidRDefault="006911D6" w:rsidP="006911D6">
            <w:pPr>
              <w:pStyle w:val="TAC"/>
              <w:keepNext w:val="0"/>
              <w:rPr>
                <w:ins w:id="1047" w:author="Per Lindell" w:date="2019-10-21T17:12:00Z"/>
                <w:lang w:val="en-US" w:eastAsia="fi-FI"/>
              </w:rPr>
            </w:pPr>
            <w:ins w:id="1048" w:author="Per Lindell" w:date="2019-10-21T17:12:00Z">
              <w:r>
                <w:rPr>
                  <w:lang w:val="en-US" w:eastAsia="fi-FI"/>
                </w:rPr>
                <w:t>DC_3A-28A-42C_n257D</w:t>
              </w:r>
            </w:ins>
          </w:p>
          <w:p w14:paraId="745AE262" w14:textId="77777777" w:rsidR="006911D6" w:rsidRDefault="006911D6" w:rsidP="006911D6">
            <w:pPr>
              <w:pStyle w:val="TAC"/>
              <w:keepNext w:val="0"/>
              <w:rPr>
                <w:ins w:id="1049" w:author="Per Lindell" w:date="2019-10-21T17:12:00Z"/>
                <w:lang w:val="en-US" w:eastAsia="fi-FI"/>
              </w:rPr>
            </w:pPr>
            <w:ins w:id="1050" w:author="Per Lindell" w:date="2019-10-21T17:12:00Z">
              <w:r>
                <w:rPr>
                  <w:lang w:val="en-US" w:eastAsia="fi-FI"/>
                </w:rPr>
                <w:t>DC_3A-28A-42C_n257G</w:t>
              </w:r>
            </w:ins>
          </w:p>
          <w:p w14:paraId="5DABCB00" w14:textId="77777777" w:rsidR="006911D6" w:rsidRDefault="006911D6" w:rsidP="006911D6">
            <w:pPr>
              <w:pStyle w:val="TAC"/>
              <w:keepNext w:val="0"/>
              <w:rPr>
                <w:ins w:id="1051" w:author="Per Lindell" w:date="2019-10-21T17:12:00Z"/>
                <w:lang w:val="en-US" w:eastAsia="fi-FI"/>
              </w:rPr>
            </w:pPr>
            <w:ins w:id="1052" w:author="Per Lindell" w:date="2019-10-21T17:12:00Z">
              <w:r>
                <w:rPr>
                  <w:lang w:val="en-US" w:eastAsia="fi-FI"/>
                </w:rPr>
                <w:t>DC_3A-28A-42C_n257H</w:t>
              </w:r>
            </w:ins>
          </w:p>
          <w:p w14:paraId="69DC890E" w14:textId="2297B384" w:rsidR="00502C31" w:rsidRDefault="006911D6" w:rsidP="006911D6">
            <w:pPr>
              <w:pStyle w:val="TAC"/>
              <w:keepNext w:val="0"/>
              <w:rPr>
                <w:noProof/>
                <w:lang w:eastAsia="zh-CN"/>
              </w:rPr>
            </w:pPr>
            <w:ins w:id="1053" w:author="Per Lindell" w:date="2019-10-21T17:12:00Z">
              <w:r>
                <w:rPr>
                  <w:lang w:val="en-US" w:eastAsia="fi-FI"/>
                </w:rPr>
                <w:t>DC_3A-28A-42C_n257I</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82BC1F" w14:textId="77777777" w:rsidR="00502C31" w:rsidRDefault="00502C31">
            <w:pPr>
              <w:pStyle w:val="TAC"/>
              <w:keepNext w:val="0"/>
              <w:rPr>
                <w:lang w:val="en-US" w:eastAsia="fi-FI"/>
              </w:rPr>
            </w:pPr>
            <w:r>
              <w:rPr>
                <w:lang w:val="en-US" w:eastAsia="fi-FI"/>
              </w:rPr>
              <w:t>DC_3A_n257A</w:t>
            </w:r>
          </w:p>
          <w:p w14:paraId="73C01F8B" w14:textId="77777777" w:rsidR="00563032" w:rsidRDefault="00563032" w:rsidP="00563032">
            <w:pPr>
              <w:pStyle w:val="TAC"/>
              <w:keepNext w:val="0"/>
              <w:rPr>
                <w:ins w:id="1054" w:author="Per Lindell" w:date="2019-10-21T17:24:00Z"/>
                <w:lang w:val="en-US" w:eastAsia="fi-FI"/>
              </w:rPr>
            </w:pPr>
            <w:ins w:id="1055" w:author="Per Lindell" w:date="2019-10-21T17:24:00Z">
              <w:r>
                <w:rPr>
                  <w:lang w:val="en-US" w:eastAsia="fi-FI"/>
                </w:rPr>
                <w:t>DC_3A_n257G</w:t>
              </w:r>
            </w:ins>
          </w:p>
          <w:p w14:paraId="2C871EE5" w14:textId="77777777" w:rsidR="00563032" w:rsidRDefault="00563032" w:rsidP="00563032">
            <w:pPr>
              <w:pStyle w:val="TAC"/>
              <w:keepNext w:val="0"/>
              <w:rPr>
                <w:ins w:id="1056" w:author="Per Lindell" w:date="2019-10-21T17:24:00Z"/>
                <w:lang w:val="en-US" w:eastAsia="fi-FI"/>
              </w:rPr>
            </w:pPr>
            <w:ins w:id="1057" w:author="Per Lindell" w:date="2019-10-21T17:24:00Z">
              <w:r>
                <w:rPr>
                  <w:lang w:val="en-US" w:eastAsia="fi-FI"/>
                </w:rPr>
                <w:t>DC_3A_n257H</w:t>
              </w:r>
            </w:ins>
          </w:p>
          <w:p w14:paraId="56B8F35C" w14:textId="77777777" w:rsidR="00563032" w:rsidRDefault="00563032" w:rsidP="00563032">
            <w:pPr>
              <w:pStyle w:val="TAC"/>
              <w:keepNext w:val="0"/>
              <w:rPr>
                <w:ins w:id="1058" w:author="Per Lindell" w:date="2019-10-21T17:24:00Z"/>
                <w:lang w:val="en-US" w:eastAsia="fi-FI"/>
              </w:rPr>
            </w:pPr>
            <w:ins w:id="1059" w:author="Per Lindell" w:date="2019-10-21T17:24:00Z">
              <w:r>
                <w:rPr>
                  <w:lang w:val="en-US" w:eastAsia="fi-FI"/>
                </w:rPr>
                <w:t>DC_3A_n257I</w:t>
              </w:r>
            </w:ins>
          </w:p>
          <w:p w14:paraId="4E77C987" w14:textId="77777777" w:rsidR="00502C31" w:rsidRDefault="00502C31">
            <w:pPr>
              <w:pStyle w:val="TAC"/>
              <w:keepNext w:val="0"/>
              <w:rPr>
                <w:lang w:val="en-US" w:eastAsia="fi-FI"/>
              </w:rPr>
            </w:pPr>
            <w:r>
              <w:rPr>
                <w:lang w:val="en-US" w:eastAsia="fi-FI"/>
              </w:rPr>
              <w:t>DC_28A_n257A</w:t>
            </w:r>
          </w:p>
          <w:p w14:paraId="136E7398" w14:textId="77777777" w:rsidR="00563032" w:rsidRDefault="00563032" w:rsidP="00563032">
            <w:pPr>
              <w:pStyle w:val="TAC"/>
              <w:keepNext w:val="0"/>
              <w:rPr>
                <w:ins w:id="1060" w:author="Per Lindell" w:date="2019-10-21T17:24:00Z"/>
                <w:lang w:val="en-US" w:eastAsia="fi-FI"/>
              </w:rPr>
            </w:pPr>
            <w:ins w:id="1061" w:author="Per Lindell" w:date="2019-10-21T17:24:00Z">
              <w:r>
                <w:rPr>
                  <w:lang w:val="en-US" w:eastAsia="fi-FI"/>
                </w:rPr>
                <w:t>DC_28A_n257G</w:t>
              </w:r>
            </w:ins>
          </w:p>
          <w:p w14:paraId="0F555807" w14:textId="77777777" w:rsidR="00563032" w:rsidRDefault="00563032" w:rsidP="00563032">
            <w:pPr>
              <w:pStyle w:val="TAC"/>
              <w:keepNext w:val="0"/>
              <w:rPr>
                <w:ins w:id="1062" w:author="Per Lindell" w:date="2019-10-21T17:24:00Z"/>
                <w:lang w:val="en-US" w:eastAsia="fi-FI"/>
              </w:rPr>
            </w:pPr>
            <w:ins w:id="1063" w:author="Per Lindell" w:date="2019-10-21T17:24:00Z">
              <w:r>
                <w:rPr>
                  <w:lang w:val="en-US" w:eastAsia="fi-FI"/>
                </w:rPr>
                <w:t>DC_28A_n257H</w:t>
              </w:r>
            </w:ins>
          </w:p>
          <w:p w14:paraId="581EB4CC" w14:textId="77777777" w:rsidR="00563032" w:rsidRDefault="00563032" w:rsidP="00563032">
            <w:pPr>
              <w:pStyle w:val="TAC"/>
              <w:keepNext w:val="0"/>
              <w:rPr>
                <w:ins w:id="1064" w:author="Per Lindell" w:date="2019-10-21T17:24:00Z"/>
                <w:lang w:val="en-US" w:eastAsia="fi-FI"/>
              </w:rPr>
            </w:pPr>
            <w:ins w:id="1065" w:author="Per Lindell" w:date="2019-10-21T17:24:00Z">
              <w:r>
                <w:rPr>
                  <w:lang w:val="en-US" w:eastAsia="fi-FI"/>
                </w:rPr>
                <w:t>DC_28A_n257I</w:t>
              </w:r>
            </w:ins>
          </w:p>
          <w:p w14:paraId="7C49B285" w14:textId="32AB45C8" w:rsidR="00563032" w:rsidRDefault="00502C31" w:rsidP="00563032">
            <w:pPr>
              <w:pStyle w:val="TAC"/>
              <w:keepNext w:val="0"/>
              <w:rPr>
                <w:ins w:id="1066" w:author="Per Lindell" w:date="2019-10-21T17:24:00Z"/>
                <w:lang w:val="en-US" w:eastAsia="fi-FI"/>
              </w:rPr>
            </w:pPr>
            <w:r>
              <w:rPr>
                <w:lang w:val="en-US" w:eastAsia="fi-FI"/>
              </w:rPr>
              <w:t>DC_42A_n257A</w:t>
            </w:r>
            <w:ins w:id="1067" w:author="Per Lindell" w:date="2019-10-21T17:24:00Z">
              <w:r w:rsidR="00563032">
                <w:rPr>
                  <w:lang w:val="en-US" w:eastAsia="fi-FI"/>
                </w:rPr>
                <w:t xml:space="preserve"> </w:t>
              </w:r>
            </w:ins>
          </w:p>
          <w:p w14:paraId="3252A2C9" w14:textId="77777777" w:rsidR="00563032" w:rsidRDefault="00563032" w:rsidP="00563032">
            <w:pPr>
              <w:pStyle w:val="TAC"/>
              <w:keepNext w:val="0"/>
              <w:rPr>
                <w:ins w:id="1068" w:author="Per Lindell" w:date="2019-10-21T17:24:00Z"/>
                <w:lang w:val="en-US" w:eastAsia="fi-FI"/>
              </w:rPr>
            </w:pPr>
            <w:ins w:id="1069" w:author="Per Lindell" w:date="2019-10-21T17:24:00Z">
              <w:r>
                <w:rPr>
                  <w:lang w:val="en-US" w:eastAsia="fi-FI"/>
                </w:rPr>
                <w:t>DC_42A_n257G</w:t>
              </w:r>
            </w:ins>
          </w:p>
          <w:p w14:paraId="273BC646" w14:textId="77777777" w:rsidR="00563032" w:rsidRDefault="00563032" w:rsidP="00563032">
            <w:pPr>
              <w:pStyle w:val="TAC"/>
              <w:keepNext w:val="0"/>
              <w:rPr>
                <w:ins w:id="1070" w:author="Per Lindell" w:date="2019-10-21T17:24:00Z"/>
                <w:lang w:val="en-US" w:eastAsia="fi-FI"/>
              </w:rPr>
            </w:pPr>
            <w:ins w:id="1071" w:author="Per Lindell" w:date="2019-10-21T17:24:00Z">
              <w:r>
                <w:rPr>
                  <w:lang w:val="en-US" w:eastAsia="fi-FI"/>
                </w:rPr>
                <w:t>DC_42A_n257H</w:t>
              </w:r>
            </w:ins>
          </w:p>
          <w:p w14:paraId="3B322952" w14:textId="77777777" w:rsidR="00563032" w:rsidRDefault="00563032" w:rsidP="00563032">
            <w:pPr>
              <w:pStyle w:val="TAC"/>
              <w:keepNext w:val="0"/>
              <w:rPr>
                <w:ins w:id="1072" w:author="Per Lindell" w:date="2019-10-21T17:24:00Z"/>
                <w:lang w:val="en-US" w:eastAsia="fi-FI"/>
              </w:rPr>
            </w:pPr>
            <w:ins w:id="1073" w:author="Per Lindell" w:date="2019-10-21T17:24:00Z">
              <w:r>
                <w:rPr>
                  <w:lang w:val="en-US" w:eastAsia="fi-FI"/>
                </w:rPr>
                <w:t>DC_42A_n257I</w:t>
              </w:r>
            </w:ins>
          </w:p>
          <w:p w14:paraId="0E6809FB" w14:textId="77777777" w:rsidR="00563032" w:rsidRDefault="00563032" w:rsidP="00563032">
            <w:pPr>
              <w:pStyle w:val="TAC"/>
              <w:keepNext w:val="0"/>
              <w:rPr>
                <w:ins w:id="1074" w:author="Per Lindell" w:date="2019-10-21T17:24:00Z"/>
                <w:lang w:val="en-US" w:eastAsia="fi-FI"/>
              </w:rPr>
            </w:pPr>
            <w:ins w:id="1075" w:author="Per Lindell" w:date="2019-10-21T17:24:00Z">
              <w:r>
                <w:rPr>
                  <w:lang w:val="en-US" w:eastAsia="fi-FI"/>
                </w:rPr>
                <w:t>DC_42C_n257A</w:t>
              </w:r>
            </w:ins>
          </w:p>
          <w:p w14:paraId="485397D5" w14:textId="77777777" w:rsidR="00563032" w:rsidRDefault="00563032" w:rsidP="00563032">
            <w:pPr>
              <w:pStyle w:val="TAC"/>
              <w:keepNext w:val="0"/>
              <w:rPr>
                <w:ins w:id="1076" w:author="Per Lindell" w:date="2019-10-21T17:24:00Z"/>
                <w:lang w:val="en-US" w:eastAsia="fi-FI"/>
              </w:rPr>
            </w:pPr>
            <w:ins w:id="1077" w:author="Per Lindell" w:date="2019-10-21T17:24:00Z">
              <w:r>
                <w:rPr>
                  <w:lang w:val="en-US" w:eastAsia="fi-FI"/>
                </w:rPr>
                <w:t>DC_42C_n257G</w:t>
              </w:r>
            </w:ins>
          </w:p>
          <w:p w14:paraId="49F4A251" w14:textId="77777777" w:rsidR="00563032" w:rsidRDefault="00563032" w:rsidP="00563032">
            <w:pPr>
              <w:pStyle w:val="TAC"/>
              <w:keepNext w:val="0"/>
              <w:rPr>
                <w:ins w:id="1078" w:author="Per Lindell" w:date="2019-10-21T17:24:00Z"/>
                <w:lang w:val="en-US" w:eastAsia="fi-FI"/>
              </w:rPr>
            </w:pPr>
            <w:ins w:id="1079" w:author="Per Lindell" w:date="2019-10-21T17:24:00Z">
              <w:r>
                <w:rPr>
                  <w:lang w:val="en-US" w:eastAsia="fi-FI"/>
                </w:rPr>
                <w:t>DC_42C_n257H</w:t>
              </w:r>
            </w:ins>
          </w:p>
          <w:p w14:paraId="647B18D5" w14:textId="4903D265" w:rsidR="00502C31" w:rsidRDefault="00563032" w:rsidP="00563032">
            <w:pPr>
              <w:pStyle w:val="TAC"/>
              <w:keepNext w:val="0"/>
              <w:rPr>
                <w:noProof/>
                <w:lang w:eastAsia="zh-CN"/>
              </w:rPr>
            </w:pPr>
            <w:ins w:id="1080" w:author="Per Lindell" w:date="2019-10-21T17:24:00Z">
              <w:r>
                <w:rPr>
                  <w:lang w:val="en-US" w:eastAsia="fi-FI"/>
                </w:rPr>
                <w:t>DC_42C_n257I</w:t>
              </w:r>
            </w:ins>
          </w:p>
        </w:tc>
      </w:tr>
      <w:tr w:rsidR="00502C31" w:rsidRPr="0011614D" w14:paraId="0F2C178B"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5BEED9"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3A-41A-42A_n257A</w:t>
            </w:r>
          </w:p>
          <w:p w14:paraId="37E6EA2D" w14:textId="77777777" w:rsidR="00502C31" w:rsidRDefault="00502C31">
            <w:pPr>
              <w:pStyle w:val="TAC"/>
              <w:keepNext w:val="0"/>
              <w:rPr>
                <w:rFonts w:eastAsia="MS Mincho" w:cs="Arial"/>
                <w:lang w:eastAsia="ja-JP"/>
              </w:rPr>
            </w:pPr>
            <w:r>
              <w:rPr>
                <w:rFonts w:eastAsia="MS Mincho" w:cs="Arial"/>
                <w:lang w:eastAsia="ja-JP"/>
              </w:rPr>
              <w:t>DC_3A-41A-42A_n257D</w:t>
            </w:r>
          </w:p>
          <w:p w14:paraId="30B2970A" w14:textId="77777777" w:rsidR="00502C31" w:rsidRDefault="00502C31">
            <w:pPr>
              <w:pStyle w:val="TAC"/>
              <w:keepNext w:val="0"/>
              <w:rPr>
                <w:rFonts w:eastAsia="MS Mincho" w:cs="Arial"/>
                <w:lang w:eastAsia="ja-JP"/>
              </w:rPr>
            </w:pPr>
            <w:r>
              <w:rPr>
                <w:rFonts w:eastAsia="MS Mincho" w:cs="Arial"/>
                <w:lang w:eastAsia="ja-JP"/>
              </w:rPr>
              <w:t>DC_3A-41A-42A_n257E</w:t>
            </w:r>
          </w:p>
          <w:p w14:paraId="4E593A8A" w14:textId="77777777" w:rsidR="00502C31" w:rsidRDefault="00502C31">
            <w:pPr>
              <w:pStyle w:val="TAC"/>
              <w:keepNext w:val="0"/>
              <w:rPr>
                <w:rFonts w:cs="Arial"/>
                <w:lang w:eastAsia="ja-JP"/>
              </w:rPr>
            </w:pPr>
            <w:r>
              <w:rPr>
                <w:rFonts w:cs="Arial"/>
                <w:lang w:eastAsia="ja-JP"/>
              </w:rPr>
              <w:t>DC_3A-41A-42A_n257F</w:t>
            </w:r>
          </w:p>
          <w:p w14:paraId="5027AD27" w14:textId="77777777" w:rsidR="00502C31" w:rsidRDefault="00502C31">
            <w:pPr>
              <w:pStyle w:val="TAC"/>
              <w:keepNext w:val="0"/>
              <w:rPr>
                <w:rFonts w:eastAsia="MS Mincho" w:cs="Arial"/>
                <w:lang w:eastAsia="ja-JP"/>
              </w:rPr>
            </w:pPr>
            <w:r>
              <w:rPr>
                <w:rFonts w:eastAsia="MS Mincho" w:cs="Arial"/>
                <w:lang w:eastAsia="ja-JP"/>
              </w:rPr>
              <w:t>DC_3A-41A-42A_n257G</w:t>
            </w:r>
          </w:p>
          <w:p w14:paraId="1D2A9606" w14:textId="77777777" w:rsidR="00502C31" w:rsidRDefault="00502C31">
            <w:pPr>
              <w:pStyle w:val="TAC"/>
              <w:keepNext w:val="0"/>
              <w:rPr>
                <w:rFonts w:eastAsia="MS Mincho" w:cs="Arial"/>
                <w:lang w:eastAsia="ja-JP"/>
              </w:rPr>
            </w:pPr>
            <w:r>
              <w:rPr>
                <w:rFonts w:eastAsia="MS Mincho" w:cs="Arial"/>
                <w:lang w:eastAsia="ja-JP"/>
              </w:rPr>
              <w:t>DC_3A-41A-42A_n257H</w:t>
            </w:r>
          </w:p>
          <w:p w14:paraId="05CA2A64" w14:textId="77777777" w:rsidR="00502C31" w:rsidRDefault="00502C31">
            <w:pPr>
              <w:pStyle w:val="TAC"/>
              <w:keepNext w:val="0"/>
              <w:rPr>
                <w:rFonts w:eastAsia="MS Mincho" w:cs="Arial"/>
                <w:lang w:eastAsia="ja-JP"/>
              </w:rPr>
            </w:pPr>
            <w:r>
              <w:rPr>
                <w:rFonts w:eastAsia="MS Mincho" w:cs="Arial"/>
                <w:lang w:eastAsia="ja-JP"/>
              </w:rPr>
              <w:t>DC_3A-41A-42A_n257I</w:t>
            </w:r>
          </w:p>
          <w:p w14:paraId="37C8F95F" w14:textId="77777777" w:rsidR="00502C31" w:rsidRDefault="00502C31">
            <w:pPr>
              <w:pStyle w:val="TAC"/>
              <w:keepNext w:val="0"/>
              <w:rPr>
                <w:rFonts w:eastAsia="MS Mincho" w:cs="Arial"/>
                <w:lang w:eastAsia="ja-JP"/>
              </w:rPr>
            </w:pPr>
            <w:r>
              <w:rPr>
                <w:rFonts w:eastAsia="MS Mincho" w:cs="Arial"/>
                <w:lang w:eastAsia="ja-JP"/>
              </w:rPr>
              <w:t>DC_3A-41A-42A_n257J</w:t>
            </w:r>
          </w:p>
          <w:p w14:paraId="34139072" w14:textId="77777777" w:rsidR="00502C31" w:rsidRDefault="00502C31">
            <w:pPr>
              <w:pStyle w:val="TAC"/>
              <w:keepNext w:val="0"/>
              <w:rPr>
                <w:rFonts w:eastAsia="MS Mincho" w:cs="Arial"/>
                <w:lang w:eastAsia="ja-JP"/>
              </w:rPr>
            </w:pPr>
            <w:r>
              <w:rPr>
                <w:rFonts w:eastAsia="MS Mincho" w:cs="Arial"/>
                <w:lang w:eastAsia="ja-JP"/>
              </w:rPr>
              <w:t>DC_3A-41A-42A_n257K</w:t>
            </w:r>
          </w:p>
          <w:p w14:paraId="6D994492" w14:textId="77777777" w:rsidR="00502C31" w:rsidRDefault="00502C31">
            <w:pPr>
              <w:pStyle w:val="TAC"/>
              <w:keepNext w:val="0"/>
              <w:rPr>
                <w:rFonts w:eastAsia="MS Mincho" w:cs="Arial"/>
                <w:lang w:eastAsia="ja-JP"/>
              </w:rPr>
            </w:pPr>
            <w:r>
              <w:rPr>
                <w:rFonts w:eastAsia="MS Mincho" w:cs="Arial"/>
                <w:lang w:eastAsia="ja-JP"/>
              </w:rPr>
              <w:t>DC_3A-41A-42A_n257L</w:t>
            </w:r>
          </w:p>
          <w:p w14:paraId="2BE8891B" w14:textId="77777777" w:rsidR="00502C31" w:rsidRDefault="00502C31">
            <w:pPr>
              <w:pStyle w:val="TAC"/>
              <w:keepNext w:val="0"/>
              <w:rPr>
                <w:rFonts w:cs="Arial"/>
                <w:lang w:eastAsia="ja-JP"/>
              </w:rPr>
            </w:pPr>
            <w:r>
              <w:rPr>
                <w:rFonts w:cs="Arial"/>
                <w:lang w:eastAsia="ja-JP"/>
              </w:rPr>
              <w:t>DC_3A-41A-42A_n257M</w:t>
            </w:r>
          </w:p>
          <w:p w14:paraId="12E09239"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3A-41A-42C_n257A</w:t>
            </w:r>
          </w:p>
          <w:p w14:paraId="4C565E23" w14:textId="77777777" w:rsidR="00502C31" w:rsidRDefault="00502C31">
            <w:pPr>
              <w:pStyle w:val="TAC"/>
              <w:keepNext w:val="0"/>
              <w:rPr>
                <w:rFonts w:eastAsia="MS Mincho" w:cs="Arial"/>
                <w:lang w:eastAsia="ja-JP"/>
              </w:rPr>
            </w:pPr>
            <w:r>
              <w:rPr>
                <w:rFonts w:eastAsia="MS Mincho" w:cs="Arial"/>
                <w:lang w:eastAsia="ja-JP"/>
              </w:rPr>
              <w:t>DC_3A-41A-42C_n257D</w:t>
            </w:r>
          </w:p>
          <w:p w14:paraId="28663EDB" w14:textId="77777777" w:rsidR="00502C31" w:rsidRDefault="00502C31">
            <w:pPr>
              <w:pStyle w:val="TAC"/>
              <w:keepNext w:val="0"/>
              <w:rPr>
                <w:rFonts w:eastAsia="MS Mincho" w:cs="Arial"/>
                <w:lang w:eastAsia="ja-JP"/>
              </w:rPr>
            </w:pPr>
            <w:r>
              <w:rPr>
                <w:rFonts w:eastAsia="MS Mincho" w:cs="Arial"/>
                <w:lang w:eastAsia="ja-JP"/>
              </w:rPr>
              <w:t>DC_3A-41A-42C_n257E</w:t>
            </w:r>
          </w:p>
          <w:p w14:paraId="75861EBD" w14:textId="77777777" w:rsidR="00502C31" w:rsidRDefault="00502C31">
            <w:pPr>
              <w:pStyle w:val="TAC"/>
              <w:keepNext w:val="0"/>
              <w:rPr>
                <w:rFonts w:cs="Arial"/>
                <w:lang w:eastAsia="ja-JP"/>
              </w:rPr>
            </w:pPr>
            <w:r>
              <w:rPr>
                <w:rFonts w:cs="Arial"/>
                <w:lang w:eastAsia="ja-JP"/>
              </w:rPr>
              <w:t>DC_3A-41A-42C_n257F</w:t>
            </w:r>
          </w:p>
          <w:p w14:paraId="355627EE" w14:textId="77777777" w:rsidR="00502C31" w:rsidRDefault="00502C31">
            <w:pPr>
              <w:pStyle w:val="TAC"/>
              <w:keepNext w:val="0"/>
              <w:rPr>
                <w:rFonts w:eastAsia="MS Mincho" w:cs="Arial"/>
                <w:lang w:eastAsia="ja-JP"/>
              </w:rPr>
            </w:pPr>
            <w:r>
              <w:rPr>
                <w:rFonts w:eastAsia="MS Mincho" w:cs="Arial"/>
                <w:lang w:eastAsia="ja-JP"/>
              </w:rPr>
              <w:t>DC_3A-41A-42C_n257G</w:t>
            </w:r>
          </w:p>
          <w:p w14:paraId="4546A542" w14:textId="77777777" w:rsidR="00502C31" w:rsidRDefault="00502C31">
            <w:pPr>
              <w:pStyle w:val="TAC"/>
              <w:keepNext w:val="0"/>
              <w:rPr>
                <w:rFonts w:eastAsia="MS Mincho" w:cs="Arial"/>
                <w:lang w:eastAsia="ja-JP"/>
              </w:rPr>
            </w:pPr>
            <w:r>
              <w:rPr>
                <w:rFonts w:eastAsia="MS Mincho" w:cs="Arial"/>
                <w:lang w:eastAsia="ja-JP"/>
              </w:rPr>
              <w:t>DC_3A-41A-42C_n257H</w:t>
            </w:r>
          </w:p>
          <w:p w14:paraId="423EBFF9" w14:textId="77777777" w:rsidR="00502C31" w:rsidRDefault="00502C31">
            <w:pPr>
              <w:pStyle w:val="TAC"/>
              <w:keepNext w:val="0"/>
              <w:rPr>
                <w:rFonts w:eastAsia="MS Mincho" w:cs="Arial"/>
                <w:lang w:eastAsia="ja-JP"/>
              </w:rPr>
            </w:pPr>
            <w:r>
              <w:rPr>
                <w:rFonts w:eastAsia="MS Mincho" w:cs="Arial"/>
                <w:lang w:eastAsia="ja-JP"/>
              </w:rPr>
              <w:t>DC_3A-41A-42C_n257I</w:t>
            </w:r>
          </w:p>
          <w:p w14:paraId="7C579BFB" w14:textId="77777777" w:rsidR="00502C31" w:rsidRDefault="00502C31">
            <w:pPr>
              <w:pStyle w:val="TAC"/>
              <w:keepNext w:val="0"/>
              <w:rPr>
                <w:rFonts w:eastAsia="MS Mincho" w:cs="Arial"/>
                <w:lang w:eastAsia="ja-JP"/>
              </w:rPr>
            </w:pPr>
            <w:r>
              <w:rPr>
                <w:rFonts w:eastAsia="MS Mincho" w:cs="Arial"/>
                <w:lang w:eastAsia="ja-JP"/>
              </w:rPr>
              <w:t>DC_3A-41A-42C_n257J</w:t>
            </w:r>
          </w:p>
          <w:p w14:paraId="4807D4EF" w14:textId="77777777" w:rsidR="00502C31" w:rsidRDefault="00502C31">
            <w:pPr>
              <w:pStyle w:val="TAC"/>
              <w:keepNext w:val="0"/>
              <w:rPr>
                <w:rFonts w:eastAsia="MS Mincho" w:cs="Arial"/>
                <w:lang w:eastAsia="ja-JP"/>
              </w:rPr>
            </w:pPr>
            <w:r>
              <w:rPr>
                <w:rFonts w:eastAsia="MS Mincho" w:cs="Arial"/>
                <w:lang w:eastAsia="ja-JP"/>
              </w:rPr>
              <w:t>DC_3A-41A-42C_n257K</w:t>
            </w:r>
          </w:p>
          <w:p w14:paraId="6F80AC43" w14:textId="77777777" w:rsidR="00502C31" w:rsidRDefault="00502C31">
            <w:pPr>
              <w:pStyle w:val="TAC"/>
              <w:keepNext w:val="0"/>
              <w:rPr>
                <w:rFonts w:eastAsia="MS Mincho" w:cs="Arial"/>
                <w:lang w:eastAsia="ja-JP"/>
              </w:rPr>
            </w:pPr>
            <w:r>
              <w:rPr>
                <w:rFonts w:eastAsia="MS Mincho" w:cs="Arial"/>
                <w:lang w:eastAsia="ja-JP"/>
              </w:rPr>
              <w:t>DC_3A-41A-42C_n257L</w:t>
            </w:r>
          </w:p>
          <w:p w14:paraId="365D8592" w14:textId="77777777" w:rsidR="00502C31" w:rsidRDefault="00502C31">
            <w:pPr>
              <w:pStyle w:val="TAC"/>
              <w:keepNext w:val="0"/>
              <w:rPr>
                <w:rFonts w:cs="Arial"/>
                <w:lang w:eastAsia="ja-JP"/>
              </w:rPr>
            </w:pPr>
            <w:r>
              <w:rPr>
                <w:rFonts w:cs="Arial"/>
                <w:lang w:eastAsia="ja-JP"/>
              </w:rPr>
              <w:t>DC_3A-41A-42C_n257M</w:t>
            </w:r>
          </w:p>
          <w:p w14:paraId="3CD9F600"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3A-41C-42A_n257A</w:t>
            </w:r>
          </w:p>
          <w:p w14:paraId="10BF2E2D" w14:textId="77777777" w:rsidR="00502C31" w:rsidRDefault="00502C31">
            <w:pPr>
              <w:pStyle w:val="TAC"/>
              <w:keepNext w:val="0"/>
              <w:rPr>
                <w:rFonts w:eastAsia="MS Mincho" w:cs="Arial"/>
                <w:lang w:eastAsia="ja-JP"/>
              </w:rPr>
            </w:pPr>
            <w:r>
              <w:rPr>
                <w:rFonts w:eastAsia="MS Mincho" w:cs="Arial"/>
                <w:lang w:eastAsia="ja-JP"/>
              </w:rPr>
              <w:t>DC_3A-41C-42A_n257D</w:t>
            </w:r>
          </w:p>
          <w:p w14:paraId="115B3577" w14:textId="77777777" w:rsidR="00502C31" w:rsidRDefault="00502C31">
            <w:pPr>
              <w:pStyle w:val="TAC"/>
              <w:keepNext w:val="0"/>
              <w:rPr>
                <w:rFonts w:eastAsia="MS Mincho" w:cs="Arial"/>
                <w:lang w:eastAsia="ja-JP"/>
              </w:rPr>
            </w:pPr>
            <w:r>
              <w:rPr>
                <w:rFonts w:eastAsia="MS Mincho" w:cs="Arial"/>
                <w:lang w:eastAsia="ja-JP"/>
              </w:rPr>
              <w:t>DC_3A-41C-42A_n257E</w:t>
            </w:r>
          </w:p>
          <w:p w14:paraId="731EC3C9" w14:textId="77777777" w:rsidR="00502C31" w:rsidRDefault="00502C31">
            <w:pPr>
              <w:pStyle w:val="TAC"/>
              <w:keepNext w:val="0"/>
              <w:rPr>
                <w:rFonts w:cs="Arial"/>
                <w:lang w:eastAsia="ja-JP"/>
              </w:rPr>
            </w:pPr>
            <w:r>
              <w:rPr>
                <w:rFonts w:cs="Arial"/>
                <w:lang w:eastAsia="ja-JP"/>
              </w:rPr>
              <w:t>DC_3A-41C-42A_n257F</w:t>
            </w:r>
          </w:p>
          <w:p w14:paraId="7E49E0A4" w14:textId="77777777" w:rsidR="00502C31" w:rsidRDefault="00502C31">
            <w:pPr>
              <w:pStyle w:val="TAC"/>
              <w:keepNext w:val="0"/>
              <w:rPr>
                <w:rFonts w:eastAsia="MS Mincho" w:cs="Arial"/>
                <w:lang w:eastAsia="ja-JP"/>
              </w:rPr>
            </w:pPr>
            <w:r>
              <w:rPr>
                <w:rFonts w:eastAsia="MS Mincho" w:cs="Arial"/>
                <w:lang w:eastAsia="ja-JP"/>
              </w:rPr>
              <w:t>DC_3A-41C-42A_n257G</w:t>
            </w:r>
          </w:p>
          <w:p w14:paraId="733BDFB2" w14:textId="77777777" w:rsidR="00502C31" w:rsidRDefault="00502C31">
            <w:pPr>
              <w:pStyle w:val="TAC"/>
              <w:keepNext w:val="0"/>
              <w:rPr>
                <w:rFonts w:eastAsia="MS Mincho" w:cs="Arial"/>
                <w:lang w:eastAsia="ja-JP"/>
              </w:rPr>
            </w:pPr>
            <w:r>
              <w:rPr>
                <w:rFonts w:eastAsia="MS Mincho" w:cs="Arial"/>
                <w:lang w:eastAsia="ja-JP"/>
              </w:rPr>
              <w:t>DC_3A-41C-42A_n257H</w:t>
            </w:r>
          </w:p>
          <w:p w14:paraId="5B01B410" w14:textId="77777777" w:rsidR="00502C31" w:rsidRDefault="00502C31">
            <w:pPr>
              <w:pStyle w:val="TAC"/>
              <w:keepNext w:val="0"/>
              <w:rPr>
                <w:rFonts w:eastAsia="MS Mincho" w:cs="Arial"/>
                <w:lang w:eastAsia="ja-JP"/>
              </w:rPr>
            </w:pPr>
            <w:r>
              <w:rPr>
                <w:rFonts w:eastAsia="MS Mincho" w:cs="Arial"/>
                <w:lang w:eastAsia="ja-JP"/>
              </w:rPr>
              <w:t>DC_3A-41C-42A_n257I</w:t>
            </w:r>
          </w:p>
          <w:p w14:paraId="6B65A227" w14:textId="77777777" w:rsidR="00502C31" w:rsidRDefault="00502C31">
            <w:pPr>
              <w:pStyle w:val="TAC"/>
              <w:keepNext w:val="0"/>
              <w:rPr>
                <w:rFonts w:eastAsia="MS Mincho" w:cs="Arial"/>
                <w:lang w:eastAsia="ja-JP"/>
              </w:rPr>
            </w:pPr>
            <w:r>
              <w:rPr>
                <w:rFonts w:eastAsia="MS Mincho" w:cs="Arial"/>
                <w:lang w:eastAsia="ja-JP"/>
              </w:rPr>
              <w:t>DC_3A-41C-42A_n257J</w:t>
            </w:r>
          </w:p>
          <w:p w14:paraId="350A91ED" w14:textId="77777777" w:rsidR="00502C31" w:rsidRDefault="00502C31">
            <w:pPr>
              <w:pStyle w:val="TAC"/>
              <w:keepNext w:val="0"/>
              <w:rPr>
                <w:rFonts w:eastAsia="MS Mincho" w:cs="Arial"/>
                <w:lang w:eastAsia="ja-JP"/>
              </w:rPr>
            </w:pPr>
            <w:r>
              <w:rPr>
                <w:rFonts w:eastAsia="MS Mincho" w:cs="Arial"/>
                <w:lang w:eastAsia="ja-JP"/>
              </w:rPr>
              <w:t>DC_3A-41C-42A_n257K</w:t>
            </w:r>
          </w:p>
          <w:p w14:paraId="718D1054" w14:textId="77777777" w:rsidR="00502C31" w:rsidRDefault="00502C31">
            <w:pPr>
              <w:pStyle w:val="TAC"/>
              <w:keepNext w:val="0"/>
              <w:rPr>
                <w:rFonts w:eastAsia="MS Mincho" w:cs="Arial"/>
                <w:lang w:eastAsia="ja-JP"/>
              </w:rPr>
            </w:pPr>
            <w:r>
              <w:rPr>
                <w:rFonts w:eastAsia="MS Mincho" w:cs="Arial"/>
                <w:lang w:eastAsia="ja-JP"/>
              </w:rPr>
              <w:t>DC_3A-41C-42A_n257L</w:t>
            </w:r>
          </w:p>
          <w:p w14:paraId="4BB8618C" w14:textId="77777777" w:rsidR="00502C31" w:rsidRDefault="00502C31">
            <w:pPr>
              <w:pStyle w:val="TAC"/>
              <w:keepNext w:val="0"/>
              <w:rPr>
                <w:rFonts w:cs="Arial"/>
                <w:lang w:eastAsia="ja-JP"/>
              </w:rPr>
            </w:pPr>
            <w:r>
              <w:rPr>
                <w:rFonts w:cs="Arial"/>
                <w:lang w:eastAsia="ja-JP"/>
              </w:rPr>
              <w:t>DC_3A-41C-42A_n257M</w:t>
            </w:r>
          </w:p>
          <w:p w14:paraId="7B831B96" w14:textId="77777777" w:rsidR="00502C31" w:rsidRDefault="00502C31">
            <w:pPr>
              <w:pStyle w:val="TAC"/>
              <w:rPr>
                <w:lang w:val="en-US" w:eastAsia="fi-FI"/>
              </w:rPr>
            </w:pPr>
            <w:r>
              <w:rPr>
                <w:lang w:val="en-US" w:eastAsia="fi-FI"/>
              </w:rPr>
              <w:t>DC_3A-41C-42C_n257A</w:t>
            </w:r>
          </w:p>
          <w:p w14:paraId="6FC640A0" w14:textId="77777777" w:rsidR="00502C31" w:rsidRDefault="00502C31">
            <w:pPr>
              <w:pStyle w:val="TAC"/>
              <w:rPr>
                <w:lang w:val="en-US" w:eastAsia="fi-FI"/>
              </w:rPr>
            </w:pPr>
            <w:r>
              <w:rPr>
                <w:lang w:val="en-US" w:eastAsia="fi-FI"/>
              </w:rPr>
              <w:t>DC_3A-41C-42C_n257D</w:t>
            </w:r>
          </w:p>
          <w:p w14:paraId="23AA3323" w14:textId="77777777" w:rsidR="00502C31" w:rsidRDefault="00502C31">
            <w:pPr>
              <w:pStyle w:val="TAC"/>
              <w:rPr>
                <w:lang w:val="en-US" w:eastAsia="fi-FI"/>
              </w:rPr>
            </w:pPr>
            <w:r>
              <w:rPr>
                <w:lang w:val="en-US" w:eastAsia="fi-FI"/>
              </w:rPr>
              <w:t>DC_3A-41C-42C_n257E</w:t>
            </w:r>
          </w:p>
          <w:p w14:paraId="537886AD" w14:textId="77777777" w:rsidR="00502C31" w:rsidRDefault="00502C31">
            <w:pPr>
              <w:pStyle w:val="TAC"/>
              <w:rPr>
                <w:lang w:val="en-US" w:eastAsia="fi-FI"/>
              </w:rPr>
            </w:pPr>
            <w:r>
              <w:rPr>
                <w:lang w:val="en-US" w:eastAsia="fi-FI"/>
              </w:rPr>
              <w:t>DC_3A-41C-42C_n257F</w:t>
            </w:r>
          </w:p>
          <w:p w14:paraId="51D38731" w14:textId="77777777" w:rsidR="00502C31" w:rsidRDefault="00502C31">
            <w:pPr>
              <w:pStyle w:val="TAC"/>
              <w:rPr>
                <w:lang w:val="en-US" w:eastAsia="fi-FI"/>
              </w:rPr>
            </w:pPr>
            <w:r>
              <w:rPr>
                <w:lang w:val="en-US" w:eastAsia="fi-FI"/>
              </w:rPr>
              <w:t>DC_3A-41C-42C_n257G</w:t>
            </w:r>
          </w:p>
          <w:p w14:paraId="3AF655AB" w14:textId="77777777" w:rsidR="00502C31" w:rsidRDefault="00502C31">
            <w:pPr>
              <w:pStyle w:val="TAC"/>
              <w:rPr>
                <w:lang w:val="en-US" w:eastAsia="fi-FI"/>
              </w:rPr>
            </w:pPr>
            <w:r>
              <w:rPr>
                <w:lang w:val="en-US" w:eastAsia="fi-FI"/>
              </w:rPr>
              <w:t>DC_3A-41C-42C_n257H</w:t>
            </w:r>
          </w:p>
          <w:p w14:paraId="1741460F" w14:textId="77777777" w:rsidR="00502C31" w:rsidRDefault="00502C31">
            <w:pPr>
              <w:pStyle w:val="TAC"/>
              <w:rPr>
                <w:lang w:val="en-US" w:eastAsia="fi-FI"/>
              </w:rPr>
            </w:pPr>
            <w:r>
              <w:rPr>
                <w:lang w:val="en-US" w:eastAsia="fi-FI"/>
              </w:rPr>
              <w:t>DC_3A-41C-42C_n257I</w:t>
            </w:r>
          </w:p>
          <w:p w14:paraId="3E29651F" w14:textId="77777777" w:rsidR="00502C31" w:rsidRDefault="00502C31">
            <w:pPr>
              <w:pStyle w:val="TAC"/>
              <w:rPr>
                <w:lang w:val="en-US" w:eastAsia="fi-FI"/>
              </w:rPr>
            </w:pPr>
            <w:r>
              <w:rPr>
                <w:lang w:val="en-US" w:eastAsia="fi-FI"/>
              </w:rPr>
              <w:t>DC_3A-41C-42C_n257J</w:t>
            </w:r>
          </w:p>
          <w:p w14:paraId="55192E87" w14:textId="77777777" w:rsidR="00502C31" w:rsidRDefault="00502C31">
            <w:pPr>
              <w:pStyle w:val="TAC"/>
              <w:rPr>
                <w:lang w:val="en-US" w:eastAsia="fi-FI"/>
              </w:rPr>
            </w:pPr>
            <w:r>
              <w:rPr>
                <w:lang w:val="en-US" w:eastAsia="fi-FI"/>
              </w:rPr>
              <w:t>DC_3A-41C-42C_n257K</w:t>
            </w:r>
          </w:p>
          <w:p w14:paraId="421AC9D5" w14:textId="77777777" w:rsidR="00502C31" w:rsidRDefault="00502C31">
            <w:pPr>
              <w:pStyle w:val="TAC"/>
              <w:rPr>
                <w:lang w:val="en-US" w:eastAsia="fi-FI"/>
              </w:rPr>
            </w:pPr>
            <w:r>
              <w:rPr>
                <w:lang w:val="en-US" w:eastAsia="fi-FI"/>
              </w:rPr>
              <w:t>DC_3A-41C-42C_n257L</w:t>
            </w:r>
          </w:p>
          <w:p w14:paraId="18BDD396" w14:textId="77777777" w:rsidR="00502C31" w:rsidRDefault="00502C31">
            <w:pPr>
              <w:pStyle w:val="TAC"/>
              <w:keepNext w:val="0"/>
              <w:rPr>
                <w:lang w:val="fi-FI" w:eastAsia="fi-FI"/>
              </w:rPr>
            </w:pPr>
            <w:r>
              <w:rPr>
                <w:lang w:val="en-US" w:eastAsia="fi-FI"/>
              </w:rPr>
              <w:t>DC_3A-41C-42C_n257M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6AE7DA" w14:textId="77777777" w:rsidR="00502C31" w:rsidRDefault="00502C31">
            <w:pPr>
              <w:pStyle w:val="TAC"/>
              <w:keepNext w:val="0"/>
            </w:pPr>
            <w:r>
              <w:rPr>
                <w:lang w:eastAsia="ja-JP"/>
              </w:rPr>
              <w:t>DC</w:t>
            </w:r>
            <w:r>
              <w:t>_</w:t>
            </w:r>
            <w:r>
              <w:rPr>
                <w:lang w:eastAsia="ja-JP"/>
              </w:rPr>
              <w:t>3A_n257</w:t>
            </w:r>
            <w:r>
              <w:t>A</w:t>
            </w:r>
          </w:p>
          <w:p w14:paraId="6A811E7E" w14:textId="77777777" w:rsidR="00563032" w:rsidRDefault="00563032" w:rsidP="00563032">
            <w:pPr>
              <w:pStyle w:val="TAC"/>
              <w:keepNext w:val="0"/>
              <w:rPr>
                <w:ins w:id="1081" w:author="Per Lindell" w:date="2019-10-21T17:25:00Z"/>
              </w:rPr>
            </w:pPr>
            <w:ins w:id="1082" w:author="Per Lindell" w:date="2019-10-21T17:25:00Z">
              <w:r>
                <w:rPr>
                  <w:lang w:eastAsia="ja-JP"/>
                </w:rPr>
                <w:t>DC</w:t>
              </w:r>
              <w:r>
                <w:t>_</w:t>
              </w:r>
              <w:r>
                <w:rPr>
                  <w:lang w:eastAsia="ja-JP"/>
                </w:rPr>
                <w:t>3A_n257</w:t>
              </w:r>
              <w:r>
                <w:t>G</w:t>
              </w:r>
            </w:ins>
          </w:p>
          <w:p w14:paraId="767BC533" w14:textId="77777777" w:rsidR="00563032" w:rsidRDefault="00563032" w:rsidP="00563032">
            <w:pPr>
              <w:pStyle w:val="TAC"/>
              <w:keepNext w:val="0"/>
              <w:rPr>
                <w:ins w:id="1083" w:author="Per Lindell" w:date="2019-10-21T17:25:00Z"/>
              </w:rPr>
            </w:pPr>
            <w:ins w:id="1084" w:author="Per Lindell" w:date="2019-10-21T17:25:00Z">
              <w:r>
                <w:rPr>
                  <w:lang w:eastAsia="ja-JP"/>
                </w:rPr>
                <w:t>DC</w:t>
              </w:r>
              <w:r>
                <w:t>_</w:t>
              </w:r>
              <w:r>
                <w:rPr>
                  <w:lang w:eastAsia="ja-JP"/>
                </w:rPr>
                <w:t>3A_n257</w:t>
              </w:r>
              <w:r>
                <w:t>H</w:t>
              </w:r>
            </w:ins>
          </w:p>
          <w:p w14:paraId="05493848" w14:textId="77777777" w:rsidR="00563032" w:rsidRDefault="00563032" w:rsidP="00563032">
            <w:pPr>
              <w:pStyle w:val="TAC"/>
              <w:keepNext w:val="0"/>
              <w:rPr>
                <w:ins w:id="1085" w:author="Per Lindell" w:date="2019-10-21T17:25:00Z"/>
              </w:rPr>
            </w:pPr>
            <w:ins w:id="1086" w:author="Per Lindell" w:date="2019-10-21T17:25:00Z">
              <w:r>
                <w:rPr>
                  <w:lang w:eastAsia="ja-JP"/>
                </w:rPr>
                <w:t>DC</w:t>
              </w:r>
              <w:r>
                <w:t>_</w:t>
              </w:r>
              <w:r>
                <w:rPr>
                  <w:lang w:eastAsia="ja-JP"/>
                </w:rPr>
                <w:t>3A_n257</w:t>
              </w:r>
              <w:r>
                <w:t>I</w:t>
              </w:r>
            </w:ins>
          </w:p>
          <w:p w14:paraId="314D5F2D" w14:textId="77777777" w:rsidR="00502C31" w:rsidRDefault="00502C31">
            <w:pPr>
              <w:pStyle w:val="TAC"/>
              <w:keepNext w:val="0"/>
            </w:pPr>
            <w:r>
              <w:rPr>
                <w:lang w:eastAsia="ja-JP"/>
              </w:rPr>
              <w:t>DC</w:t>
            </w:r>
            <w:r>
              <w:t>_</w:t>
            </w:r>
            <w:r>
              <w:rPr>
                <w:lang w:eastAsia="ja-JP"/>
              </w:rPr>
              <w:t>41A_n257</w:t>
            </w:r>
            <w:r>
              <w:t>A</w:t>
            </w:r>
          </w:p>
          <w:p w14:paraId="513957F7" w14:textId="77777777" w:rsidR="00563032" w:rsidRDefault="00563032" w:rsidP="00563032">
            <w:pPr>
              <w:pStyle w:val="TAC"/>
              <w:keepNext w:val="0"/>
              <w:rPr>
                <w:ins w:id="1087" w:author="Per Lindell" w:date="2019-10-21T17:25:00Z"/>
              </w:rPr>
            </w:pPr>
            <w:ins w:id="1088" w:author="Per Lindell" w:date="2019-10-21T17:25:00Z">
              <w:r>
                <w:rPr>
                  <w:lang w:eastAsia="ja-JP"/>
                </w:rPr>
                <w:t>DC</w:t>
              </w:r>
              <w:r>
                <w:t>_</w:t>
              </w:r>
              <w:r>
                <w:rPr>
                  <w:lang w:eastAsia="ja-JP"/>
                </w:rPr>
                <w:t>41A_n257</w:t>
              </w:r>
              <w:r>
                <w:t>G</w:t>
              </w:r>
            </w:ins>
          </w:p>
          <w:p w14:paraId="1FF08C6E" w14:textId="77777777" w:rsidR="00563032" w:rsidRDefault="00563032" w:rsidP="00563032">
            <w:pPr>
              <w:pStyle w:val="TAC"/>
              <w:keepNext w:val="0"/>
              <w:rPr>
                <w:ins w:id="1089" w:author="Per Lindell" w:date="2019-10-21T17:25:00Z"/>
              </w:rPr>
            </w:pPr>
            <w:ins w:id="1090" w:author="Per Lindell" w:date="2019-10-21T17:25:00Z">
              <w:r>
                <w:rPr>
                  <w:lang w:eastAsia="ja-JP"/>
                </w:rPr>
                <w:t>DC</w:t>
              </w:r>
              <w:r>
                <w:t>_</w:t>
              </w:r>
              <w:r>
                <w:rPr>
                  <w:lang w:eastAsia="ja-JP"/>
                </w:rPr>
                <w:t>41A_n257</w:t>
              </w:r>
              <w:r>
                <w:t>H</w:t>
              </w:r>
            </w:ins>
          </w:p>
          <w:p w14:paraId="6A480870" w14:textId="77777777" w:rsidR="00563032" w:rsidRDefault="00563032" w:rsidP="00563032">
            <w:pPr>
              <w:pStyle w:val="TAC"/>
              <w:keepNext w:val="0"/>
              <w:rPr>
                <w:ins w:id="1091" w:author="Per Lindell" w:date="2019-10-21T17:25:00Z"/>
              </w:rPr>
            </w:pPr>
            <w:ins w:id="1092" w:author="Per Lindell" w:date="2019-10-21T17:25:00Z">
              <w:r>
                <w:rPr>
                  <w:lang w:eastAsia="ja-JP"/>
                </w:rPr>
                <w:t>DC</w:t>
              </w:r>
              <w:r>
                <w:t>_</w:t>
              </w:r>
              <w:r>
                <w:rPr>
                  <w:lang w:eastAsia="ja-JP"/>
                </w:rPr>
                <w:t>41A_n257</w:t>
              </w:r>
              <w:r>
                <w:t>I</w:t>
              </w:r>
            </w:ins>
          </w:p>
          <w:p w14:paraId="68789E88" w14:textId="77777777" w:rsidR="00563032" w:rsidRDefault="00563032" w:rsidP="00563032">
            <w:pPr>
              <w:pStyle w:val="TAC"/>
              <w:keepNext w:val="0"/>
              <w:rPr>
                <w:ins w:id="1093" w:author="Per Lindell" w:date="2019-10-21T17:25:00Z"/>
              </w:rPr>
            </w:pPr>
            <w:ins w:id="1094" w:author="Per Lindell" w:date="2019-10-21T17:25:00Z">
              <w:r>
                <w:rPr>
                  <w:lang w:eastAsia="ja-JP"/>
                </w:rPr>
                <w:t>DC</w:t>
              </w:r>
              <w:r>
                <w:t>_</w:t>
              </w:r>
              <w:r>
                <w:rPr>
                  <w:lang w:eastAsia="ja-JP"/>
                </w:rPr>
                <w:t>41C_n257</w:t>
              </w:r>
              <w:r>
                <w:t>A</w:t>
              </w:r>
            </w:ins>
          </w:p>
          <w:p w14:paraId="7666AC2F" w14:textId="77777777" w:rsidR="00563032" w:rsidRPr="0077013D" w:rsidRDefault="00563032" w:rsidP="00563032">
            <w:pPr>
              <w:pStyle w:val="TAC"/>
              <w:keepNext w:val="0"/>
              <w:rPr>
                <w:ins w:id="1095" w:author="Per Lindell" w:date="2019-10-21T17:25:00Z"/>
                <w:lang w:val="sv-SE"/>
              </w:rPr>
            </w:pPr>
            <w:ins w:id="1096" w:author="Per Lindell" w:date="2019-10-21T17:25:00Z">
              <w:r w:rsidRPr="0077013D">
                <w:rPr>
                  <w:lang w:val="sv-SE" w:eastAsia="ja-JP"/>
                </w:rPr>
                <w:t>DC</w:t>
              </w:r>
              <w:r w:rsidRPr="0077013D">
                <w:rPr>
                  <w:lang w:val="sv-SE"/>
                </w:rPr>
                <w:t>_</w:t>
              </w:r>
              <w:r w:rsidRPr="0077013D">
                <w:rPr>
                  <w:lang w:val="sv-SE" w:eastAsia="ja-JP"/>
                </w:rPr>
                <w:t>41C_n257</w:t>
              </w:r>
              <w:r w:rsidRPr="0077013D">
                <w:rPr>
                  <w:lang w:val="sv-SE"/>
                </w:rPr>
                <w:t>G</w:t>
              </w:r>
            </w:ins>
          </w:p>
          <w:p w14:paraId="5BE86CAD" w14:textId="77777777" w:rsidR="00563032" w:rsidRPr="0077013D" w:rsidRDefault="00563032" w:rsidP="00563032">
            <w:pPr>
              <w:pStyle w:val="TAC"/>
              <w:keepNext w:val="0"/>
              <w:rPr>
                <w:ins w:id="1097" w:author="Per Lindell" w:date="2019-10-21T17:25:00Z"/>
                <w:lang w:val="sv-SE"/>
              </w:rPr>
            </w:pPr>
            <w:ins w:id="1098" w:author="Per Lindell" w:date="2019-10-21T17:25:00Z">
              <w:r w:rsidRPr="0077013D">
                <w:rPr>
                  <w:lang w:val="sv-SE" w:eastAsia="ja-JP"/>
                </w:rPr>
                <w:t>DC</w:t>
              </w:r>
              <w:r w:rsidRPr="0077013D">
                <w:rPr>
                  <w:lang w:val="sv-SE"/>
                </w:rPr>
                <w:t>_</w:t>
              </w:r>
              <w:r w:rsidRPr="0077013D">
                <w:rPr>
                  <w:lang w:val="sv-SE" w:eastAsia="ja-JP"/>
                </w:rPr>
                <w:t>41C_n257</w:t>
              </w:r>
              <w:r w:rsidRPr="0077013D">
                <w:rPr>
                  <w:lang w:val="sv-SE"/>
                </w:rPr>
                <w:t>H</w:t>
              </w:r>
            </w:ins>
          </w:p>
          <w:p w14:paraId="7E9E0E5F" w14:textId="77777777" w:rsidR="00563032" w:rsidRPr="0077013D" w:rsidRDefault="00563032" w:rsidP="00563032">
            <w:pPr>
              <w:pStyle w:val="TAC"/>
              <w:keepNext w:val="0"/>
              <w:rPr>
                <w:ins w:id="1099" w:author="Per Lindell" w:date="2019-10-21T17:25:00Z"/>
                <w:lang w:val="sv-SE"/>
              </w:rPr>
            </w:pPr>
            <w:ins w:id="1100" w:author="Per Lindell" w:date="2019-10-21T17:25:00Z">
              <w:r w:rsidRPr="0077013D">
                <w:rPr>
                  <w:lang w:val="sv-SE" w:eastAsia="ja-JP"/>
                </w:rPr>
                <w:t>DC</w:t>
              </w:r>
              <w:r w:rsidRPr="0077013D">
                <w:rPr>
                  <w:lang w:val="sv-SE"/>
                </w:rPr>
                <w:t>_</w:t>
              </w:r>
              <w:r w:rsidRPr="0077013D">
                <w:rPr>
                  <w:lang w:val="sv-SE" w:eastAsia="ja-JP"/>
                </w:rPr>
                <w:t>41C_n257</w:t>
              </w:r>
              <w:r w:rsidRPr="0077013D">
                <w:rPr>
                  <w:lang w:val="sv-SE"/>
                </w:rPr>
                <w:t>I</w:t>
              </w:r>
            </w:ins>
          </w:p>
          <w:p w14:paraId="721DBEA2" w14:textId="4C6BA227" w:rsidR="00563032" w:rsidRDefault="00502C31" w:rsidP="00563032">
            <w:pPr>
              <w:pStyle w:val="TAC"/>
              <w:keepNext w:val="0"/>
              <w:rPr>
                <w:ins w:id="1101" w:author="Per Lindell" w:date="2019-10-21T17:25:00Z"/>
              </w:rPr>
            </w:pPr>
            <w:r>
              <w:rPr>
                <w:lang w:eastAsia="ja-JP"/>
              </w:rPr>
              <w:t>DC</w:t>
            </w:r>
            <w:r>
              <w:t>_</w:t>
            </w:r>
            <w:r>
              <w:rPr>
                <w:lang w:eastAsia="ja-JP"/>
              </w:rPr>
              <w:t>42A_n257</w:t>
            </w:r>
            <w:r>
              <w:t>A</w:t>
            </w:r>
            <w:ins w:id="1102" w:author="Per Lindell" w:date="2019-10-21T17:25:00Z">
              <w:r w:rsidR="00563032">
                <w:t xml:space="preserve"> </w:t>
              </w:r>
            </w:ins>
          </w:p>
          <w:p w14:paraId="7A2745B5" w14:textId="77777777" w:rsidR="00563032" w:rsidRDefault="00563032" w:rsidP="00563032">
            <w:pPr>
              <w:pStyle w:val="TAC"/>
              <w:keepNext w:val="0"/>
              <w:rPr>
                <w:ins w:id="1103" w:author="Per Lindell" w:date="2019-10-21T17:25:00Z"/>
              </w:rPr>
            </w:pPr>
            <w:ins w:id="1104" w:author="Per Lindell" w:date="2019-10-21T17:25:00Z">
              <w:r>
                <w:rPr>
                  <w:lang w:eastAsia="ja-JP"/>
                </w:rPr>
                <w:t>DC</w:t>
              </w:r>
              <w:r>
                <w:t>_</w:t>
              </w:r>
              <w:r>
                <w:rPr>
                  <w:lang w:eastAsia="ja-JP"/>
                </w:rPr>
                <w:t>42A_n257</w:t>
              </w:r>
              <w:r>
                <w:t>G</w:t>
              </w:r>
            </w:ins>
          </w:p>
          <w:p w14:paraId="4FAA3082" w14:textId="77777777" w:rsidR="00563032" w:rsidRDefault="00563032" w:rsidP="00563032">
            <w:pPr>
              <w:pStyle w:val="TAC"/>
              <w:keepNext w:val="0"/>
              <w:rPr>
                <w:ins w:id="1105" w:author="Per Lindell" w:date="2019-10-21T17:25:00Z"/>
              </w:rPr>
            </w:pPr>
            <w:ins w:id="1106" w:author="Per Lindell" w:date="2019-10-21T17:25:00Z">
              <w:r>
                <w:rPr>
                  <w:lang w:eastAsia="ja-JP"/>
                </w:rPr>
                <w:t>DC</w:t>
              </w:r>
              <w:r>
                <w:t>_</w:t>
              </w:r>
              <w:r>
                <w:rPr>
                  <w:lang w:eastAsia="ja-JP"/>
                </w:rPr>
                <w:t>42A_n257</w:t>
              </w:r>
              <w:r>
                <w:t>H</w:t>
              </w:r>
            </w:ins>
          </w:p>
          <w:p w14:paraId="4F13B987" w14:textId="77777777" w:rsidR="00563032" w:rsidRDefault="00563032" w:rsidP="00563032">
            <w:pPr>
              <w:pStyle w:val="TAC"/>
              <w:keepNext w:val="0"/>
              <w:rPr>
                <w:ins w:id="1107" w:author="Per Lindell" w:date="2019-10-21T17:25:00Z"/>
              </w:rPr>
            </w:pPr>
            <w:ins w:id="1108" w:author="Per Lindell" w:date="2019-10-21T17:25:00Z">
              <w:r>
                <w:rPr>
                  <w:lang w:eastAsia="ja-JP"/>
                </w:rPr>
                <w:t>DC</w:t>
              </w:r>
              <w:r>
                <w:t>_</w:t>
              </w:r>
              <w:r>
                <w:rPr>
                  <w:lang w:eastAsia="ja-JP"/>
                </w:rPr>
                <w:t>42A_n257</w:t>
              </w:r>
              <w:r>
                <w:t>I</w:t>
              </w:r>
            </w:ins>
          </w:p>
          <w:p w14:paraId="42C142C4" w14:textId="77777777" w:rsidR="00563032" w:rsidRDefault="00563032" w:rsidP="00563032">
            <w:pPr>
              <w:pStyle w:val="TAC"/>
              <w:keepNext w:val="0"/>
              <w:rPr>
                <w:ins w:id="1109" w:author="Per Lindell" w:date="2019-10-21T17:25:00Z"/>
              </w:rPr>
            </w:pPr>
            <w:ins w:id="1110" w:author="Per Lindell" w:date="2019-10-21T17:25:00Z">
              <w:r>
                <w:rPr>
                  <w:lang w:eastAsia="ja-JP"/>
                </w:rPr>
                <w:t>DC</w:t>
              </w:r>
              <w:r>
                <w:t>_</w:t>
              </w:r>
              <w:r>
                <w:rPr>
                  <w:lang w:eastAsia="ja-JP"/>
                </w:rPr>
                <w:t>42C_n257</w:t>
              </w:r>
              <w:r>
                <w:t>A</w:t>
              </w:r>
            </w:ins>
          </w:p>
          <w:p w14:paraId="0B2B2110" w14:textId="77777777" w:rsidR="00563032" w:rsidRDefault="00563032" w:rsidP="00563032">
            <w:pPr>
              <w:pStyle w:val="TAC"/>
              <w:keepNext w:val="0"/>
              <w:rPr>
                <w:ins w:id="1111" w:author="Per Lindell" w:date="2019-10-21T17:25:00Z"/>
              </w:rPr>
            </w:pPr>
            <w:ins w:id="1112" w:author="Per Lindell" w:date="2019-10-21T17:25:00Z">
              <w:r>
                <w:rPr>
                  <w:lang w:eastAsia="ja-JP"/>
                </w:rPr>
                <w:t>DC</w:t>
              </w:r>
              <w:r>
                <w:t>_</w:t>
              </w:r>
              <w:r>
                <w:rPr>
                  <w:lang w:eastAsia="ja-JP"/>
                </w:rPr>
                <w:t>42C_n257</w:t>
              </w:r>
              <w:r>
                <w:t>G</w:t>
              </w:r>
            </w:ins>
          </w:p>
          <w:p w14:paraId="10A01DB6" w14:textId="77777777" w:rsidR="00563032" w:rsidRPr="0077013D" w:rsidRDefault="00563032" w:rsidP="00563032">
            <w:pPr>
              <w:pStyle w:val="TAC"/>
              <w:keepNext w:val="0"/>
              <w:rPr>
                <w:ins w:id="1113" w:author="Per Lindell" w:date="2019-10-21T17:25:00Z"/>
                <w:lang w:val="sv-SE"/>
              </w:rPr>
            </w:pPr>
            <w:ins w:id="1114" w:author="Per Lindell" w:date="2019-10-21T17:25:00Z">
              <w:r w:rsidRPr="0077013D">
                <w:rPr>
                  <w:lang w:val="sv-SE" w:eastAsia="ja-JP"/>
                </w:rPr>
                <w:t>DC</w:t>
              </w:r>
              <w:r w:rsidRPr="0077013D">
                <w:rPr>
                  <w:lang w:val="sv-SE"/>
                </w:rPr>
                <w:t>_</w:t>
              </w:r>
              <w:r w:rsidRPr="0077013D">
                <w:rPr>
                  <w:lang w:val="sv-SE" w:eastAsia="ja-JP"/>
                </w:rPr>
                <w:t>42C_n257</w:t>
              </w:r>
              <w:r w:rsidRPr="0077013D">
                <w:rPr>
                  <w:lang w:val="sv-SE"/>
                </w:rPr>
                <w:t>H</w:t>
              </w:r>
            </w:ins>
          </w:p>
          <w:p w14:paraId="0049180B" w14:textId="69A079C0" w:rsidR="00502C31" w:rsidRPr="0077013D" w:rsidRDefault="00563032" w:rsidP="00563032">
            <w:pPr>
              <w:pStyle w:val="TAC"/>
              <w:keepNext w:val="0"/>
              <w:rPr>
                <w:lang w:val="sv-SE" w:eastAsia="fi-FI"/>
              </w:rPr>
            </w:pPr>
            <w:ins w:id="1115" w:author="Per Lindell" w:date="2019-10-21T17:25:00Z">
              <w:r w:rsidRPr="0077013D">
                <w:rPr>
                  <w:lang w:val="sv-SE" w:eastAsia="ja-JP"/>
                </w:rPr>
                <w:t>DC</w:t>
              </w:r>
              <w:r w:rsidRPr="0077013D">
                <w:rPr>
                  <w:lang w:val="sv-SE"/>
                </w:rPr>
                <w:t>_</w:t>
              </w:r>
              <w:r w:rsidRPr="0077013D">
                <w:rPr>
                  <w:lang w:val="sv-SE" w:eastAsia="ja-JP"/>
                </w:rPr>
                <w:t>42C_n257</w:t>
              </w:r>
              <w:r w:rsidRPr="0077013D">
                <w:rPr>
                  <w:lang w:val="sv-SE"/>
                </w:rPr>
                <w:t>I</w:t>
              </w:r>
            </w:ins>
          </w:p>
        </w:tc>
      </w:tr>
      <w:tr w:rsidR="00502C31" w14:paraId="1B4FBB9C"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8FF628" w14:textId="77777777" w:rsidR="00502C31" w:rsidRDefault="00502C31">
            <w:pPr>
              <w:pStyle w:val="TAC"/>
              <w:keepNext w:val="0"/>
              <w:rPr>
                <w:rFonts w:cs="Arial"/>
                <w:lang w:eastAsia="ja-JP"/>
              </w:rPr>
            </w:pPr>
            <w:r>
              <w:rPr>
                <w:rFonts w:cs="Arial"/>
                <w:lang w:eastAsia="ja-JP"/>
              </w:rPr>
              <w:t>DC_5A-30A-66A_n260A</w:t>
            </w:r>
          </w:p>
          <w:p w14:paraId="12E32964" w14:textId="77777777" w:rsidR="00502C31" w:rsidRDefault="00502C31">
            <w:pPr>
              <w:pStyle w:val="TAC"/>
              <w:keepNext w:val="0"/>
              <w:rPr>
                <w:rFonts w:cs="Arial"/>
                <w:lang w:eastAsia="ja-JP"/>
              </w:rPr>
            </w:pPr>
            <w:r>
              <w:rPr>
                <w:rFonts w:cs="Arial"/>
                <w:lang w:eastAsia="ja-JP"/>
              </w:rPr>
              <w:t>DC_5A-30A-66A_n260G</w:t>
            </w:r>
          </w:p>
          <w:p w14:paraId="2FB7AA9C" w14:textId="77777777" w:rsidR="00502C31" w:rsidRDefault="00502C31">
            <w:pPr>
              <w:pStyle w:val="TAC"/>
              <w:keepNext w:val="0"/>
              <w:rPr>
                <w:rFonts w:cs="Arial"/>
                <w:lang w:eastAsia="ja-JP"/>
              </w:rPr>
            </w:pPr>
            <w:r>
              <w:rPr>
                <w:rFonts w:cs="Arial"/>
                <w:lang w:eastAsia="ja-JP"/>
              </w:rPr>
              <w:t>DC_5A-30A-66A_n260H</w:t>
            </w:r>
          </w:p>
          <w:p w14:paraId="3418EEE0" w14:textId="77777777" w:rsidR="00502C31" w:rsidRDefault="00502C31">
            <w:pPr>
              <w:pStyle w:val="TAC"/>
              <w:keepNext w:val="0"/>
              <w:rPr>
                <w:rFonts w:cs="Arial"/>
                <w:lang w:eastAsia="ja-JP"/>
              </w:rPr>
            </w:pPr>
            <w:r>
              <w:rPr>
                <w:rFonts w:cs="Arial"/>
                <w:lang w:eastAsia="ja-JP"/>
              </w:rPr>
              <w:t>DC_5A-30A-66A_n260I</w:t>
            </w:r>
          </w:p>
          <w:p w14:paraId="3B90D6CD" w14:textId="77777777" w:rsidR="00502C31" w:rsidRDefault="00502C31">
            <w:pPr>
              <w:pStyle w:val="TAC"/>
              <w:keepNext w:val="0"/>
              <w:rPr>
                <w:rFonts w:cs="Arial"/>
                <w:lang w:val="en-US" w:eastAsia="ja-JP"/>
              </w:rPr>
            </w:pPr>
            <w:r>
              <w:rPr>
                <w:rFonts w:cs="Arial"/>
                <w:lang w:eastAsia="ja-JP"/>
              </w:rPr>
              <w:t>DC_5A-30A-66A_n260</w:t>
            </w:r>
            <w:r>
              <w:rPr>
                <w:rFonts w:cs="Arial"/>
                <w:lang w:val="en-US" w:eastAsia="ja-JP"/>
              </w:rPr>
              <w:t>J</w:t>
            </w:r>
          </w:p>
          <w:p w14:paraId="3E8D3EA1" w14:textId="77777777" w:rsidR="00502C31" w:rsidRDefault="00502C31">
            <w:pPr>
              <w:pStyle w:val="TAC"/>
              <w:keepNext w:val="0"/>
              <w:rPr>
                <w:rFonts w:cs="Arial"/>
                <w:lang w:eastAsia="ja-JP"/>
              </w:rPr>
            </w:pPr>
            <w:r>
              <w:rPr>
                <w:rFonts w:cs="Arial"/>
                <w:lang w:eastAsia="ja-JP"/>
              </w:rPr>
              <w:t>DC_5A-30A-66A_n260K</w:t>
            </w:r>
          </w:p>
          <w:p w14:paraId="4BA87D41" w14:textId="77777777" w:rsidR="00502C31" w:rsidRDefault="00502C31">
            <w:pPr>
              <w:pStyle w:val="TAC"/>
              <w:keepNext w:val="0"/>
              <w:rPr>
                <w:rFonts w:cs="Arial"/>
                <w:lang w:eastAsia="ja-JP"/>
              </w:rPr>
            </w:pPr>
            <w:r>
              <w:rPr>
                <w:rFonts w:cs="Arial"/>
                <w:lang w:eastAsia="ja-JP"/>
              </w:rPr>
              <w:t>DC_5A-30A-66A_n260L</w:t>
            </w:r>
          </w:p>
          <w:p w14:paraId="19DA0D7E" w14:textId="77777777" w:rsidR="00502C31" w:rsidRDefault="00502C31">
            <w:pPr>
              <w:pStyle w:val="TAC"/>
              <w:keepNext w:val="0"/>
              <w:rPr>
                <w:lang w:val="en-US" w:eastAsia="fi-FI"/>
              </w:rPr>
            </w:pPr>
            <w:r>
              <w:rPr>
                <w:rFonts w:cs="Arial"/>
                <w:lang w:eastAsia="ja-JP"/>
              </w:rPr>
              <w:t>DC_5A-30A-66A_n260</w:t>
            </w:r>
            <w:r>
              <w:rPr>
                <w:rFonts w:cs="Arial"/>
                <w:lang w:val="en-US" w:eastAsia="ja-JP"/>
              </w:rPr>
              <w:t>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D445D4F" w14:textId="77777777" w:rsidR="00502C31" w:rsidRDefault="00502C31">
            <w:pPr>
              <w:pStyle w:val="TAC"/>
              <w:keepNext w:val="0"/>
              <w:rPr>
                <w:lang w:val="en-US" w:eastAsia="fi-FI"/>
              </w:rPr>
            </w:pPr>
            <w:r>
              <w:rPr>
                <w:lang w:val="en-US" w:eastAsia="fi-FI"/>
              </w:rPr>
              <w:t>DC_5A_n260A</w:t>
            </w:r>
          </w:p>
          <w:p w14:paraId="22BC84EE" w14:textId="77777777" w:rsidR="00502C31" w:rsidRDefault="00502C31">
            <w:pPr>
              <w:pStyle w:val="TAC"/>
              <w:keepNext w:val="0"/>
              <w:rPr>
                <w:lang w:val="en-US" w:eastAsia="fi-FI"/>
              </w:rPr>
            </w:pPr>
            <w:r>
              <w:rPr>
                <w:lang w:val="en-US" w:eastAsia="fi-FI"/>
              </w:rPr>
              <w:t>DC_</w:t>
            </w:r>
            <w:r>
              <w:rPr>
                <w:lang w:val="en-US" w:eastAsia="ja-JP"/>
              </w:rPr>
              <w:t>30</w:t>
            </w:r>
            <w:r>
              <w:rPr>
                <w:lang w:val="en-US" w:eastAsia="fi-FI"/>
              </w:rPr>
              <w:t>A_n260A</w:t>
            </w:r>
          </w:p>
          <w:p w14:paraId="35446126" w14:textId="77777777" w:rsidR="00502C31" w:rsidRDefault="00502C31">
            <w:pPr>
              <w:pStyle w:val="TAC"/>
              <w:keepNext w:val="0"/>
              <w:rPr>
                <w:lang w:val="en-US" w:eastAsia="fi-FI"/>
              </w:rPr>
            </w:pPr>
            <w:r>
              <w:rPr>
                <w:lang w:val="en-US" w:eastAsia="fi-FI"/>
              </w:rPr>
              <w:t>DC_</w:t>
            </w:r>
            <w:r>
              <w:rPr>
                <w:lang w:val="en-US" w:eastAsia="ja-JP"/>
              </w:rPr>
              <w:t>66</w:t>
            </w:r>
            <w:r>
              <w:rPr>
                <w:lang w:val="en-US" w:eastAsia="fi-FI"/>
              </w:rPr>
              <w:t>A_n260A</w:t>
            </w:r>
          </w:p>
        </w:tc>
      </w:tr>
      <w:tr w:rsidR="00502C31" w14:paraId="4D36680A"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DD0A1D" w14:textId="77777777" w:rsidR="00502C31" w:rsidRDefault="00502C31">
            <w:pPr>
              <w:pStyle w:val="TAC"/>
              <w:keepNext w:val="0"/>
              <w:rPr>
                <w:lang w:val="fi-FI" w:eastAsia="fi-FI"/>
              </w:rPr>
            </w:pPr>
            <w:r>
              <w:rPr>
                <w:rFonts w:cs="Arial"/>
                <w:lang w:eastAsia="ja-JP"/>
              </w:rPr>
              <w:t>DC_5A-30A-66A-66A_n260A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6D9EE73" w14:textId="77777777" w:rsidR="00502C31" w:rsidRDefault="00502C31">
            <w:pPr>
              <w:pStyle w:val="TAC"/>
              <w:keepNext w:val="0"/>
              <w:rPr>
                <w:lang w:val="en-US" w:eastAsia="fi-FI"/>
              </w:rPr>
            </w:pPr>
            <w:r>
              <w:rPr>
                <w:lang w:val="en-US" w:eastAsia="fi-FI"/>
              </w:rPr>
              <w:t>DC_5A_n260A</w:t>
            </w:r>
          </w:p>
          <w:p w14:paraId="119D8B8B" w14:textId="77777777" w:rsidR="00502C31" w:rsidRDefault="00502C31">
            <w:pPr>
              <w:pStyle w:val="TAC"/>
              <w:keepNext w:val="0"/>
              <w:rPr>
                <w:lang w:val="en-US" w:eastAsia="fi-FI"/>
              </w:rPr>
            </w:pPr>
            <w:r>
              <w:rPr>
                <w:lang w:val="en-US" w:eastAsia="fi-FI"/>
              </w:rPr>
              <w:t>DC_</w:t>
            </w:r>
            <w:r>
              <w:rPr>
                <w:lang w:val="en-US" w:eastAsia="ja-JP"/>
              </w:rPr>
              <w:t>30</w:t>
            </w:r>
            <w:r>
              <w:rPr>
                <w:lang w:val="en-US" w:eastAsia="fi-FI"/>
              </w:rPr>
              <w:t>A_n260A</w:t>
            </w:r>
          </w:p>
          <w:p w14:paraId="63FF1E33" w14:textId="77777777" w:rsidR="00502C31" w:rsidRDefault="00502C31">
            <w:pPr>
              <w:pStyle w:val="TAC"/>
              <w:keepNext w:val="0"/>
              <w:rPr>
                <w:lang w:val="en-US" w:eastAsia="fi-FI"/>
              </w:rPr>
            </w:pPr>
            <w:r>
              <w:rPr>
                <w:lang w:val="en-US" w:eastAsia="fi-FI"/>
              </w:rPr>
              <w:t>DC_</w:t>
            </w:r>
            <w:r>
              <w:rPr>
                <w:lang w:val="en-US" w:eastAsia="ja-JP"/>
              </w:rPr>
              <w:t>66</w:t>
            </w:r>
            <w:r>
              <w:rPr>
                <w:lang w:val="en-US" w:eastAsia="fi-FI"/>
              </w:rPr>
              <w:t>A_n260A</w:t>
            </w:r>
          </w:p>
        </w:tc>
      </w:tr>
      <w:tr w:rsidR="00502C31" w14:paraId="6DB3D69C"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42157C" w14:textId="77777777" w:rsidR="00502C31" w:rsidRDefault="00502C31">
            <w:pPr>
              <w:pStyle w:val="TAC"/>
              <w:keepNext w:val="0"/>
              <w:rPr>
                <w:rFonts w:cs="Arial"/>
                <w:lang w:eastAsia="ja-JP"/>
              </w:rPr>
            </w:pPr>
            <w:r>
              <w:rPr>
                <w:rFonts w:cs="Arial"/>
                <w:lang w:eastAsia="ja-JP"/>
              </w:rPr>
              <w:t>DC_12A-30A-66A_n260A</w:t>
            </w:r>
          </w:p>
          <w:p w14:paraId="713F0551" w14:textId="77777777" w:rsidR="00502C31" w:rsidRDefault="00502C31">
            <w:pPr>
              <w:pStyle w:val="TAC"/>
              <w:keepNext w:val="0"/>
              <w:rPr>
                <w:rFonts w:cs="Arial"/>
                <w:lang w:val="en-US" w:eastAsia="ja-JP"/>
              </w:rPr>
            </w:pPr>
            <w:r>
              <w:rPr>
                <w:rFonts w:cs="Arial"/>
                <w:lang w:eastAsia="ja-JP"/>
              </w:rPr>
              <w:t>DC_12A-30A-66A_n260</w:t>
            </w:r>
            <w:r>
              <w:rPr>
                <w:rFonts w:cs="Arial"/>
                <w:lang w:val="en-US" w:eastAsia="ja-JP"/>
              </w:rPr>
              <w:t>G</w:t>
            </w:r>
          </w:p>
          <w:p w14:paraId="19BBFB60" w14:textId="77777777" w:rsidR="00502C31" w:rsidRDefault="00502C31">
            <w:pPr>
              <w:pStyle w:val="TAC"/>
              <w:keepNext w:val="0"/>
              <w:rPr>
                <w:rFonts w:cs="Arial"/>
                <w:lang w:eastAsia="ja-JP"/>
              </w:rPr>
            </w:pPr>
            <w:r>
              <w:rPr>
                <w:rFonts w:cs="Arial"/>
                <w:lang w:eastAsia="ja-JP"/>
              </w:rPr>
              <w:t>DC_12A-30A-66A_n260H</w:t>
            </w:r>
          </w:p>
          <w:p w14:paraId="5BA74A98" w14:textId="77777777" w:rsidR="00502C31" w:rsidRDefault="00502C31">
            <w:pPr>
              <w:pStyle w:val="TAC"/>
              <w:keepNext w:val="0"/>
              <w:rPr>
                <w:rFonts w:cs="Arial"/>
                <w:lang w:eastAsia="ja-JP"/>
              </w:rPr>
            </w:pPr>
            <w:r>
              <w:rPr>
                <w:rFonts w:cs="Arial"/>
                <w:lang w:eastAsia="ja-JP"/>
              </w:rPr>
              <w:t>DC_12A-30A-66A_n260I</w:t>
            </w:r>
          </w:p>
          <w:p w14:paraId="3BE59651" w14:textId="77777777" w:rsidR="00502C31" w:rsidRDefault="00502C31">
            <w:pPr>
              <w:pStyle w:val="TAC"/>
              <w:keepNext w:val="0"/>
              <w:rPr>
                <w:rFonts w:cs="Arial"/>
                <w:lang w:eastAsia="ja-JP"/>
              </w:rPr>
            </w:pPr>
            <w:r>
              <w:rPr>
                <w:rFonts w:cs="Arial"/>
                <w:lang w:eastAsia="ja-JP"/>
              </w:rPr>
              <w:t>DC_12A-30A-66A_n260J</w:t>
            </w:r>
          </w:p>
          <w:p w14:paraId="71C466E2" w14:textId="77777777" w:rsidR="00502C31" w:rsidRDefault="00502C31">
            <w:pPr>
              <w:pStyle w:val="TAC"/>
              <w:keepNext w:val="0"/>
              <w:rPr>
                <w:rFonts w:cs="Arial"/>
                <w:lang w:val="en-US" w:eastAsia="ja-JP"/>
              </w:rPr>
            </w:pPr>
            <w:r>
              <w:rPr>
                <w:rFonts w:cs="Arial"/>
                <w:lang w:eastAsia="ja-JP"/>
              </w:rPr>
              <w:t>DC_12A-30A-66A_n260</w:t>
            </w:r>
            <w:r>
              <w:rPr>
                <w:rFonts w:cs="Arial"/>
                <w:lang w:val="en-US" w:eastAsia="ja-JP"/>
              </w:rPr>
              <w:t>K</w:t>
            </w:r>
          </w:p>
          <w:p w14:paraId="16ABD48E" w14:textId="77777777" w:rsidR="00502C31" w:rsidRDefault="00502C31">
            <w:pPr>
              <w:pStyle w:val="TAC"/>
              <w:keepNext w:val="0"/>
              <w:rPr>
                <w:rFonts w:cs="Arial"/>
                <w:lang w:eastAsia="ja-JP"/>
              </w:rPr>
            </w:pPr>
            <w:r>
              <w:rPr>
                <w:rFonts w:cs="Arial"/>
                <w:lang w:eastAsia="ja-JP"/>
              </w:rPr>
              <w:t>DC_12A-30A-66A_n260L</w:t>
            </w:r>
          </w:p>
          <w:p w14:paraId="59060727" w14:textId="77777777" w:rsidR="00502C31" w:rsidRDefault="00502C31">
            <w:pPr>
              <w:pStyle w:val="TAC"/>
              <w:keepNext w:val="0"/>
              <w:rPr>
                <w:lang w:val="en-US" w:eastAsia="fi-FI"/>
              </w:rPr>
            </w:pPr>
            <w:r>
              <w:rPr>
                <w:rFonts w:cs="Arial"/>
                <w:lang w:eastAsia="ja-JP"/>
              </w:rPr>
              <w:t>DC_12A-30A-66A_n260M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4D4C84" w14:textId="77777777" w:rsidR="00502C31" w:rsidRDefault="00502C31">
            <w:pPr>
              <w:pStyle w:val="TAC"/>
              <w:keepNext w:val="0"/>
              <w:rPr>
                <w:lang w:val="en-US" w:eastAsia="fi-FI"/>
              </w:rPr>
            </w:pPr>
            <w:r>
              <w:rPr>
                <w:lang w:val="en-US" w:eastAsia="fi-FI"/>
              </w:rPr>
              <w:t>DC_12A_n260A</w:t>
            </w:r>
          </w:p>
          <w:p w14:paraId="4B7D4CA1" w14:textId="77777777" w:rsidR="00502C31" w:rsidRDefault="00502C31">
            <w:pPr>
              <w:pStyle w:val="TAC"/>
              <w:keepNext w:val="0"/>
              <w:rPr>
                <w:lang w:val="en-US" w:eastAsia="fi-FI"/>
              </w:rPr>
            </w:pPr>
            <w:r>
              <w:rPr>
                <w:lang w:val="en-US" w:eastAsia="fi-FI"/>
              </w:rPr>
              <w:t>DC_</w:t>
            </w:r>
            <w:r>
              <w:rPr>
                <w:lang w:val="en-US" w:eastAsia="ja-JP"/>
              </w:rPr>
              <w:t>30</w:t>
            </w:r>
            <w:r>
              <w:rPr>
                <w:lang w:val="en-US" w:eastAsia="fi-FI"/>
              </w:rPr>
              <w:t>A_n260A</w:t>
            </w:r>
          </w:p>
          <w:p w14:paraId="20F18CD0" w14:textId="77777777" w:rsidR="00502C31" w:rsidRDefault="00502C31">
            <w:pPr>
              <w:pStyle w:val="TAC"/>
              <w:keepNext w:val="0"/>
              <w:rPr>
                <w:lang w:val="en-US" w:eastAsia="fi-FI"/>
              </w:rPr>
            </w:pPr>
            <w:r>
              <w:rPr>
                <w:lang w:val="en-US" w:eastAsia="fi-FI"/>
              </w:rPr>
              <w:t>DC_</w:t>
            </w:r>
            <w:r>
              <w:rPr>
                <w:lang w:val="en-US" w:eastAsia="ja-JP"/>
              </w:rPr>
              <w:t>66</w:t>
            </w:r>
            <w:r>
              <w:rPr>
                <w:lang w:val="en-US" w:eastAsia="fi-FI"/>
              </w:rPr>
              <w:t>A_n260A</w:t>
            </w:r>
          </w:p>
        </w:tc>
      </w:tr>
      <w:tr w:rsidR="00502C31" w14:paraId="2E8602FB"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3D10B7" w14:textId="77777777" w:rsidR="00502C31" w:rsidRDefault="00502C31">
            <w:pPr>
              <w:pStyle w:val="TAC"/>
              <w:keepNext w:val="0"/>
              <w:rPr>
                <w:lang w:val="fi-FI" w:eastAsia="fi-FI"/>
              </w:rPr>
            </w:pPr>
            <w:r>
              <w:rPr>
                <w:rFonts w:cs="Arial"/>
                <w:lang w:eastAsia="ja-JP"/>
              </w:rPr>
              <w:t>DC_12A-30A-66A-66A_n260A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CB701A3" w14:textId="77777777" w:rsidR="00502C31" w:rsidRDefault="00502C31">
            <w:pPr>
              <w:pStyle w:val="TAC"/>
              <w:keepNext w:val="0"/>
              <w:rPr>
                <w:lang w:val="en-US" w:eastAsia="fi-FI"/>
              </w:rPr>
            </w:pPr>
            <w:r>
              <w:rPr>
                <w:lang w:val="en-US" w:eastAsia="fi-FI"/>
              </w:rPr>
              <w:t>DC_12A_n260A</w:t>
            </w:r>
          </w:p>
          <w:p w14:paraId="43C6BD28" w14:textId="77777777" w:rsidR="00502C31" w:rsidRDefault="00502C31">
            <w:pPr>
              <w:pStyle w:val="TAC"/>
              <w:keepNext w:val="0"/>
              <w:rPr>
                <w:lang w:val="en-US" w:eastAsia="fi-FI"/>
              </w:rPr>
            </w:pPr>
            <w:r>
              <w:rPr>
                <w:lang w:val="en-US" w:eastAsia="fi-FI"/>
              </w:rPr>
              <w:t>DC_</w:t>
            </w:r>
            <w:r>
              <w:rPr>
                <w:lang w:val="en-US" w:eastAsia="ja-JP"/>
              </w:rPr>
              <w:t>30</w:t>
            </w:r>
            <w:r>
              <w:rPr>
                <w:lang w:val="en-US" w:eastAsia="fi-FI"/>
              </w:rPr>
              <w:t>A_n260A</w:t>
            </w:r>
          </w:p>
          <w:p w14:paraId="3A537396" w14:textId="77777777" w:rsidR="00502C31" w:rsidRDefault="00502C31">
            <w:pPr>
              <w:pStyle w:val="TAC"/>
              <w:keepNext w:val="0"/>
              <w:rPr>
                <w:lang w:val="en-US" w:eastAsia="fi-FI"/>
              </w:rPr>
            </w:pPr>
            <w:r>
              <w:rPr>
                <w:lang w:val="en-US" w:eastAsia="fi-FI"/>
              </w:rPr>
              <w:t>DC_</w:t>
            </w:r>
            <w:r>
              <w:rPr>
                <w:lang w:val="en-US" w:eastAsia="ja-JP"/>
              </w:rPr>
              <w:t>66</w:t>
            </w:r>
            <w:r>
              <w:rPr>
                <w:lang w:val="en-US" w:eastAsia="fi-FI"/>
              </w:rPr>
              <w:t>A_n260A</w:t>
            </w:r>
          </w:p>
        </w:tc>
      </w:tr>
      <w:tr w:rsidR="00502C31" w14:paraId="636C52BD"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2D2794" w14:textId="77777777" w:rsidR="00502C31" w:rsidRDefault="00502C31">
            <w:pPr>
              <w:pStyle w:val="TAH"/>
              <w:rPr>
                <w:rFonts w:eastAsia="MS Mincho" w:cs="Arial"/>
                <w:b w:val="0"/>
                <w:szCs w:val="18"/>
                <w:lang w:val="en-US" w:eastAsia="ja-JP"/>
              </w:rPr>
            </w:pPr>
            <w:r>
              <w:rPr>
                <w:rFonts w:eastAsia="MS Mincho" w:cs="Arial"/>
                <w:b w:val="0"/>
                <w:szCs w:val="18"/>
                <w:lang w:eastAsia="ja-JP"/>
              </w:rPr>
              <w:t>DC_14A-30A-66A_n260</w:t>
            </w:r>
            <w:r>
              <w:rPr>
                <w:rFonts w:eastAsia="MS Mincho" w:cs="Arial"/>
                <w:b w:val="0"/>
                <w:szCs w:val="18"/>
                <w:lang w:val="en-US" w:eastAsia="ja-JP"/>
              </w:rPr>
              <w:t>A</w:t>
            </w:r>
          </w:p>
          <w:p w14:paraId="6D545525" w14:textId="77777777" w:rsidR="00502C31" w:rsidRDefault="00502C31">
            <w:pPr>
              <w:pStyle w:val="TAH"/>
              <w:rPr>
                <w:rFonts w:eastAsia="MS Mincho" w:cs="Arial"/>
                <w:b w:val="0"/>
                <w:szCs w:val="18"/>
                <w:lang w:eastAsia="ja-JP"/>
              </w:rPr>
            </w:pPr>
            <w:r>
              <w:rPr>
                <w:rFonts w:eastAsia="MS Mincho" w:cs="Arial"/>
                <w:b w:val="0"/>
                <w:szCs w:val="18"/>
                <w:lang w:eastAsia="ja-JP"/>
              </w:rPr>
              <w:t>DC_14A-30A-66A_n260</w:t>
            </w:r>
            <w:r>
              <w:rPr>
                <w:rFonts w:eastAsia="MS Mincho" w:cs="Arial"/>
                <w:b w:val="0"/>
                <w:szCs w:val="18"/>
                <w:lang w:val="en-US" w:eastAsia="ja-JP"/>
              </w:rPr>
              <w:t>G</w:t>
            </w:r>
            <w:r>
              <w:rPr>
                <w:rFonts w:eastAsia="MS Mincho" w:cs="Arial"/>
                <w:b w:val="0"/>
                <w:szCs w:val="18"/>
                <w:lang w:eastAsia="ja-JP"/>
              </w:rPr>
              <w:t xml:space="preserve"> </w:t>
            </w:r>
          </w:p>
          <w:p w14:paraId="57535A5C" w14:textId="77777777" w:rsidR="00502C31" w:rsidRDefault="00502C31">
            <w:pPr>
              <w:pStyle w:val="TAH"/>
              <w:rPr>
                <w:rFonts w:eastAsia="MS Mincho" w:cs="Arial"/>
                <w:b w:val="0"/>
                <w:szCs w:val="18"/>
                <w:lang w:eastAsia="ja-JP"/>
              </w:rPr>
            </w:pPr>
            <w:r>
              <w:rPr>
                <w:rFonts w:eastAsia="MS Mincho" w:cs="Arial"/>
                <w:b w:val="0"/>
                <w:szCs w:val="18"/>
                <w:lang w:eastAsia="ja-JP"/>
              </w:rPr>
              <w:t>DC_14A-30A-66A_n260</w:t>
            </w:r>
            <w:r>
              <w:rPr>
                <w:rFonts w:eastAsia="MS Mincho" w:cs="Arial"/>
                <w:b w:val="0"/>
                <w:szCs w:val="18"/>
                <w:lang w:val="en-US" w:eastAsia="ja-JP"/>
              </w:rPr>
              <w:t>H</w:t>
            </w:r>
            <w:r>
              <w:rPr>
                <w:rFonts w:eastAsia="MS Mincho" w:cs="Arial"/>
                <w:b w:val="0"/>
                <w:szCs w:val="18"/>
                <w:lang w:eastAsia="ja-JP"/>
              </w:rPr>
              <w:t xml:space="preserve"> </w:t>
            </w:r>
          </w:p>
          <w:p w14:paraId="33BE673F" w14:textId="77777777" w:rsidR="00502C31" w:rsidRDefault="00502C31">
            <w:pPr>
              <w:pStyle w:val="TAH"/>
              <w:rPr>
                <w:rFonts w:eastAsia="MS Mincho" w:cs="Arial"/>
                <w:b w:val="0"/>
                <w:szCs w:val="18"/>
                <w:lang w:eastAsia="ja-JP"/>
              </w:rPr>
            </w:pPr>
            <w:r>
              <w:rPr>
                <w:rFonts w:eastAsia="MS Mincho" w:cs="Arial"/>
                <w:b w:val="0"/>
                <w:szCs w:val="18"/>
                <w:lang w:eastAsia="ja-JP"/>
              </w:rPr>
              <w:t>DC_14A-30A-66A_n260</w:t>
            </w:r>
            <w:r>
              <w:rPr>
                <w:rFonts w:eastAsia="MS Mincho" w:cs="Arial"/>
                <w:b w:val="0"/>
                <w:szCs w:val="18"/>
                <w:lang w:val="en-US" w:eastAsia="ja-JP"/>
              </w:rPr>
              <w:t>I</w:t>
            </w:r>
            <w:r>
              <w:rPr>
                <w:rFonts w:eastAsia="MS Mincho" w:cs="Arial"/>
                <w:b w:val="0"/>
                <w:szCs w:val="18"/>
                <w:lang w:eastAsia="ja-JP"/>
              </w:rPr>
              <w:t xml:space="preserve"> </w:t>
            </w:r>
          </w:p>
          <w:p w14:paraId="2A8B9DFA" w14:textId="77777777" w:rsidR="00502C31" w:rsidRDefault="00502C31">
            <w:pPr>
              <w:pStyle w:val="TAH"/>
              <w:rPr>
                <w:rFonts w:eastAsia="MS Mincho" w:cs="Arial"/>
                <w:b w:val="0"/>
                <w:szCs w:val="18"/>
                <w:lang w:eastAsia="ja-JP"/>
              </w:rPr>
            </w:pPr>
            <w:r>
              <w:rPr>
                <w:rFonts w:eastAsia="MS Mincho" w:cs="Arial"/>
                <w:b w:val="0"/>
                <w:szCs w:val="18"/>
                <w:lang w:eastAsia="ja-JP"/>
              </w:rPr>
              <w:t>DC_14A-30A-66A_n260</w:t>
            </w:r>
            <w:r>
              <w:rPr>
                <w:rFonts w:eastAsia="MS Mincho" w:cs="Arial"/>
                <w:b w:val="0"/>
                <w:szCs w:val="18"/>
                <w:lang w:val="en-US" w:eastAsia="ja-JP"/>
              </w:rPr>
              <w:t>J</w:t>
            </w:r>
            <w:r>
              <w:rPr>
                <w:rFonts w:eastAsia="MS Mincho" w:cs="Arial"/>
                <w:b w:val="0"/>
                <w:szCs w:val="18"/>
                <w:lang w:eastAsia="ja-JP"/>
              </w:rPr>
              <w:t xml:space="preserve"> </w:t>
            </w:r>
          </w:p>
          <w:p w14:paraId="49383B3D" w14:textId="77777777" w:rsidR="00502C31" w:rsidRDefault="00502C31">
            <w:pPr>
              <w:pStyle w:val="TAH"/>
              <w:rPr>
                <w:rFonts w:eastAsia="MS Mincho" w:cs="Arial"/>
                <w:b w:val="0"/>
                <w:szCs w:val="18"/>
                <w:lang w:eastAsia="ja-JP"/>
              </w:rPr>
            </w:pPr>
            <w:r>
              <w:rPr>
                <w:rFonts w:eastAsia="MS Mincho" w:cs="Arial"/>
                <w:b w:val="0"/>
                <w:szCs w:val="18"/>
                <w:lang w:eastAsia="ja-JP"/>
              </w:rPr>
              <w:t>DC_14A-30A-66A_n260</w:t>
            </w:r>
            <w:r>
              <w:rPr>
                <w:rFonts w:eastAsia="MS Mincho" w:cs="Arial"/>
                <w:b w:val="0"/>
                <w:szCs w:val="18"/>
                <w:lang w:val="en-US" w:eastAsia="ja-JP"/>
              </w:rPr>
              <w:t>K</w:t>
            </w:r>
            <w:r>
              <w:rPr>
                <w:rFonts w:eastAsia="MS Mincho" w:cs="Arial"/>
                <w:b w:val="0"/>
                <w:szCs w:val="18"/>
                <w:lang w:eastAsia="ja-JP"/>
              </w:rPr>
              <w:t xml:space="preserve"> </w:t>
            </w:r>
          </w:p>
          <w:p w14:paraId="0D456E93" w14:textId="77777777" w:rsidR="00502C31" w:rsidRDefault="00502C31">
            <w:pPr>
              <w:pStyle w:val="TAH"/>
              <w:rPr>
                <w:rFonts w:eastAsia="MS Mincho" w:cs="Arial"/>
                <w:b w:val="0"/>
                <w:szCs w:val="18"/>
                <w:lang w:eastAsia="ja-JP"/>
              </w:rPr>
            </w:pPr>
            <w:r>
              <w:rPr>
                <w:rFonts w:eastAsia="MS Mincho" w:cs="Arial"/>
                <w:b w:val="0"/>
                <w:szCs w:val="18"/>
                <w:lang w:eastAsia="ja-JP"/>
              </w:rPr>
              <w:t>DC_14A-30A-66A_n260</w:t>
            </w:r>
            <w:r>
              <w:rPr>
                <w:rFonts w:eastAsia="MS Mincho" w:cs="Arial"/>
                <w:b w:val="0"/>
                <w:szCs w:val="18"/>
                <w:lang w:val="en-US" w:eastAsia="ja-JP"/>
              </w:rPr>
              <w:t>L</w:t>
            </w:r>
            <w:r>
              <w:rPr>
                <w:rFonts w:eastAsia="MS Mincho" w:cs="Arial"/>
                <w:b w:val="0"/>
                <w:szCs w:val="18"/>
                <w:lang w:eastAsia="ja-JP"/>
              </w:rPr>
              <w:t xml:space="preserve"> </w:t>
            </w:r>
          </w:p>
          <w:p w14:paraId="3BAFC7F5" w14:textId="77777777" w:rsidR="00502C31" w:rsidRDefault="00502C31">
            <w:pPr>
              <w:pStyle w:val="TAC"/>
              <w:keepNext w:val="0"/>
              <w:rPr>
                <w:rFonts w:cs="Arial"/>
                <w:lang w:eastAsia="ja-JP"/>
              </w:rPr>
            </w:pPr>
            <w:r>
              <w:rPr>
                <w:rFonts w:eastAsia="MS Mincho" w:cs="Arial"/>
                <w:szCs w:val="18"/>
                <w:lang w:eastAsia="ja-JP"/>
              </w:rPr>
              <w:t>DC_14A-30A-66A_n260M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196D193"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r>
              <w:rPr>
                <w:rFonts w:eastAsia="MS Mincho" w:cs="Arial"/>
                <w:szCs w:val="18"/>
                <w:lang w:eastAsia="ja-JP"/>
              </w:rPr>
              <w:br/>
            </w: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71F2F0DB"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100EF673"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29115B0B"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19DE707E"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058E4DCB"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3F4B2B2E" w14:textId="77777777" w:rsidR="00502C31" w:rsidRDefault="00502C31">
            <w:pPr>
              <w:pStyle w:val="TAC"/>
              <w:rPr>
                <w:rFonts w:cs="Arial"/>
                <w:szCs w:val="18"/>
                <w:lang w:val="en-US"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41C453A9"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A</w:t>
            </w:r>
            <w:r>
              <w:rPr>
                <w:rFonts w:eastAsia="MS Mincho" w:cs="Arial"/>
                <w:szCs w:val="18"/>
                <w:lang w:eastAsia="ja-JP"/>
              </w:rPr>
              <w:br/>
            </w: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G</w:t>
            </w:r>
          </w:p>
          <w:p w14:paraId="23CA4CF8"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H</w:t>
            </w:r>
          </w:p>
          <w:p w14:paraId="22F78004"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I</w:t>
            </w:r>
          </w:p>
          <w:p w14:paraId="0BF6DC98"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J</w:t>
            </w:r>
          </w:p>
          <w:p w14:paraId="18795D1B"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K</w:t>
            </w:r>
          </w:p>
          <w:p w14:paraId="02F59CE5"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L</w:t>
            </w:r>
          </w:p>
          <w:p w14:paraId="2390A6A1" w14:textId="77777777" w:rsidR="00502C31" w:rsidRDefault="00502C31">
            <w:pPr>
              <w:pStyle w:val="TAC"/>
              <w:rPr>
                <w:rFonts w:cs="Arial"/>
                <w:szCs w:val="18"/>
                <w:lang w:val="fi-FI" w:eastAsia="fi-FI"/>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M</w:t>
            </w:r>
          </w:p>
          <w:p w14:paraId="7F55331F"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r>
              <w:rPr>
                <w:rFonts w:eastAsia="MS Mincho" w:cs="Arial"/>
                <w:szCs w:val="18"/>
                <w:lang w:eastAsia="ja-JP"/>
              </w:rPr>
              <w:br/>
            </w: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02972BCB"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7C77C436"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19AF580A"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76D12AF5"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5169E31A"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663A3E13" w14:textId="77777777" w:rsidR="00502C31" w:rsidRDefault="00502C31">
            <w:pPr>
              <w:pStyle w:val="TAC"/>
              <w:keepNext w:val="0"/>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502C31" w14:paraId="4F1BC754"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AF15D2" w14:textId="77777777" w:rsidR="00502C31" w:rsidRDefault="00502C31">
            <w:pPr>
              <w:pStyle w:val="TAH"/>
              <w:rPr>
                <w:rFonts w:eastAsia="MS Mincho" w:cs="Arial"/>
                <w:b w:val="0"/>
                <w:szCs w:val="18"/>
                <w:lang w:val="en-US" w:eastAsia="ja-JP"/>
              </w:rPr>
            </w:pPr>
            <w:r>
              <w:rPr>
                <w:rFonts w:eastAsia="MS Mincho" w:cs="Arial"/>
                <w:b w:val="0"/>
                <w:szCs w:val="18"/>
                <w:lang w:eastAsia="ja-JP"/>
              </w:rPr>
              <w:t>DC_14A-30A-66A-66A_n260</w:t>
            </w:r>
            <w:r>
              <w:rPr>
                <w:rFonts w:eastAsia="MS Mincho" w:cs="Arial"/>
                <w:b w:val="0"/>
                <w:szCs w:val="18"/>
                <w:lang w:val="en-US" w:eastAsia="ja-JP"/>
              </w:rPr>
              <w:t>A</w:t>
            </w:r>
          </w:p>
          <w:p w14:paraId="50E4E81D" w14:textId="77777777" w:rsidR="00502C31" w:rsidRDefault="00502C31">
            <w:pPr>
              <w:pStyle w:val="TAH"/>
              <w:rPr>
                <w:rFonts w:eastAsia="MS Mincho" w:cs="Arial"/>
                <w:b w:val="0"/>
                <w:szCs w:val="18"/>
                <w:lang w:eastAsia="ja-JP"/>
              </w:rPr>
            </w:pPr>
            <w:r>
              <w:rPr>
                <w:rFonts w:eastAsia="MS Mincho" w:cs="Arial"/>
                <w:b w:val="0"/>
                <w:szCs w:val="18"/>
                <w:lang w:eastAsia="ja-JP"/>
              </w:rPr>
              <w:t>DC_14A-30A-66A-66A_n260</w:t>
            </w:r>
            <w:r>
              <w:rPr>
                <w:rFonts w:eastAsia="MS Mincho" w:cs="Arial"/>
                <w:b w:val="0"/>
                <w:szCs w:val="18"/>
                <w:lang w:val="en-US" w:eastAsia="ja-JP"/>
              </w:rPr>
              <w:t>G</w:t>
            </w:r>
            <w:r>
              <w:rPr>
                <w:rFonts w:eastAsia="MS Mincho" w:cs="Arial"/>
                <w:b w:val="0"/>
                <w:szCs w:val="18"/>
                <w:lang w:eastAsia="ja-JP"/>
              </w:rPr>
              <w:t xml:space="preserve"> </w:t>
            </w:r>
          </w:p>
          <w:p w14:paraId="78A97DAB" w14:textId="77777777" w:rsidR="00502C31" w:rsidRDefault="00502C31">
            <w:pPr>
              <w:pStyle w:val="TAH"/>
              <w:rPr>
                <w:rFonts w:eastAsia="MS Mincho" w:cs="Arial"/>
                <w:b w:val="0"/>
                <w:szCs w:val="18"/>
                <w:lang w:eastAsia="ja-JP"/>
              </w:rPr>
            </w:pPr>
            <w:r>
              <w:rPr>
                <w:rFonts w:eastAsia="MS Mincho" w:cs="Arial"/>
                <w:b w:val="0"/>
                <w:szCs w:val="18"/>
                <w:lang w:eastAsia="ja-JP"/>
              </w:rPr>
              <w:t>DC_14A-30A-66A-66A_n260</w:t>
            </w:r>
            <w:r>
              <w:rPr>
                <w:rFonts w:eastAsia="MS Mincho" w:cs="Arial"/>
                <w:b w:val="0"/>
                <w:szCs w:val="18"/>
                <w:lang w:val="en-US" w:eastAsia="ja-JP"/>
              </w:rPr>
              <w:t>H</w:t>
            </w:r>
            <w:r>
              <w:rPr>
                <w:rFonts w:eastAsia="MS Mincho" w:cs="Arial"/>
                <w:b w:val="0"/>
                <w:szCs w:val="18"/>
                <w:lang w:eastAsia="ja-JP"/>
              </w:rPr>
              <w:t xml:space="preserve"> </w:t>
            </w:r>
          </w:p>
          <w:p w14:paraId="194700DC" w14:textId="77777777" w:rsidR="00502C31" w:rsidRDefault="00502C31">
            <w:pPr>
              <w:pStyle w:val="TAH"/>
              <w:rPr>
                <w:rFonts w:eastAsia="MS Mincho" w:cs="Arial"/>
                <w:b w:val="0"/>
                <w:szCs w:val="18"/>
                <w:lang w:eastAsia="ja-JP"/>
              </w:rPr>
            </w:pPr>
            <w:r>
              <w:rPr>
                <w:rFonts w:eastAsia="MS Mincho" w:cs="Arial"/>
                <w:b w:val="0"/>
                <w:szCs w:val="18"/>
                <w:lang w:eastAsia="ja-JP"/>
              </w:rPr>
              <w:t>DC_14A-30A-66A-66A_n260</w:t>
            </w:r>
            <w:r>
              <w:rPr>
                <w:rFonts w:eastAsia="MS Mincho" w:cs="Arial"/>
                <w:b w:val="0"/>
                <w:szCs w:val="18"/>
                <w:lang w:val="en-US" w:eastAsia="ja-JP"/>
              </w:rPr>
              <w:t>I</w:t>
            </w:r>
            <w:r>
              <w:rPr>
                <w:rFonts w:eastAsia="MS Mincho" w:cs="Arial"/>
                <w:b w:val="0"/>
                <w:szCs w:val="18"/>
                <w:lang w:eastAsia="ja-JP"/>
              </w:rPr>
              <w:t xml:space="preserve"> </w:t>
            </w:r>
          </w:p>
          <w:p w14:paraId="53F8B596" w14:textId="77777777" w:rsidR="00502C31" w:rsidRDefault="00502C31">
            <w:pPr>
              <w:pStyle w:val="TAH"/>
              <w:rPr>
                <w:rFonts w:eastAsia="MS Mincho" w:cs="Arial"/>
                <w:b w:val="0"/>
                <w:szCs w:val="18"/>
                <w:lang w:eastAsia="ja-JP"/>
              </w:rPr>
            </w:pPr>
            <w:r>
              <w:rPr>
                <w:rFonts w:eastAsia="MS Mincho" w:cs="Arial"/>
                <w:b w:val="0"/>
                <w:szCs w:val="18"/>
                <w:lang w:eastAsia="ja-JP"/>
              </w:rPr>
              <w:t>DC_14A-30A-66A-66A_n260</w:t>
            </w:r>
            <w:r>
              <w:rPr>
                <w:rFonts w:eastAsia="MS Mincho" w:cs="Arial"/>
                <w:b w:val="0"/>
                <w:szCs w:val="18"/>
                <w:lang w:val="en-US" w:eastAsia="ja-JP"/>
              </w:rPr>
              <w:t>J</w:t>
            </w:r>
            <w:r>
              <w:rPr>
                <w:rFonts w:eastAsia="MS Mincho" w:cs="Arial"/>
                <w:b w:val="0"/>
                <w:szCs w:val="18"/>
                <w:lang w:eastAsia="ja-JP"/>
              </w:rPr>
              <w:t xml:space="preserve"> </w:t>
            </w:r>
          </w:p>
          <w:p w14:paraId="075B2824" w14:textId="77777777" w:rsidR="00502C31" w:rsidRDefault="00502C31">
            <w:pPr>
              <w:pStyle w:val="TAH"/>
              <w:rPr>
                <w:rFonts w:eastAsia="MS Mincho" w:cs="Arial"/>
                <w:b w:val="0"/>
                <w:szCs w:val="18"/>
                <w:lang w:eastAsia="ja-JP"/>
              </w:rPr>
            </w:pPr>
            <w:r>
              <w:rPr>
                <w:rFonts w:eastAsia="MS Mincho" w:cs="Arial"/>
                <w:b w:val="0"/>
                <w:szCs w:val="18"/>
                <w:lang w:eastAsia="ja-JP"/>
              </w:rPr>
              <w:t>DC_14A-30A-66A-66A_n260</w:t>
            </w:r>
            <w:r>
              <w:rPr>
                <w:rFonts w:eastAsia="MS Mincho" w:cs="Arial"/>
                <w:b w:val="0"/>
                <w:szCs w:val="18"/>
                <w:lang w:val="en-US" w:eastAsia="ja-JP"/>
              </w:rPr>
              <w:t>K</w:t>
            </w:r>
            <w:r>
              <w:rPr>
                <w:rFonts w:eastAsia="MS Mincho" w:cs="Arial"/>
                <w:b w:val="0"/>
                <w:szCs w:val="18"/>
                <w:lang w:eastAsia="ja-JP"/>
              </w:rPr>
              <w:t xml:space="preserve"> </w:t>
            </w:r>
          </w:p>
          <w:p w14:paraId="4F1FAF17" w14:textId="77777777" w:rsidR="00502C31" w:rsidRDefault="00502C31">
            <w:pPr>
              <w:pStyle w:val="TAH"/>
              <w:rPr>
                <w:rFonts w:eastAsia="MS Mincho" w:cs="Arial"/>
                <w:b w:val="0"/>
                <w:szCs w:val="18"/>
                <w:lang w:eastAsia="ja-JP"/>
              </w:rPr>
            </w:pPr>
            <w:r>
              <w:rPr>
                <w:rFonts w:eastAsia="MS Mincho" w:cs="Arial"/>
                <w:b w:val="0"/>
                <w:szCs w:val="18"/>
                <w:lang w:eastAsia="ja-JP"/>
              </w:rPr>
              <w:t>DC_14A-30A-66A-66A_n260</w:t>
            </w:r>
            <w:r>
              <w:rPr>
                <w:rFonts w:eastAsia="MS Mincho" w:cs="Arial"/>
                <w:b w:val="0"/>
                <w:szCs w:val="18"/>
                <w:lang w:val="en-US" w:eastAsia="ja-JP"/>
              </w:rPr>
              <w:t>L</w:t>
            </w:r>
            <w:r>
              <w:rPr>
                <w:rFonts w:eastAsia="MS Mincho" w:cs="Arial"/>
                <w:b w:val="0"/>
                <w:szCs w:val="18"/>
                <w:lang w:eastAsia="ja-JP"/>
              </w:rPr>
              <w:t xml:space="preserve"> </w:t>
            </w:r>
          </w:p>
          <w:p w14:paraId="0D8CE02C" w14:textId="77777777" w:rsidR="00502C31" w:rsidRDefault="00502C31">
            <w:pPr>
              <w:pStyle w:val="TAC"/>
              <w:keepNext w:val="0"/>
              <w:rPr>
                <w:rFonts w:cs="Arial"/>
                <w:lang w:eastAsia="ja-JP"/>
              </w:rPr>
            </w:pPr>
            <w:r>
              <w:rPr>
                <w:rFonts w:eastAsia="MS Mincho" w:cs="Arial"/>
                <w:szCs w:val="18"/>
                <w:lang w:eastAsia="ja-JP"/>
              </w:rPr>
              <w:t>DC_14A-30A-66A-66A_n260M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80B127"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r>
              <w:rPr>
                <w:rFonts w:eastAsia="MS Mincho" w:cs="Arial"/>
                <w:szCs w:val="18"/>
                <w:lang w:eastAsia="ja-JP"/>
              </w:rPr>
              <w:br/>
            </w: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141915B7"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2162BA5D"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6394540E"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4C6987DC"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078DD68C"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676C613E" w14:textId="77777777" w:rsidR="00502C31" w:rsidRDefault="00502C31">
            <w:pPr>
              <w:pStyle w:val="TAC"/>
              <w:rPr>
                <w:rFonts w:cs="Arial"/>
                <w:szCs w:val="18"/>
                <w:lang w:val="en-US"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43DB840E"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A</w:t>
            </w:r>
            <w:r>
              <w:rPr>
                <w:rFonts w:eastAsia="MS Mincho" w:cs="Arial"/>
                <w:szCs w:val="18"/>
                <w:lang w:eastAsia="ja-JP"/>
              </w:rPr>
              <w:br/>
            </w: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G</w:t>
            </w:r>
          </w:p>
          <w:p w14:paraId="5765E294"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H</w:t>
            </w:r>
          </w:p>
          <w:p w14:paraId="7AB22B44"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I</w:t>
            </w:r>
          </w:p>
          <w:p w14:paraId="2032D84D"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J</w:t>
            </w:r>
          </w:p>
          <w:p w14:paraId="59A0BA8B"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K</w:t>
            </w:r>
          </w:p>
          <w:p w14:paraId="062145A9"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L</w:t>
            </w:r>
          </w:p>
          <w:p w14:paraId="457A0BBB" w14:textId="77777777" w:rsidR="00502C31" w:rsidRDefault="00502C31">
            <w:pPr>
              <w:pStyle w:val="TAC"/>
              <w:rPr>
                <w:rFonts w:cs="Arial"/>
                <w:szCs w:val="18"/>
                <w:lang w:val="fi-FI" w:eastAsia="fi-FI"/>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M</w:t>
            </w:r>
          </w:p>
          <w:p w14:paraId="7620ECA2"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r>
              <w:rPr>
                <w:rFonts w:eastAsia="MS Mincho" w:cs="Arial"/>
                <w:szCs w:val="18"/>
                <w:lang w:eastAsia="ja-JP"/>
              </w:rPr>
              <w:br/>
            </w: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6822EBAD"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1EB82A2F"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1A371ADA"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4F0DE580"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632A4434"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67875D86" w14:textId="77777777" w:rsidR="00502C31" w:rsidRDefault="00502C31">
            <w:pPr>
              <w:pStyle w:val="TAC"/>
              <w:keepNext w:val="0"/>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502C31" w14:paraId="652994FE"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7BABFB3" w14:textId="77777777" w:rsidR="00502C31" w:rsidRDefault="00502C31">
            <w:pPr>
              <w:pStyle w:val="TAC"/>
              <w:keepNext w:val="0"/>
              <w:rPr>
                <w:vertAlign w:val="superscript"/>
                <w:lang w:val="en-US" w:eastAsia="zh-CN"/>
              </w:rPr>
            </w:pPr>
            <w:r>
              <w:t>DC_19A-21A-42A_n257A</w:t>
            </w:r>
            <w:r>
              <w:rPr>
                <w:vertAlign w:val="superscript"/>
                <w:lang w:val="en-US" w:eastAsia="zh-CN"/>
              </w:rPr>
              <w:t>2</w:t>
            </w:r>
          </w:p>
          <w:p w14:paraId="52591C3B"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19A-21A-42A_n257D</w:t>
            </w:r>
            <w:r>
              <w:rPr>
                <w:vertAlign w:val="superscript"/>
                <w:lang w:val="fi-FI" w:eastAsia="zh-CN"/>
              </w:rPr>
              <w:t>2</w:t>
            </w:r>
          </w:p>
          <w:p w14:paraId="3F9CD3FB"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19A-21A-42A_n257E</w:t>
            </w:r>
            <w:r>
              <w:rPr>
                <w:vertAlign w:val="superscript"/>
                <w:lang w:val="fi-FI" w:eastAsia="zh-CN"/>
              </w:rPr>
              <w:t>2</w:t>
            </w:r>
          </w:p>
          <w:p w14:paraId="7E7D2822" w14:textId="77777777" w:rsidR="00502C31" w:rsidRDefault="00502C31">
            <w:pPr>
              <w:pStyle w:val="TAC"/>
              <w:keepNext w:val="0"/>
              <w:rPr>
                <w:vertAlign w:val="superscript"/>
                <w:lang w:val="fi-FI" w:eastAsia="zh-CN"/>
              </w:rPr>
            </w:pPr>
            <w:r>
              <w:rPr>
                <w:rFonts w:cs="Arial"/>
                <w:lang w:eastAsia="ja-JP"/>
              </w:rPr>
              <w:t>DC</w:t>
            </w:r>
            <w:r>
              <w:rPr>
                <w:rFonts w:cs="Arial"/>
              </w:rPr>
              <w:t>_</w:t>
            </w:r>
            <w:r>
              <w:rPr>
                <w:rFonts w:cs="Arial"/>
                <w:lang w:eastAsia="ja-JP"/>
              </w:rPr>
              <w:t>19A-21A-42A_n257F</w:t>
            </w:r>
            <w:r>
              <w:rPr>
                <w:vertAlign w:val="superscript"/>
                <w:lang w:val="fi-FI" w:eastAsia="zh-CN"/>
              </w:rPr>
              <w:t>2</w:t>
            </w:r>
          </w:p>
          <w:p w14:paraId="2279AC65"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19A-21A-42A_n257G</w:t>
            </w:r>
            <w:r>
              <w:rPr>
                <w:vertAlign w:val="superscript"/>
                <w:lang w:val="fi-FI" w:eastAsia="zh-CN"/>
              </w:rPr>
              <w:t>2</w:t>
            </w:r>
          </w:p>
          <w:p w14:paraId="30D764E7"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19A-21A-42A_n257H</w:t>
            </w:r>
            <w:r>
              <w:rPr>
                <w:vertAlign w:val="superscript"/>
                <w:lang w:val="fi-FI" w:eastAsia="zh-CN"/>
              </w:rPr>
              <w:t>2</w:t>
            </w:r>
          </w:p>
          <w:p w14:paraId="5246ACF6" w14:textId="77777777" w:rsidR="00502C31" w:rsidRDefault="00502C31">
            <w:pPr>
              <w:pStyle w:val="TAC"/>
              <w:keepNext w:val="0"/>
              <w:rPr>
                <w:lang w:eastAsia="zh-CN"/>
              </w:rPr>
            </w:pPr>
            <w:r>
              <w:rPr>
                <w:rFonts w:cs="Arial"/>
                <w:lang w:eastAsia="ja-JP"/>
              </w:rPr>
              <w:t>DC</w:t>
            </w:r>
            <w:r>
              <w:rPr>
                <w:rFonts w:cs="Arial"/>
              </w:rPr>
              <w:t>_</w:t>
            </w:r>
            <w:r>
              <w:rPr>
                <w:rFonts w:cs="Arial"/>
                <w:lang w:eastAsia="ja-JP"/>
              </w:rPr>
              <w:t>19A-21A-42A_n257I</w:t>
            </w:r>
            <w:r>
              <w:rPr>
                <w:vertAlign w:val="superscript"/>
                <w:lang w:val="fi-FI" w:eastAsia="zh-CN"/>
              </w:rPr>
              <w:t>2</w:t>
            </w:r>
          </w:p>
          <w:p w14:paraId="7C66384C" w14:textId="77777777" w:rsidR="00502C31" w:rsidRDefault="00502C31">
            <w:pPr>
              <w:pStyle w:val="TAC"/>
              <w:keepNext w:val="0"/>
              <w:rPr>
                <w:vertAlign w:val="superscript"/>
                <w:lang w:val="en-US" w:eastAsia="zh-CN"/>
              </w:rPr>
            </w:pPr>
            <w:r>
              <w:rPr>
                <w:rFonts w:cs="Arial"/>
                <w:lang w:eastAsia="ja-JP"/>
              </w:rPr>
              <w:t>DC</w:t>
            </w:r>
            <w:r>
              <w:rPr>
                <w:rFonts w:cs="Arial"/>
              </w:rPr>
              <w:t>_</w:t>
            </w:r>
            <w:r>
              <w:rPr>
                <w:rFonts w:cs="Arial"/>
                <w:lang w:eastAsia="ja-JP"/>
              </w:rPr>
              <w:t>19A-21A-42C_n257A</w:t>
            </w:r>
            <w:r>
              <w:rPr>
                <w:vertAlign w:val="superscript"/>
                <w:lang w:val="en-US" w:eastAsia="zh-CN"/>
              </w:rPr>
              <w:t>2</w:t>
            </w:r>
          </w:p>
          <w:p w14:paraId="788AC121"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19A-21A-42C_n257D</w:t>
            </w:r>
            <w:r>
              <w:rPr>
                <w:vertAlign w:val="superscript"/>
                <w:lang w:val="en-US" w:eastAsia="zh-CN"/>
              </w:rPr>
              <w:t>2</w:t>
            </w:r>
          </w:p>
          <w:p w14:paraId="7E200333"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19A-21A-42C_n257E</w:t>
            </w:r>
            <w:r>
              <w:rPr>
                <w:vertAlign w:val="superscript"/>
                <w:lang w:val="en-US" w:eastAsia="zh-CN"/>
              </w:rPr>
              <w:t>2</w:t>
            </w:r>
          </w:p>
          <w:p w14:paraId="2D27B13E" w14:textId="77777777" w:rsidR="00502C31" w:rsidRDefault="00502C31">
            <w:pPr>
              <w:pStyle w:val="TAC"/>
              <w:keepNext w:val="0"/>
              <w:rPr>
                <w:vertAlign w:val="superscript"/>
                <w:lang w:val="fi-FI" w:eastAsia="zh-CN"/>
              </w:rPr>
            </w:pPr>
            <w:r>
              <w:rPr>
                <w:rFonts w:cs="Arial"/>
                <w:lang w:eastAsia="ja-JP"/>
              </w:rPr>
              <w:t>DC</w:t>
            </w:r>
            <w:r>
              <w:rPr>
                <w:rFonts w:cs="Arial"/>
              </w:rPr>
              <w:t>_</w:t>
            </w:r>
            <w:r>
              <w:rPr>
                <w:rFonts w:cs="Arial"/>
                <w:lang w:eastAsia="ja-JP"/>
              </w:rPr>
              <w:t>19A-21A-42C_n257F</w:t>
            </w:r>
            <w:r>
              <w:rPr>
                <w:vertAlign w:val="superscript"/>
                <w:lang w:val="fi-FI" w:eastAsia="zh-CN"/>
              </w:rPr>
              <w:t>2</w:t>
            </w:r>
          </w:p>
          <w:p w14:paraId="66C758C9"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19A-21A-42C_n257G</w:t>
            </w:r>
            <w:r>
              <w:rPr>
                <w:vertAlign w:val="superscript"/>
                <w:lang w:val="fi-FI" w:eastAsia="zh-CN"/>
              </w:rPr>
              <w:t>2</w:t>
            </w:r>
          </w:p>
          <w:p w14:paraId="08A5F8E1"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19A-21A-42C_n257H</w:t>
            </w:r>
            <w:r>
              <w:rPr>
                <w:vertAlign w:val="superscript"/>
                <w:lang w:val="fi-FI" w:eastAsia="zh-CN"/>
              </w:rPr>
              <w:t>2</w:t>
            </w:r>
          </w:p>
          <w:p w14:paraId="62498BC1" w14:textId="77777777" w:rsidR="00502C31" w:rsidRDefault="00502C31">
            <w:pPr>
              <w:pStyle w:val="TAC"/>
              <w:keepNext w:val="0"/>
              <w:rPr>
                <w:noProof/>
                <w:lang w:eastAsia="zh-CN"/>
              </w:rPr>
            </w:pPr>
            <w:r>
              <w:rPr>
                <w:rFonts w:cs="Arial"/>
                <w:lang w:eastAsia="ja-JP"/>
              </w:rPr>
              <w:t>DC</w:t>
            </w:r>
            <w:r>
              <w:rPr>
                <w:rFonts w:cs="Arial"/>
              </w:rPr>
              <w:t>_</w:t>
            </w:r>
            <w:r>
              <w:rPr>
                <w:rFonts w:cs="Arial"/>
                <w:lang w:eastAsia="ja-JP"/>
              </w:rPr>
              <w:t>19A-21A-42C_n257I</w:t>
            </w:r>
            <w:r>
              <w:rPr>
                <w:vertAlign w:val="superscript"/>
                <w:lang w:val="fi-FI"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8357E9"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19A_n257A</w:t>
            </w:r>
          </w:p>
          <w:p w14:paraId="5BD05597"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19A_n257D</w:t>
            </w:r>
          </w:p>
          <w:p w14:paraId="62707ACA"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19A_n257G</w:t>
            </w:r>
          </w:p>
          <w:p w14:paraId="102377AB"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19A_n257H</w:t>
            </w:r>
          </w:p>
          <w:p w14:paraId="3BB29E42"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19A_n257I</w:t>
            </w:r>
          </w:p>
          <w:p w14:paraId="4E6E1A39"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21A_n257A</w:t>
            </w:r>
          </w:p>
          <w:p w14:paraId="70F0EB26"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21A_n257D</w:t>
            </w:r>
          </w:p>
          <w:p w14:paraId="657A06F7" w14:textId="77777777" w:rsidR="00502C31" w:rsidRDefault="00502C31">
            <w:pPr>
              <w:pStyle w:val="TAC"/>
              <w:keepNext w:val="0"/>
              <w:rPr>
                <w:rFonts w:cs="Arial"/>
                <w:lang w:eastAsia="ja-JP"/>
              </w:rPr>
            </w:pPr>
            <w:r>
              <w:rPr>
                <w:rFonts w:cs="Arial"/>
                <w:lang w:eastAsia="ja-JP"/>
              </w:rPr>
              <w:t>DC</w:t>
            </w:r>
            <w:r>
              <w:rPr>
                <w:rFonts w:cs="Arial"/>
              </w:rPr>
              <w:t>_2</w:t>
            </w:r>
            <w:r>
              <w:rPr>
                <w:rFonts w:cs="Arial"/>
                <w:lang w:eastAsia="ja-JP"/>
              </w:rPr>
              <w:t>1A_n257G</w:t>
            </w:r>
          </w:p>
          <w:p w14:paraId="156A1CCE" w14:textId="77777777" w:rsidR="00502C31" w:rsidRDefault="00502C31">
            <w:pPr>
              <w:pStyle w:val="TAC"/>
              <w:keepNext w:val="0"/>
              <w:rPr>
                <w:rFonts w:cs="Arial"/>
                <w:lang w:eastAsia="ja-JP"/>
              </w:rPr>
            </w:pPr>
            <w:r>
              <w:rPr>
                <w:rFonts w:cs="Arial"/>
                <w:lang w:eastAsia="ja-JP"/>
              </w:rPr>
              <w:t>DC</w:t>
            </w:r>
            <w:r>
              <w:rPr>
                <w:rFonts w:cs="Arial"/>
              </w:rPr>
              <w:t>_2</w:t>
            </w:r>
            <w:r>
              <w:rPr>
                <w:rFonts w:cs="Arial"/>
                <w:lang w:eastAsia="ja-JP"/>
              </w:rPr>
              <w:t>1A_n257H</w:t>
            </w:r>
          </w:p>
          <w:p w14:paraId="22DFD3F8" w14:textId="77777777" w:rsidR="00502C31" w:rsidRDefault="00502C31">
            <w:pPr>
              <w:pStyle w:val="TAC"/>
              <w:keepNext w:val="0"/>
              <w:rPr>
                <w:rFonts w:cs="Arial"/>
                <w:lang w:eastAsia="ja-JP"/>
              </w:rPr>
            </w:pPr>
            <w:r>
              <w:rPr>
                <w:rFonts w:cs="Arial"/>
                <w:lang w:eastAsia="ja-JP"/>
              </w:rPr>
              <w:t>DC</w:t>
            </w:r>
            <w:r>
              <w:rPr>
                <w:rFonts w:cs="Arial"/>
              </w:rPr>
              <w:t>_21</w:t>
            </w:r>
            <w:r>
              <w:rPr>
                <w:rFonts w:cs="Arial"/>
                <w:lang w:eastAsia="ja-JP"/>
              </w:rPr>
              <w:t>A_n257I</w:t>
            </w:r>
          </w:p>
          <w:p w14:paraId="7FD38F5B"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42A_n257A</w:t>
            </w:r>
          </w:p>
          <w:p w14:paraId="722F9416" w14:textId="77777777" w:rsidR="00502C31" w:rsidRDefault="00502C31">
            <w:pPr>
              <w:pStyle w:val="TAC"/>
              <w:keepNext w:val="0"/>
            </w:pPr>
            <w:r>
              <w:rPr>
                <w:rFonts w:cs="Arial"/>
                <w:lang w:eastAsia="ja-JP"/>
              </w:rPr>
              <w:t>DC</w:t>
            </w:r>
            <w:r>
              <w:rPr>
                <w:rFonts w:cs="Arial"/>
              </w:rPr>
              <w:t>_</w:t>
            </w:r>
            <w:r>
              <w:rPr>
                <w:rFonts w:cs="Arial"/>
                <w:lang w:eastAsia="ja-JP"/>
              </w:rPr>
              <w:t>42A_n257D</w:t>
            </w:r>
          </w:p>
          <w:p w14:paraId="2650FDEA" w14:textId="77777777" w:rsidR="00502C31" w:rsidRDefault="00502C31">
            <w:pPr>
              <w:pStyle w:val="TAC"/>
              <w:keepNext w:val="0"/>
              <w:rPr>
                <w:rFonts w:cs="Arial"/>
                <w:lang w:eastAsia="ja-JP"/>
              </w:rPr>
            </w:pPr>
            <w:r>
              <w:rPr>
                <w:rFonts w:cs="Arial"/>
                <w:lang w:eastAsia="ja-JP"/>
              </w:rPr>
              <w:t>DC</w:t>
            </w:r>
            <w:r>
              <w:rPr>
                <w:rFonts w:cs="Arial"/>
              </w:rPr>
              <w:t>_42</w:t>
            </w:r>
            <w:r>
              <w:rPr>
                <w:rFonts w:cs="Arial"/>
                <w:lang w:eastAsia="ja-JP"/>
              </w:rPr>
              <w:t>A_n257G</w:t>
            </w:r>
          </w:p>
          <w:p w14:paraId="0C29BF78" w14:textId="77777777" w:rsidR="00502C31" w:rsidRDefault="00502C31">
            <w:pPr>
              <w:pStyle w:val="TAC"/>
              <w:keepNext w:val="0"/>
              <w:rPr>
                <w:rFonts w:cs="Arial"/>
                <w:lang w:eastAsia="ja-JP"/>
              </w:rPr>
            </w:pPr>
            <w:r>
              <w:rPr>
                <w:rFonts w:cs="Arial"/>
                <w:lang w:eastAsia="ja-JP"/>
              </w:rPr>
              <w:t>DC</w:t>
            </w:r>
            <w:r>
              <w:rPr>
                <w:rFonts w:cs="Arial"/>
              </w:rPr>
              <w:t>_42</w:t>
            </w:r>
            <w:r>
              <w:rPr>
                <w:rFonts w:cs="Arial"/>
                <w:lang w:eastAsia="ja-JP"/>
              </w:rPr>
              <w:t>A_n257H</w:t>
            </w:r>
          </w:p>
          <w:p w14:paraId="38A320AE" w14:textId="77777777" w:rsidR="00502C31" w:rsidRDefault="00502C31">
            <w:pPr>
              <w:pStyle w:val="TAC"/>
              <w:keepNext w:val="0"/>
              <w:rPr>
                <w:noProof/>
                <w:lang w:eastAsia="zh-CN"/>
              </w:rPr>
            </w:pPr>
            <w:r>
              <w:rPr>
                <w:rFonts w:cs="Arial"/>
                <w:lang w:eastAsia="ja-JP"/>
              </w:rPr>
              <w:t>DC</w:t>
            </w:r>
            <w:r>
              <w:rPr>
                <w:rFonts w:cs="Arial"/>
              </w:rPr>
              <w:t>_42</w:t>
            </w:r>
            <w:r>
              <w:rPr>
                <w:rFonts w:cs="Arial"/>
                <w:lang w:eastAsia="ja-JP"/>
              </w:rPr>
              <w:t>A_n257I</w:t>
            </w:r>
          </w:p>
        </w:tc>
      </w:tr>
      <w:tr w:rsidR="00502C31" w14:paraId="69D4FA63"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45AFB1" w14:textId="77777777" w:rsidR="00502C31" w:rsidRDefault="00502C31">
            <w:pPr>
              <w:pStyle w:val="TAC"/>
              <w:keepNext w:val="0"/>
              <w:rPr>
                <w:lang w:val="en-US" w:eastAsia="zh-CN"/>
              </w:rPr>
            </w:pPr>
            <w:r>
              <w:rPr>
                <w:lang w:val="en-US" w:eastAsia="fi-FI"/>
              </w:rPr>
              <w:t>DC_21A-28A-42A_n257A</w:t>
            </w:r>
            <w:r>
              <w:rPr>
                <w:vertAlign w:val="superscript"/>
                <w:lang w:val="en-US" w:eastAsia="zh-CN"/>
              </w:rPr>
              <w:t>2</w:t>
            </w:r>
          </w:p>
          <w:p w14:paraId="1771BD7E" w14:textId="77777777" w:rsidR="00502C31" w:rsidRDefault="00502C31">
            <w:pPr>
              <w:pStyle w:val="TAC"/>
              <w:keepNext w:val="0"/>
              <w:rPr>
                <w:noProof/>
                <w:lang w:eastAsia="zh-CN"/>
              </w:rPr>
            </w:pPr>
            <w:r>
              <w:rPr>
                <w:rFonts w:cs="Arial"/>
                <w:szCs w:val="18"/>
                <w:lang w:eastAsia="ja-JP"/>
              </w:rPr>
              <w:t>DC_21A-28A-42C_n257A</w:t>
            </w:r>
            <w:r>
              <w:rPr>
                <w:vertAlign w:val="superscript"/>
                <w:lang w:val="en-US"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7F5A5A" w14:textId="77777777" w:rsidR="00502C31" w:rsidRDefault="00502C31">
            <w:pPr>
              <w:pStyle w:val="TAC"/>
              <w:keepNext w:val="0"/>
              <w:rPr>
                <w:lang w:val="en-US" w:eastAsia="fi-FI"/>
              </w:rPr>
            </w:pPr>
            <w:r>
              <w:rPr>
                <w:lang w:val="en-US" w:eastAsia="fi-FI"/>
              </w:rPr>
              <w:t>DC_21A_n257A</w:t>
            </w:r>
          </w:p>
          <w:p w14:paraId="0DB9DE6E" w14:textId="77777777" w:rsidR="00502C31" w:rsidRDefault="00502C31">
            <w:pPr>
              <w:pStyle w:val="TAC"/>
              <w:keepNext w:val="0"/>
              <w:rPr>
                <w:lang w:val="en-US" w:eastAsia="fi-FI"/>
              </w:rPr>
            </w:pPr>
            <w:r>
              <w:rPr>
                <w:lang w:val="en-US" w:eastAsia="fi-FI"/>
              </w:rPr>
              <w:t>DC_28A_n257A</w:t>
            </w:r>
          </w:p>
          <w:p w14:paraId="2E96CA20" w14:textId="77777777" w:rsidR="00502C31" w:rsidRDefault="00502C31">
            <w:pPr>
              <w:pStyle w:val="TAC"/>
              <w:keepNext w:val="0"/>
              <w:rPr>
                <w:noProof/>
                <w:lang w:eastAsia="zh-CN"/>
              </w:rPr>
            </w:pPr>
            <w:r>
              <w:rPr>
                <w:lang w:val="en-US" w:eastAsia="fi-FI"/>
              </w:rPr>
              <w:t>DC_42A_n257A</w:t>
            </w:r>
          </w:p>
        </w:tc>
      </w:tr>
      <w:tr w:rsidR="00910960" w:rsidRPr="0011614D" w14:paraId="6CCF03BF" w14:textId="77777777" w:rsidTr="00502C31">
        <w:trPr>
          <w:trHeight w:val="227"/>
          <w:jc w:val="center"/>
          <w:ins w:id="1116" w:author="Per Lindell" w:date="2019-10-21T16:59: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26C5D0C" w14:textId="77777777" w:rsidR="00910960" w:rsidRDefault="00910960" w:rsidP="00910960">
            <w:pPr>
              <w:pStyle w:val="TAH"/>
              <w:rPr>
                <w:ins w:id="1117" w:author="Per Lindell" w:date="2019-11-26T13:37:00Z"/>
                <w:b w:val="0"/>
                <w:lang w:val="en-US" w:eastAsia="fi-FI"/>
              </w:rPr>
            </w:pPr>
            <w:ins w:id="1118" w:author="Per Lindell" w:date="2019-11-26T13:37:00Z">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ins>
          </w:p>
          <w:p w14:paraId="123A3C07" w14:textId="77777777" w:rsidR="00910960" w:rsidRDefault="00910960" w:rsidP="00910960">
            <w:pPr>
              <w:pStyle w:val="TAH"/>
              <w:rPr>
                <w:ins w:id="1119" w:author="Per Lindell" w:date="2019-11-26T13:37:00Z"/>
                <w:b w:val="0"/>
                <w:lang w:val="en-US" w:eastAsia="fi-FI"/>
              </w:rPr>
            </w:pPr>
            <w:ins w:id="1120" w:author="Per Lindell" w:date="2019-11-26T13:37:00Z">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ins>
          </w:p>
          <w:p w14:paraId="5F1D8188" w14:textId="77777777" w:rsidR="00910960" w:rsidRDefault="00910960" w:rsidP="00910960">
            <w:pPr>
              <w:pStyle w:val="TAH"/>
              <w:rPr>
                <w:ins w:id="1121" w:author="Per Lindell" w:date="2019-11-26T13:37:00Z"/>
                <w:b w:val="0"/>
                <w:lang w:val="en-US" w:eastAsia="fi-FI"/>
              </w:rPr>
            </w:pPr>
            <w:ins w:id="1122" w:author="Per Lindell" w:date="2019-11-26T13:37:00Z">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ins>
          </w:p>
          <w:p w14:paraId="09FF169A" w14:textId="77777777" w:rsidR="00910960" w:rsidRDefault="00910960" w:rsidP="00910960">
            <w:pPr>
              <w:pStyle w:val="TAH"/>
              <w:rPr>
                <w:ins w:id="1123" w:author="Per Lindell" w:date="2019-11-26T13:37:00Z"/>
                <w:b w:val="0"/>
                <w:lang w:val="en-US" w:eastAsia="fi-FI"/>
              </w:rPr>
            </w:pPr>
            <w:ins w:id="1124" w:author="Per Lindell" w:date="2019-11-26T13:37:00Z">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ins>
          </w:p>
          <w:p w14:paraId="1A12BD68" w14:textId="77777777" w:rsidR="00910960" w:rsidRDefault="00910960" w:rsidP="00910960">
            <w:pPr>
              <w:pStyle w:val="TAH"/>
              <w:rPr>
                <w:ins w:id="1125" w:author="Per Lindell" w:date="2019-11-26T13:37:00Z"/>
                <w:b w:val="0"/>
                <w:lang w:val="en-US" w:eastAsia="fi-FI"/>
              </w:rPr>
            </w:pPr>
            <w:ins w:id="1126" w:author="Per Lindell" w:date="2019-11-26T13:37:00Z">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ins>
          </w:p>
          <w:p w14:paraId="5BF8FFBE" w14:textId="77777777" w:rsidR="00910960" w:rsidRDefault="00910960" w:rsidP="00910960">
            <w:pPr>
              <w:pStyle w:val="TAH"/>
              <w:rPr>
                <w:ins w:id="1127" w:author="Per Lindell" w:date="2019-11-26T13:37:00Z"/>
                <w:b w:val="0"/>
                <w:lang w:val="en-US" w:eastAsia="fi-FI"/>
              </w:rPr>
            </w:pPr>
            <w:ins w:id="1128" w:author="Per Lindell" w:date="2019-11-26T13:37:00Z">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ins>
          </w:p>
          <w:p w14:paraId="7A78085E" w14:textId="77777777" w:rsidR="00910960" w:rsidRDefault="00910960" w:rsidP="00910960">
            <w:pPr>
              <w:pStyle w:val="TAH"/>
              <w:rPr>
                <w:ins w:id="1129" w:author="Per Lindell" w:date="2019-11-26T13:37:00Z"/>
                <w:b w:val="0"/>
                <w:lang w:val="en-US" w:eastAsia="fi-FI"/>
              </w:rPr>
            </w:pPr>
            <w:ins w:id="1130" w:author="Per Lindell" w:date="2019-11-26T13:37:00Z">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ins>
          </w:p>
          <w:p w14:paraId="69E5F103" w14:textId="77777777" w:rsidR="00910960" w:rsidRDefault="00910960" w:rsidP="00910960">
            <w:pPr>
              <w:pStyle w:val="TAH"/>
              <w:rPr>
                <w:ins w:id="1131" w:author="Per Lindell" w:date="2019-11-26T13:37:00Z"/>
                <w:b w:val="0"/>
                <w:lang w:val="en-US" w:eastAsia="fi-FI"/>
              </w:rPr>
            </w:pPr>
            <w:ins w:id="1132" w:author="Per Lindell" w:date="2019-11-26T13:37:00Z">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ins>
          </w:p>
          <w:p w14:paraId="355BEB77" w14:textId="77777777" w:rsidR="00910960" w:rsidRDefault="00910960" w:rsidP="00910960">
            <w:pPr>
              <w:pStyle w:val="TAH"/>
              <w:rPr>
                <w:ins w:id="1133" w:author="Per Lindell" w:date="2019-11-26T13:37:00Z"/>
                <w:b w:val="0"/>
                <w:lang w:val="en-US" w:eastAsia="fi-FI"/>
              </w:rPr>
            </w:pPr>
            <w:ins w:id="1134" w:author="Per Lindell" w:date="2019-11-26T13:37:00Z">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ins>
          </w:p>
          <w:p w14:paraId="2264F2DF" w14:textId="77777777" w:rsidR="00910960" w:rsidRDefault="00910960" w:rsidP="00910960">
            <w:pPr>
              <w:pStyle w:val="TAH"/>
              <w:rPr>
                <w:ins w:id="1135" w:author="Per Lindell" w:date="2019-11-26T13:37:00Z"/>
                <w:b w:val="0"/>
                <w:lang w:val="en-US" w:eastAsia="fi-FI"/>
              </w:rPr>
            </w:pPr>
            <w:ins w:id="1136" w:author="Per Lindell" w:date="2019-11-26T13:37:00Z">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ins>
          </w:p>
          <w:p w14:paraId="15C62929" w14:textId="77777777" w:rsidR="00910960" w:rsidRDefault="00910960" w:rsidP="00910960">
            <w:pPr>
              <w:pStyle w:val="TAH"/>
              <w:rPr>
                <w:ins w:id="1137" w:author="Per Lindell" w:date="2019-11-26T13:37:00Z"/>
                <w:b w:val="0"/>
                <w:lang w:val="en-US" w:eastAsia="fi-FI"/>
              </w:rPr>
            </w:pPr>
            <w:ins w:id="1138" w:author="Per Lindell" w:date="2019-11-26T13:37:00Z">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ins>
          </w:p>
          <w:p w14:paraId="6E25BCB2" w14:textId="77777777" w:rsidR="00910960" w:rsidRDefault="00910960" w:rsidP="00910960">
            <w:pPr>
              <w:pStyle w:val="TAH"/>
              <w:rPr>
                <w:ins w:id="1139" w:author="Per Lindell" w:date="2019-11-26T13:37:00Z"/>
                <w:b w:val="0"/>
                <w:lang w:val="en-US" w:eastAsia="fi-FI"/>
              </w:rPr>
            </w:pPr>
            <w:ins w:id="1140" w:author="Per Lindell" w:date="2019-11-26T13:37:00Z">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n257I</w:t>
              </w:r>
            </w:ins>
          </w:p>
          <w:p w14:paraId="38C4D859" w14:textId="77777777" w:rsidR="00910960" w:rsidRDefault="00910960" w:rsidP="00910960">
            <w:pPr>
              <w:pStyle w:val="TAH"/>
              <w:rPr>
                <w:ins w:id="1141" w:author="Per Lindell" w:date="2019-11-26T13:37:00Z"/>
                <w:b w:val="0"/>
                <w:lang w:val="en-US" w:eastAsia="fi-FI"/>
              </w:rPr>
            </w:pPr>
            <w:ins w:id="1142" w:author="Per Lindell" w:date="2019-11-26T13:37:00Z">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ins>
          </w:p>
          <w:p w14:paraId="72ACA685" w14:textId="77777777" w:rsidR="00910960" w:rsidRDefault="00910960" w:rsidP="00910960">
            <w:pPr>
              <w:pStyle w:val="TAH"/>
              <w:rPr>
                <w:ins w:id="1143" w:author="Per Lindell" w:date="2019-11-26T13:37:00Z"/>
                <w:b w:val="0"/>
                <w:lang w:val="en-US" w:eastAsia="fi-FI"/>
              </w:rPr>
            </w:pPr>
            <w:ins w:id="1144" w:author="Per Lindell" w:date="2019-11-26T13:37:00Z">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ins>
          </w:p>
          <w:p w14:paraId="647D3480" w14:textId="77777777" w:rsidR="00910960" w:rsidRDefault="00910960" w:rsidP="00910960">
            <w:pPr>
              <w:pStyle w:val="TAH"/>
              <w:rPr>
                <w:ins w:id="1145" w:author="Per Lindell" w:date="2019-11-26T13:37:00Z"/>
                <w:b w:val="0"/>
                <w:lang w:val="en-US" w:eastAsia="fi-FI"/>
              </w:rPr>
            </w:pPr>
            <w:ins w:id="1146" w:author="Per Lindell" w:date="2019-11-26T13:37:00Z">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ins>
          </w:p>
          <w:p w14:paraId="135514BB" w14:textId="3253F9D4" w:rsidR="00910960" w:rsidRPr="00910960" w:rsidRDefault="00910960" w:rsidP="00910960">
            <w:pPr>
              <w:pStyle w:val="TAC"/>
              <w:keepNext w:val="0"/>
              <w:rPr>
                <w:ins w:id="1147" w:author="Per Lindell" w:date="2019-10-21T16:59:00Z"/>
                <w:lang w:val="en-US" w:eastAsia="fi-FI"/>
              </w:rPr>
            </w:pPr>
            <w:ins w:id="1148" w:author="Per Lindell" w:date="2019-11-26T13:37:00Z">
              <w:r w:rsidRPr="00910960">
                <w:rPr>
                  <w:lang w:val="en-US" w:eastAsia="fi-FI"/>
                </w:rPr>
                <w:t>DC_28A-41C-42C_n257I</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CEB950B" w14:textId="77777777" w:rsidR="00910960" w:rsidRDefault="00910960" w:rsidP="00910960">
            <w:pPr>
              <w:pStyle w:val="TAH"/>
              <w:rPr>
                <w:ins w:id="1149" w:author="Per Lindell" w:date="2019-11-26T13:37:00Z"/>
                <w:b w:val="0"/>
                <w:lang w:val="en-US" w:eastAsia="fi-FI"/>
              </w:rPr>
            </w:pPr>
            <w:ins w:id="1150" w:author="Per Lindell" w:date="2019-11-26T13:37:00Z">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ins>
          </w:p>
          <w:p w14:paraId="54C1A7E1" w14:textId="77777777" w:rsidR="00910960" w:rsidRDefault="00910960" w:rsidP="00910960">
            <w:pPr>
              <w:pStyle w:val="TAH"/>
              <w:rPr>
                <w:ins w:id="1151" w:author="Per Lindell" w:date="2019-11-26T13:37:00Z"/>
                <w:b w:val="0"/>
                <w:lang w:val="en-US" w:eastAsia="fi-FI"/>
              </w:rPr>
            </w:pPr>
            <w:ins w:id="1152" w:author="Per Lindell" w:date="2019-11-26T13:37:00Z">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w:t>
              </w:r>
            </w:ins>
          </w:p>
          <w:p w14:paraId="24523742" w14:textId="77777777" w:rsidR="00910960" w:rsidRDefault="00910960" w:rsidP="00910960">
            <w:pPr>
              <w:pStyle w:val="TAH"/>
              <w:rPr>
                <w:ins w:id="1153" w:author="Per Lindell" w:date="2019-11-26T13:37:00Z"/>
                <w:b w:val="0"/>
                <w:lang w:val="en-US" w:eastAsia="fi-FI"/>
              </w:rPr>
            </w:pPr>
            <w:ins w:id="1154" w:author="Per Lindell" w:date="2019-11-26T13:37:00Z">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w:t>
              </w:r>
            </w:ins>
          </w:p>
          <w:p w14:paraId="011EB4A0" w14:textId="77777777" w:rsidR="00910960" w:rsidRDefault="00910960" w:rsidP="00910960">
            <w:pPr>
              <w:pStyle w:val="TAH"/>
              <w:rPr>
                <w:ins w:id="1155" w:author="Per Lindell" w:date="2019-11-26T13:37:00Z"/>
                <w:b w:val="0"/>
                <w:lang w:val="en-US" w:eastAsia="fi-FI"/>
              </w:rPr>
            </w:pPr>
            <w:ins w:id="1156" w:author="Per Lindell" w:date="2019-11-26T13:37:00Z">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w:t>
              </w:r>
            </w:ins>
          </w:p>
          <w:p w14:paraId="120402D8" w14:textId="77777777" w:rsidR="00910960" w:rsidRDefault="00910960" w:rsidP="00910960">
            <w:pPr>
              <w:pStyle w:val="TAH"/>
              <w:rPr>
                <w:ins w:id="1157" w:author="Per Lindell" w:date="2019-11-26T13:37:00Z"/>
                <w:b w:val="0"/>
                <w:lang w:val="en-US" w:eastAsia="fi-FI"/>
              </w:rPr>
            </w:pPr>
            <w:ins w:id="1158" w:author="Per Lindell" w:date="2019-11-26T13:37:00Z">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3EEDCC19" w14:textId="77777777" w:rsidR="00910960" w:rsidRDefault="00910960" w:rsidP="00910960">
            <w:pPr>
              <w:pStyle w:val="TAH"/>
              <w:rPr>
                <w:ins w:id="1159" w:author="Per Lindell" w:date="2019-11-26T13:37:00Z"/>
                <w:b w:val="0"/>
                <w:lang w:val="en-US" w:eastAsia="fi-FI"/>
              </w:rPr>
            </w:pPr>
            <w:ins w:id="1160" w:author="Per Lindell" w:date="2019-11-26T13:37:00Z">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w:t>
              </w:r>
            </w:ins>
          </w:p>
          <w:p w14:paraId="43BB9FD4" w14:textId="77777777" w:rsidR="00910960" w:rsidRDefault="00910960" w:rsidP="00910960">
            <w:pPr>
              <w:pStyle w:val="TAH"/>
              <w:rPr>
                <w:ins w:id="1161" w:author="Per Lindell" w:date="2019-11-26T13:37:00Z"/>
                <w:b w:val="0"/>
                <w:lang w:val="en-US" w:eastAsia="fi-FI"/>
              </w:rPr>
            </w:pPr>
            <w:ins w:id="1162" w:author="Per Lindell" w:date="2019-11-26T13:37:00Z">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H</w:t>
              </w:r>
            </w:ins>
          </w:p>
          <w:p w14:paraId="0FEF67C7" w14:textId="77777777" w:rsidR="00910960" w:rsidRDefault="00910960" w:rsidP="00910960">
            <w:pPr>
              <w:pStyle w:val="TAH"/>
              <w:rPr>
                <w:ins w:id="1163" w:author="Per Lindell" w:date="2019-11-26T13:37:00Z"/>
                <w:b w:val="0"/>
                <w:lang w:val="en-US" w:eastAsia="fi-FI"/>
              </w:rPr>
            </w:pPr>
            <w:ins w:id="1164" w:author="Per Lindell" w:date="2019-11-26T13:37:00Z">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I</w:t>
              </w:r>
            </w:ins>
          </w:p>
          <w:p w14:paraId="6E6CF603" w14:textId="77777777" w:rsidR="00910960" w:rsidRDefault="00910960" w:rsidP="00910960">
            <w:pPr>
              <w:pStyle w:val="TAH"/>
              <w:rPr>
                <w:ins w:id="1165" w:author="Per Lindell" w:date="2019-11-26T13:37:00Z"/>
                <w:b w:val="0"/>
                <w:lang w:val="en-US" w:eastAsia="fi-FI"/>
              </w:rPr>
            </w:pPr>
            <w:ins w:id="1166" w:author="Per Lindell" w:date="2019-11-26T13:37:00Z">
              <w:r>
                <w:rPr>
                  <w:b w:val="0"/>
                  <w:lang w:val="en-US" w:eastAsia="fi-FI"/>
                </w:rPr>
                <w:t>DC_</w:t>
              </w:r>
              <w:r>
                <w:rPr>
                  <w:b w:val="0"/>
                  <w:lang w:val="en-US" w:eastAsia="ja-JP"/>
                </w:rPr>
                <w:t>41</w:t>
              </w:r>
              <w:r>
                <w:rPr>
                  <w:b w:val="0"/>
                  <w:lang w:val="en-US" w:eastAsia="fi-FI"/>
                </w:rPr>
                <w:t>C_</w:t>
              </w:r>
              <w:r>
                <w:rPr>
                  <w:rFonts w:hint="eastAsia"/>
                  <w:b w:val="0"/>
                  <w:lang w:val="en-US" w:eastAsia="ja-JP"/>
                </w:rPr>
                <w:t>n257</w:t>
              </w:r>
              <w:r>
                <w:rPr>
                  <w:b w:val="0"/>
                  <w:lang w:val="en-US" w:eastAsia="fi-FI"/>
                </w:rPr>
                <w:t>A</w:t>
              </w:r>
            </w:ins>
          </w:p>
          <w:p w14:paraId="6526BE2F" w14:textId="77777777" w:rsidR="00910960" w:rsidRPr="008E650F" w:rsidRDefault="00910960" w:rsidP="00910960">
            <w:pPr>
              <w:pStyle w:val="TAH"/>
              <w:rPr>
                <w:ins w:id="1167" w:author="Per Lindell" w:date="2019-11-26T13:37:00Z"/>
                <w:b w:val="0"/>
                <w:lang w:val="sv-SE" w:eastAsia="fi-FI"/>
              </w:rPr>
            </w:pPr>
            <w:ins w:id="1168" w:author="Per Lindell" w:date="2019-11-26T13:37:00Z">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ins>
          </w:p>
          <w:p w14:paraId="1A5AFCE6" w14:textId="77777777" w:rsidR="00910960" w:rsidRPr="008E650F" w:rsidRDefault="00910960" w:rsidP="00910960">
            <w:pPr>
              <w:pStyle w:val="TAH"/>
              <w:rPr>
                <w:ins w:id="1169" w:author="Per Lindell" w:date="2019-11-26T13:37:00Z"/>
                <w:b w:val="0"/>
                <w:lang w:val="sv-SE" w:eastAsia="fi-FI"/>
              </w:rPr>
            </w:pPr>
            <w:ins w:id="1170" w:author="Per Lindell" w:date="2019-11-26T13:37:00Z">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ins>
          </w:p>
          <w:p w14:paraId="2FA4C5A5" w14:textId="77777777" w:rsidR="00910960" w:rsidRPr="008E650F" w:rsidRDefault="00910960" w:rsidP="00910960">
            <w:pPr>
              <w:pStyle w:val="TAH"/>
              <w:rPr>
                <w:ins w:id="1171" w:author="Per Lindell" w:date="2019-11-26T13:37:00Z"/>
                <w:b w:val="0"/>
                <w:lang w:val="sv-SE" w:eastAsia="fi-FI"/>
              </w:rPr>
            </w:pPr>
            <w:ins w:id="1172" w:author="Per Lindell" w:date="2019-11-26T13:37:00Z">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ins>
          </w:p>
          <w:p w14:paraId="5F3F065C" w14:textId="77777777" w:rsidR="00910960" w:rsidRDefault="00910960" w:rsidP="00910960">
            <w:pPr>
              <w:pStyle w:val="TAH"/>
              <w:rPr>
                <w:ins w:id="1173" w:author="Per Lindell" w:date="2019-11-26T13:37:00Z"/>
                <w:b w:val="0"/>
                <w:lang w:val="en-US" w:eastAsia="fi-FI"/>
              </w:rPr>
            </w:pPr>
            <w:ins w:id="1174" w:author="Per Lindell" w:date="2019-11-26T13:37:00Z">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A</w:t>
              </w:r>
            </w:ins>
          </w:p>
          <w:p w14:paraId="6848C678" w14:textId="77777777" w:rsidR="00910960" w:rsidRDefault="00910960" w:rsidP="00910960">
            <w:pPr>
              <w:pStyle w:val="TAH"/>
              <w:rPr>
                <w:ins w:id="1175" w:author="Per Lindell" w:date="2019-11-26T13:37:00Z"/>
                <w:b w:val="0"/>
                <w:lang w:val="en-US" w:eastAsia="fi-FI"/>
              </w:rPr>
            </w:pPr>
            <w:ins w:id="1176" w:author="Per Lindell" w:date="2019-11-26T13:37:00Z">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G</w:t>
              </w:r>
            </w:ins>
          </w:p>
          <w:p w14:paraId="008DC36B" w14:textId="77777777" w:rsidR="00910960" w:rsidRDefault="00910960" w:rsidP="00910960">
            <w:pPr>
              <w:pStyle w:val="TAH"/>
              <w:rPr>
                <w:ins w:id="1177" w:author="Per Lindell" w:date="2019-11-26T13:37:00Z"/>
                <w:b w:val="0"/>
                <w:lang w:val="en-US" w:eastAsia="fi-FI"/>
              </w:rPr>
            </w:pPr>
            <w:ins w:id="1178" w:author="Per Lindell" w:date="2019-11-26T13:37:00Z">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H</w:t>
              </w:r>
            </w:ins>
          </w:p>
          <w:p w14:paraId="3BEBA009" w14:textId="77777777" w:rsidR="00910960" w:rsidRDefault="00910960" w:rsidP="00910960">
            <w:pPr>
              <w:pStyle w:val="TAH"/>
              <w:rPr>
                <w:ins w:id="1179" w:author="Per Lindell" w:date="2019-11-26T13:38:00Z"/>
                <w:b w:val="0"/>
                <w:lang w:val="en-US" w:eastAsia="fi-FI"/>
              </w:rPr>
            </w:pPr>
            <w:ins w:id="1180" w:author="Per Lindell" w:date="2019-11-26T13:37:00Z">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I</w:t>
              </w:r>
            </w:ins>
          </w:p>
          <w:p w14:paraId="0FE3D2D6" w14:textId="4A7314A3" w:rsidR="00910960" w:rsidRDefault="00910960" w:rsidP="00910960">
            <w:pPr>
              <w:pStyle w:val="TAH"/>
              <w:rPr>
                <w:ins w:id="1181" w:author="Per Lindell" w:date="2019-11-26T13:37:00Z"/>
                <w:b w:val="0"/>
                <w:lang w:val="en-US" w:eastAsia="fi-FI"/>
              </w:rPr>
            </w:pPr>
            <w:ins w:id="1182" w:author="Per Lindell" w:date="2019-11-26T13:37:00Z">
              <w:r>
                <w:rPr>
                  <w:b w:val="0"/>
                  <w:lang w:val="en-US" w:eastAsia="fi-FI"/>
                </w:rPr>
                <w:t>DC_</w:t>
              </w:r>
              <w:r>
                <w:rPr>
                  <w:b w:val="0"/>
                  <w:lang w:val="en-US" w:eastAsia="ja-JP"/>
                </w:rPr>
                <w:t>42</w:t>
              </w:r>
              <w:r>
                <w:rPr>
                  <w:b w:val="0"/>
                  <w:lang w:val="en-US" w:eastAsia="fi-FI"/>
                </w:rPr>
                <w:t>C_</w:t>
              </w:r>
              <w:r>
                <w:rPr>
                  <w:rFonts w:hint="eastAsia"/>
                  <w:b w:val="0"/>
                  <w:lang w:val="en-US" w:eastAsia="ja-JP"/>
                </w:rPr>
                <w:t>n257</w:t>
              </w:r>
              <w:r>
                <w:rPr>
                  <w:b w:val="0"/>
                  <w:lang w:val="en-US" w:eastAsia="fi-FI"/>
                </w:rPr>
                <w:t>A</w:t>
              </w:r>
            </w:ins>
          </w:p>
          <w:p w14:paraId="666B9BA5" w14:textId="77777777" w:rsidR="00910960" w:rsidRPr="0011614D" w:rsidRDefault="00910960" w:rsidP="00910960">
            <w:pPr>
              <w:pStyle w:val="TAH"/>
              <w:rPr>
                <w:ins w:id="1183" w:author="Per Lindell" w:date="2019-11-26T13:38:00Z"/>
                <w:b w:val="0"/>
                <w:lang w:val="en-US" w:eastAsia="fi-FI"/>
              </w:rPr>
            </w:pPr>
            <w:ins w:id="1184" w:author="Per Lindell" w:date="2019-11-26T13:37:00Z">
              <w:r w:rsidRPr="0011614D">
                <w:rPr>
                  <w:b w:val="0"/>
                  <w:lang w:val="en-US" w:eastAsia="fi-FI"/>
                </w:rPr>
                <w:t>DC_</w:t>
              </w:r>
              <w:r w:rsidRPr="0011614D">
                <w:rPr>
                  <w:b w:val="0"/>
                  <w:lang w:val="en-US" w:eastAsia="ja-JP"/>
                </w:rPr>
                <w:t>42</w:t>
              </w:r>
              <w:r w:rsidRPr="0011614D">
                <w:rPr>
                  <w:b w:val="0"/>
                  <w:lang w:val="en-US" w:eastAsia="fi-FI"/>
                </w:rPr>
                <w:t>C_</w:t>
              </w:r>
              <w:r w:rsidRPr="0011614D">
                <w:rPr>
                  <w:b w:val="0"/>
                  <w:lang w:val="en-US" w:eastAsia="ja-JP"/>
                </w:rPr>
                <w:t>n257</w:t>
              </w:r>
              <w:r w:rsidRPr="0011614D">
                <w:rPr>
                  <w:b w:val="0"/>
                  <w:lang w:val="en-US" w:eastAsia="fi-FI"/>
                </w:rPr>
                <w:t>G</w:t>
              </w:r>
            </w:ins>
          </w:p>
          <w:p w14:paraId="6BC727DC" w14:textId="77777777" w:rsidR="00910960" w:rsidRDefault="00910960" w:rsidP="00910960">
            <w:pPr>
              <w:pStyle w:val="TAH"/>
              <w:rPr>
                <w:ins w:id="1185" w:author="Per Lindell" w:date="2019-11-26T13:38:00Z"/>
                <w:b w:val="0"/>
                <w:lang w:val="sv-SE" w:eastAsia="fi-FI"/>
              </w:rPr>
            </w:pPr>
            <w:ins w:id="1186" w:author="Per Lindell" w:date="2019-11-26T13:37:00Z">
              <w:r w:rsidRPr="008E650F">
                <w:rPr>
                  <w:b w:val="0"/>
                  <w:lang w:val="sv-SE" w:eastAsia="fi-FI"/>
                </w:rPr>
                <w:t>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H</w:t>
              </w:r>
            </w:ins>
          </w:p>
          <w:p w14:paraId="4208F5EB" w14:textId="11E726C6" w:rsidR="00910960" w:rsidRPr="0011614D" w:rsidRDefault="00910960" w:rsidP="00910960">
            <w:pPr>
              <w:pStyle w:val="TAH"/>
              <w:rPr>
                <w:ins w:id="1187" w:author="Per Lindell" w:date="2019-10-21T16:59:00Z"/>
                <w:b w:val="0"/>
                <w:lang w:val="sv-SE" w:eastAsia="fi-FI"/>
              </w:rPr>
            </w:pPr>
            <w:ins w:id="1188" w:author="Per Lindell" w:date="2019-11-26T13:37:00Z">
              <w:r w:rsidRPr="008E650F">
                <w:rPr>
                  <w:b w:val="0"/>
                  <w:lang w:val="sv-SE" w:eastAsia="fi-FI"/>
                </w:rPr>
                <w:t>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I</w:t>
              </w:r>
            </w:ins>
          </w:p>
        </w:tc>
      </w:tr>
      <w:tr w:rsidR="00502C31" w14:paraId="10BA3D9C" w14:textId="77777777" w:rsidTr="00502C31">
        <w:trPr>
          <w:trHeight w:val="22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A969879" w14:textId="77777777" w:rsidR="00502C31" w:rsidRDefault="00502C31">
            <w:pPr>
              <w:pStyle w:val="TAN"/>
              <w:rPr>
                <w:lang w:eastAsia="zh-CN"/>
              </w:rPr>
            </w:pPr>
            <w:r>
              <w:t>NOTE 1:</w:t>
            </w:r>
            <w:r>
              <w:tab/>
              <w:t>Uplink CA configurations are the configurations supported by the present release of specifications.</w:t>
            </w:r>
          </w:p>
          <w:p w14:paraId="6E641659" w14:textId="77777777" w:rsidR="00502C31" w:rsidRDefault="00502C31">
            <w:pPr>
              <w:pStyle w:val="TAN"/>
              <w:rPr>
                <w:lang w:val="en-US" w:eastAsia="zh-CN"/>
              </w:rPr>
            </w:pPr>
            <w:r>
              <w:t xml:space="preserve">NOTE </w:t>
            </w:r>
            <w:r>
              <w:rPr>
                <w:lang w:eastAsia="zh-CN"/>
              </w:rPr>
              <w:t>2</w:t>
            </w:r>
            <w:r>
              <w:t>:</w:t>
            </w:r>
            <w:r>
              <w:tab/>
              <w:t>Applicable for UE supporting inter-band EN-DC with mandatory simultaneous Rx/Tx capability</w:t>
            </w:r>
          </w:p>
        </w:tc>
      </w:tr>
    </w:tbl>
    <w:p w14:paraId="53DA4517" w14:textId="77777777" w:rsidR="00502C31" w:rsidRDefault="00502C31" w:rsidP="00502C31"/>
    <w:p w14:paraId="09D4F3C9" w14:textId="77777777" w:rsidR="006A0153" w:rsidRPr="00EC1C28" w:rsidRDefault="006A0153" w:rsidP="006A0153">
      <w:pPr>
        <w:rPr>
          <w:rFonts w:ascii="Arial" w:hAnsi="Arial" w:cs="Arial"/>
          <w:color w:val="0000FF"/>
          <w:sz w:val="32"/>
          <w:szCs w:val="32"/>
          <w:lang w:eastAsia="ja-JP"/>
        </w:rPr>
      </w:pPr>
      <w:r>
        <w:rPr>
          <w:rFonts w:ascii="Arial" w:hAnsi="Arial" w:cs="Arial"/>
          <w:color w:val="0000FF"/>
          <w:sz w:val="32"/>
          <w:szCs w:val="32"/>
          <w:lang w:eastAsia="ja-JP"/>
        </w:rPr>
        <w:t>---Text omitted---</w:t>
      </w:r>
    </w:p>
    <w:p w14:paraId="18B00982" w14:textId="77777777" w:rsidR="003129D4" w:rsidRPr="001F078B" w:rsidRDefault="003129D4" w:rsidP="003129D4">
      <w:pPr>
        <w:pStyle w:val="TH"/>
      </w:pPr>
      <w:r w:rsidRPr="001F078B">
        <w:t xml:space="preserve">Table 6.2B.4.2.3.3-1: </w:t>
      </w:r>
      <w:proofErr w:type="spellStart"/>
      <w:r w:rsidRPr="001F078B">
        <w:t>Δ</w:t>
      </w:r>
      <w:proofErr w:type="gramStart"/>
      <w:r w:rsidRPr="001F078B">
        <w:t>T</w:t>
      </w:r>
      <w:r w:rsidRPr="001F078B">
        <w:rPr>
          <w:vertAlign w:val="subscript"/>
        </w:rPr>
        <w:t>IB,c</w:t>
      </w:r>
      <w:proofErr w:type="spellEnd"/>
      <w:proofErr w:type="gramEnd"/>
      <w:r w:rsidRPr="001F078B">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189">
          <w:tblGrid>
            <w:gridCol w:w="2336"/>
            <w:gridCol w:w="2952"/>
            <w:gridCol w:w="2952"/>
          </w:tblGrid>
        </w:tblGridChange>
      </w:tblGrid>
      <w:tr w:rsidR="003129D4" w:rsidRPr="001F078B" w14:paraId="3FCB7820" w14:textId="77777777" w:rsidTr="003129D4">
        <w:trPr>
          <w:tblHeader/>
          <w:jc w:val="center"/>
        </w:trPr>
        <w:tc>
          <w:tcPr>
            <w:tcW w:w="2336" w:type="dxa"/>
          </w:tcPr>
          <w:p w14:paraId="34698F0D" w14:textId="77777777" w:rsidR="003129D4" w:rsidRPr="001F078B" w:rsidRDefault="003129D4" w:rsidP="003129D4">
            <w:pPr>
              <w:pStyle w:val="TAH"/>
              <w:keepNext w:val="0"/>
              <w:rPr>
                <w:rFonts w:cs="Arial"/>
              </w:rPr>
            </w:pPr>
            <w:r w:rsidRPr="001F078B">
              <w:rPr>
                <w:rFonts w:cs="Arial"/>
              </w:rPr>
              <w:t>Inter-band EN-DC configuration</w:t>
            </w:r>
          </w:p>
        </w:tc>
        <w:tc>
          <w:tcPr>
            <w:tcW w:w="2952" w:type="dxa"/>
          </w:tcPr>
          <w:p w14:paraId="50A1C2DC" w14:textId="77777777" w:rsidR="003129D4" w:rsidRPr="001F078B" w:rsidRDefault="003129D4" w:rsidP="003129D4">
            <w:pPr>
              <w:pStyle w:val="TAH"/>
              <w:keepNext w:val="0"/>
              <w:rPr>
                <w:rFonts w:cs="Arial"/>
              </w:rPr>
            </w:pPr>
            <w:r w:rsidRPr="001F078B">
              <w:rPr>
                <w:rFonts w:cs="Arial"/>
              </w:rPr>
              <w:t>E-UTRA or NR Band</w:t>
            </w:r>
          </w:p>
        </w:tc>
        <w:tc>
          <w:tcPr>
            <w:tcW w:w="2952" w:type="dxa"/>
          </w:tcPr>
          <w:p w14:paraId="68BD434B" w14:textId="77777777" w:rsidR="003129D4" w:rsidRPr="001F078B" w:rsidRDefault="003129D4" w:rsidP="003129D4">
            <w:pPr>
              <w:pStyle w:val="TAH"/>
              <w:keepNext w:val="0"/>
              <w:rPr>
                <w:rFonts w:cs="Arial"/>
              </w:rPr>
            </w:pPr>
            <w:proofErr w:type="spellStart"/>
            <w:r w:rsidRPr="001F078B">
              <w:rPr>
                <w:rFonts w:cs="Arial"/>
              </w:rPr>
              <w:t>Δ</w:t>
            </w:r>
            <w:proofErr w:type="gramStart"/>
            <w:r w:rsidRPr="001F078B">
              <w:rPr>
                <w:rFonts w:cs="Arial"/>
              </w:rPr>
              <w:t>T</w:t>
            </w:r>
            <w:r w:rsidRPr="001F078B">
              <w:rPr>
                <w:rFonts w:cs="Arial"/>
                <w:vertAlign w:val="subscript"/>
              </w:rPr>
              <w:t>IB,c</w:t>
            </w:r>
            <w:proofErr w:type="spellEnd"/>
            <w:proofErr w:type="gramEnd"/>
            <w:r w:rsidRPr="001F078B">
              <w:rPr>
                <w:rFonts w:cs="Arial"/>
              </w:rPr>
              <w:t xml:space="preserve"> (dB)</w:t>
            </w:r>
          </w:p>
        </w:tc>
      </w:tr>
      <w:tr w:rsidR="003129D4" w:rsidRPr="001F078B" w14:paraId="64A7A3F9" w14:textId="77777777" w:rsidTr="003129D4">
        <w:trPr>
          <w:jc w:val="center"/>
        </w:trPr>
        <w:tc>
          <w:tcPr>
            <w:tcW w:w="2336" w:type="dxa"/>
            <w:vMerge w:val="restart"/>
            <w:vAlign w:val="center"/>
          </w:tcPr>
          <w:p w14:paraId="7BCC4255" w14:textId="77777777" w:rsidR="003129D4" w:rsidRPr="001F078B" w:rsidRDefault="003129D4" w:rsidP="003129D4">
            <w:pPr>
              <w:pStyle w:val="TAC"/>
              <w:keepNext w:val="0"/>
              <w:rPr>
                <w:rFonts w:cs="Arial"/>
                <w:szCs w:val="18"/>
                <w:lang w:eastAsia="zh-CN"/>
              </w:rPr>
            </w:pPr>
            <w:r w:rsidRPr="001F078B">
              <w:rPr>
                <w:rFonts w:cs="Arial"/>
                <w:szCs w:val="18"/>
                <w:lang w:eastAsia="zh-CN"/>
              </w:rPr>
              <w:t>DC_1-3-5_n78</w:t>
            </w:r>
          </w:p>
        </w:tc>
        <w:tc>
          <w:tcPr>
            <w:tcW w:w="2952" w:type="dxa"/>
          </w:tcPr>
          <w:p w14:paraId="6619A77E" w14:textId="77777777" w:rsidR="003129D4" w:rsidRPr="001F078B" w:rsidRDefault="003129D4" w:rsidP="003129D4">
            <w:pPr>
              <w:pStyle w:val="TAC"/>
              <w:keepNext w:val="0"/>
              <w:rPr>
                <w:rFonts w:cs="Arial"/>
                <w:szCs w:val="18"/>
                <w:lang w:eastAsia="zh-CN"/>
              </w:rPr>
            </w:pPr>
            <w:r w:rsidRPr="001F078B">
              <w:rPr>
                <w:rFonts w:cs="Arial" w:hint="eastAsia"/>
                <w:lang w:eastAsia="ja-JP"/>
              </w:rPr>
              <w:t>1</w:t>
            </w:r>
          </w:p>
        </w:tc>
        <w:tc>
          <w:tcPr>
            <w:tcW w:w="2952" w:type="dxa"/>
            <w:vAlign w:val="center"/>
          </w:tcPr>
          <w:p w14:paraId="013B8D48" w14:textId="77777777" w:rsidR="003129D4" w:rsidRPr="001F078B" w:rsidRDefault="003129D4" w:rsidP="003129D4">
            <w:pPr>
              <w:pStyle w:val="TAC"/>
              <w:keepNext w:val="0"/>
              <w:rPr>
                <w:rFonts w:cs="Arial"/>
                <w:szCs w:val="18"/>
                <w:lang w:eastAsia="zh-CN"/>
              </w:rPr>
            </w:pPr>
            <w:r w:rsidRPr="001F078B">
              <w:rPr>
                <w:rFonts w:cs="Arial"/>
                <w:lang w:eastAsia="ja-JP"/>
              </w:rPr>
              <w:t>0.6</w:t>
            </w:r>
          </w:p>
        </w:tc>
      </w:tr>
      <w:tr w:rsidR="003129D4" w:rsidRPr="001F078B" w14:paraId="129F655A" w14:textId="77777777" w:rsidTr="003129D4">
        <w:trPr>
          <w:jc w:val="center"/>
        </w:trPr>
        <w:tc>
          <w:tcPr>
            <w:tcW w:w="2336" w:type="dxa"/>
            <w:vMerge/>
            <w:vAlign w:val="center"/>
          </w:tcPr>
          <w:p w14:paraId="0E4A76BB" w14:textId="77777777" w:rsidR="003129D4" w:rsidRPr="001F078B" w:rsidRDefault="003129D4" w:rsidP="003129D4">
            <w:pPr>
              <w:pStyle w:val="TAC"/>
              <w:keepNext w:val="0"/>
              <w:rPr>
                <w:rFonts w:cs="Arial"/>
                <w:szCs w:val="18"/>
                <w:lang w:eastAsia="zh-CN"/>
              </w:rPr>
            </w:pPr>
          </w:p>
        </w:tc>
        <w:tc>
          <w:tcPr>
            <w:tcW w:w="2952" w:type="dxa"/>
          </w:tcPr>
          <w:p w14:paraId="59B998C2" w14:textId="77777777" w:rsidR="003129D4" w:rsidRPr="001F078B" w:rsidRDefault="003129D4" w:rsidP="003129D4">
            <w:pPr>
              <w:pStyle w:val="TAC"/>
              <w:keepNext w:val="0"/>
              <w:rPr>
                <w:rFonts w:cs="Arial"/>
                <w:szCs w:val="18"/>
                <w:lang w:eastAsia="zh-CN"/>
              </w:rPr>
            </w:pPr>
            <w:r w:rsidRPr="001F078B">
              <w:rPr>
                <w:rFonts w:cs="Arial" w:hint="eastAsia"/>
                <w:lang w:val="en-US" w:eastAsia="zh-CN"/>
              </w:rPr>
              <w:t>3</w:t>
            </w:r>
          </w:p>
        </w:tc>
        <w:tc>
          <w:tcPr>
            <w:tcW w:w="2952" w:type="dxa"/>
            <w:vAlign w:val="center"/>
          </w:tcPr>
          <w:p w14:paraId="4026267D" w14:textId="77777777" w:rsidR="003129D4" w:rsidRPr="001F078B" w:rsidRDefault="003129D4" w:rsidP="003129D4">
            <w:pPr>
              <w:pStyle w:val="TAC"/>
              <w:keepNext w:val="0"/>
              <w:rPr>
                <w:rFonts w:cs="Arial"/>
                <w:szCs w:val="18"/>
                <w:lang w:eastAsia="zh-CN"/>
              </w:rPr>
            </w:pPr>
            <w:r w:rsidRPr="001F078B">
              <w:rPr>
                <w:rFonts w:cs="Arial"/>
                <w:lang w:eastAsia="ja-JP"/>
              </w:rPr>
              <w:t>0.6</w:t>
            </w:r>
          </w:p>
        </w:tc>
      </w:tr>
      <w:tr w:rsidR="003129D4" w:rsidRPr="001F078B" w14:paraId="36FAA448" w14:textId="77777777" w:rsidTr="003129D4">
        <w:trPr>
          <w:jc w:val="center"/>
        </w:trPr>
        <w:tc>
          <w:tcPr>
            <w:tcW w:w="2336" w:type="dxa"/>
            <w:vMerge/>
            <w:vAlign w:val="center"/>
          </w:tcPr>
          <w:p w14:paraId="07FFDC4E" w14:textId="77777777" w:rsidR="003129D4" w:rsidRPr="001F078B" w:rsidRDefault="003129D4" w:rsidP="003129D4">
            <w:pPr>
              <w:pStyle w:val="TAC"/>
              <w:keepNext w:val="0"/>
              <w:rPr>
                <w:rFonts w:cs="Arial"/>
                <w:szCs w:val="18"/>
                <w:lang w:eastAsia="zh-CN"/>
              </w:rPr>
            </w:pPr>
          </w:p>
        </w:tc>
        <w:tc>
          <w:tcPr>
            <w:tcW w:w="2952" w:type="dxa"/>
          </w:tcPr>
          <w:p w14:paraId="7DB34F0F" w14:textId="77777777" w:rsidR="003129D4" w:rsidRPr="001F078B" w:rsidRDefault="003129D4" w:rsidP="003129D4">
            <w:pPr>
              <w:pStyle w:val="TAC"/>
              <w:keepNext w:val="0"/>
              <w:rPr>
                <w:rFonts w:cs="Arial"/>
                <w:szCs w:val="18"/>
                <w:lang w:eastAsia="zh-CN"/>
              </w:rPr>
            </w:pPr>
            <w:r w:rsidRPr="001F078B">
              <w:rPr>
                <w:rFonts w:cs="Arial" w:hint="eastAsia"/>
                <w:lang w:val="en-US" w:eastAsia="zh-CN"/>
              </w:rPr>
              <w:t>5</w:t>
            </w:r>
          </w:p>
        </w:tc>
        <w:tc>
          <w:tcPr>
            <w:tcW w:w="2952" w:type="dxa"/>
            <w:vAlign w:val="center"/>
          </w:tcPr>
          <w:p w14:paraId="62ECF187" w14:textId="77777777" w:rsidR="003129D4" w:rsidRPr="001F078B" w:rsidRDefault="003129D4" w:rsidP="003129D4">
            <w:pPr>
              <w:pStyle w:val="TAC"/>
              <w:keepNext w:val="0"/>
              <w:rPr>
                <w:rFonts w:cs="Arial"/>
                <w:szCs w:val="18"/>
                <w:lang w:eastAsia="zh-CN"/>
              </w:rPr>
            </w:pPr>
            <w:r w:rsidRPr="001F078B">
              <w:rPr>
                <w:rFonts w:cs="Arial"/>
                <w:lang w:eastAsia="ja-JP"/>
              </w:rPr>
              <w:t>0.3</w:t>
            </w:r>
          </w:p>
        </w:tc>
      </w:tr>
      <w:tr w:rsidR="003129D4" w:rsidRPr="001F078B" w14:paraId="0B6F5204" w14:textId="77777777" w:rsidTr="003129D4">
        <w:trPr>
          <w:jc w:val="center"/>
        </w:trPr>
        <w:tc>
          <w:tcPr>
            <w:tcW w:w="2336" w:type="dxa"/>
            <w:vMerge/>
            <w:vAlign w:val="center"/>
          </w:tcPr>
          <w:p w14:paraId="487D28A3" w14:textId="77777777" w:rsidR="003129D4" w:rsidRPr="001F078B" w:rsidRDefault="003129D4" w:rsidP="003129D4">
            <w:pPr>
              <w:pStyle w:val="TAC"/>
              <w:keepNext w:val="0"/>
              <w:rPr>
                <w:rFonts w:cs="Arial"/>
                <w:szCs w:val="18"/>
                <w:lang w:eastAsia="zh-CN"/>
              </w:rPr>
            </w:pPr>
          </w:p>
        </w:tc>
        <w:tc>
          <w:tcPr>
            <w:tcW w:w="2952" w:type="dxa"/>
          </w:tcPr>
          <w:p w14:paraId="048CBDD3" w14:textId="77777777" w:rsidR="003129D4" w:rsidRPr="001F078B" w:rsidRDefault="003129D4" w:rsidP="003129D4">
            <w:pPr>
              <w:pStyle w:val="TAC"/>
              <w:keepNext w:val="0"/>
              <w:rPr>
                <w:rFonts w:cs="Arial"/>
                <w:szCs w:val="18"/>
                <w:lang w:eastAsia="zh-CN"/>
              </w:rPr>
            </w:pPr>
            <w:r w:rsidRPr="001F078B">
              <w:rPr>
                <w:rFonts w:cs="Arial" w:hint="eastAsia"/>
                <w:lang w:eastAsia="ja-JP"/>
              </w:rPr>
              <w:t>n7</w:t>
            </w:r>
            <w:r w:rsidRPr="001F078B">
              <w:rPr>
                <w:rFonts w:cs="Arial" w:hint="eastAsia"/>
                <w:lang w:val="en-US" w:eastAsia="zh-CN"/>
              </w:rPr>
              <w:t>8</w:t>
            </w:r>
          </w:p>
        </w:tc>
        <w:tc>
          <w:tcPr>
            <w:tcW w:w="2952" w:type="dxa"/>
            <w:vAlign w:val="center"/>
          </w:tcPr>
          <w:p w14:paraId="265AFB81" w14:textId="77777777" w:rsidR="003129D4" w:rsidRPr="001F078B" w:rsidRDefault="003129D4" w:rsidP="003129D4">
            <w:pPr>
              <w:pStyle w:val="TAC"/>
              <w:keepNext w:val="0"/>
              <w:rPr>
                <w:rFonts w:cs="Arial"/>
                <w:szCs w:val="18"/>
                <w:lang w:eastAsia="zh-CN"/>
              </w:rPr>
            </w:pPr>
            <w:r w:rsidRPr="001F078B">
              <w:rPr>
                <w:rFonts w:cs="Arial"/>
                <w:lang w:eastAsia="ja-JP"/>
              </w:rPr>
              <w:t>0.8</w:t>
            </w:r>
          </w:p>
        </w:tc>
      </w:tr>
      <w:tr w:rsidR="003129D4" w:rsidRPr="001F078B" w14:paraId="2B6FFD17" w14:textId="77777777" w:rsidTr="003129D4">
        <w:trPr>
          <w:jc w:val="center"/>
        </w:trPr>
        <w:tc>
          <w:tcPr>
            <w:tcW w:w="2336" w:type="dxa"/>
            <w:vMerge w:val="restart"/>
            <w:vAlign w:val="center"/>
          </w:tcPr>
          <w:p w14:paraId="48AA283D" w14:textId="77777777" w:rsidR="003129D4" w:rsidRPr="001F078B" w:rsidRDefault="003129D4" w:rsidP="003129D4">
            <w:pPr>
              <w:pStyle w:val="TAC"/>
              <w:rPr>
                <w:rFonts w:cs="Arial"/>
                <w:szCs w:val="18"/>
              </w:rPr>
            </w:pPr>
            <w:r w:rsidRPr="001F078B">
              <w:rPr>
                <w:rFonts w:cs="Arial"/>
                <w:lang w:val="x-none" w:eastAsia="zh-CN"/>
              </w:rPr>
              <w:t>DC_1-3-5_n79</w:t>
            </w:r>
          </w:p>
        </w:tc>
        <w:tc>
          <w:tcPr>
            <w:tcW w:w="2952" w:type="dxa"/>
          </w:tcPr>
          <w:p w14:paraId="42D67C42" w14:textId="77777777" w:rsidR="003129D4" w:rsidRPr="001F078B" w:rsidRDefault="003129D4" w:rsidP="003129D4">
            <w:pPr>
              <w:pStyle w:val="TAC"/>
              <w:rPr>
                <w:rFonts w:cs="Arial"/>
                <w:szCs w:val="18"/>
                <w:lang w:eastAsia="zh-CN"/>
              </w:rPr>
            </w:pPr>
            <w:r w:rsidRPr="001F078B">
              <w:rPr>
                <w:rFonts w:cs="Arial"/>
                <w:lang w:val="x-none" w:eastAsia="zh-CN"/>
              </w:rPr>
              <w:t>1</w:t>
            </w:r>
          </w:p>
        </w:tc>
        <w:tc>
          <w:tcPr>
            <w:tcW w:w="2952" w:type="dxa"/>
            <w:vAlign w:val="center"/>
          </w:tcPr>
          <w:p w14:paraId="3969D07C" w14:textId="77777777" w:rsidR="003129D4" w:rsidRPr="001F078B" w:rsidRDefault="003129D4" w:rsidP="003129D4">
            <w:pPr>
              <w:pStyle w:val="TAC"/>
              <w:rPr>
                <w:rFonts w:cs="Arial"/>
                <w:szCs w:val="18"/>
                <w:lang w:eastAsia="zh-CN"/>
              </w:rPr>
            </w:pPr>
            <w:r w:rsidRPr="001F078B">
              <w:rPr>
                <w:rFonts w:cs="Arial"/>
                <w:lang w:eastAsia="zh-CN"/>
              </w:rPr>
              <w:t>0</w:t>
            </w:r>
            <w:r w:rsidRPr="001F078B">
              <w:rPr>
                <w:rFonts w:cs="Arial"/>
                <w:lang w:eastAsia="ko-KR"/>
              </w:rPr>
              <w:t>.3</w:t>
            </w:r>
          </w:p>
        </w:tc>
      </w:tr>
      <w:tr w:rsidR="003129D4" w:rsidRPr="001F078B" w14:paraId="1D1CA12C" w14:textId="77777777" w:rsidTr="003129D4">
        <w:trPr>
          <w:jc w:val="center"/>
        </w:trPr>
        <w:tc>
          <w:tcPr>
            <w:tcW w:w="2336" w:type="dxa"/>
            <w:vMerge/>
            <w:vAlign w:val="center"/>
          </w:tcPr>
          <w:p w14:paraId="024D1F3F" w14:textId="77777777" w:rsidR="003129D4" w:rsidRPr="001F078B" w:rsidRDefault="003129D4" w:rsidP="003129D4">
            <w:pPr>
              <w:pStyle w:val="TAH"/>
              <w:rPr>
                <w:rFonts w:cs="Arial"/>
                <w:b w:val="0"/>
                <w:szCs w:val="18"/>
              </w:rPr>
            </w:pPr>
          </w:p>
        </w:tc>
        <w:tc>
          <w:tcPr>
            <w:tcW w:w="2952" w:type="dxa"/>
          </w:tcPr>
          <w:p w14:paraId="63B456BA" w14:textId="77777777" w:rsidR="003129D4" w:rsidRPr="001F078B" w:rsidRDefault="003129D4" w:rsidP="003129D4">
            <w:pPr>
              <w:pStyle w:val="TAC"/>
              <w:rPr>
                <w:rFonts w:cs="Arial"/>
                <w:szCs w:val="18"/>
                <w:lang w:eastAsia="zh-CN"/>
              </w:rPr>
            </w:pPr>
            <w:r w:rsidRPr="001F078B">
              <w:rPr>
                <w:rFonts w:cs="Arial"/>
                <w:lang w:val="x-none" w:eastAsia="zh-CN"/>
              </w:rPr>
              <w:t>3</w:t>
            </w:r>
          </w:p>
        </w:tc>
        <w:tc>
          <w:tcPr>
            <w:tcW w:w="2952" w:type="dxa"/>
            <w:vAlign w:val="center"/>
          </w:tcPr>
          <w:p w14:paraId="1870092C" w14:textId="77777777" w:rsidR="003129D4" w:rsidRPr="001F078B" w:rsidRDefault="003129D4" w:rsidP="003129D4">
            <w:pPr>
              <w:pStyle w:val="TAC"/>
              <w:rPr>
                <w:rFonts w:cs="Arial"/>
                <w:szCs w:val="18"/>
                <w:lang w:eastAsia="zh-CN"/>
              </w:rPr>
            </w:pPr>
            <w:r w:rsidRPr="001F078B">
              <w:rPr>
                <w:rFonts w:cs="Arial"/>
                <w:lang w:eastAsia="zh-CN"/>
              </w:rPr>
              <w:t>0</w:t>
            </w:r>
            <w:r w:rsidRPr="001F078B">
              <w:rPr>
                <w:rFonts w:cs="Arial"/>
                <w:lang w:eastAsia="ko-KR"/>
              </w:rPr>
              <w:t>.3</w:t>
            </w:r>
          </w:p>
        </w:tc>
      </w:tr>
      <w:tr w:rsidR="003129D4" w:rsidRPr="001F078B" w14:paraId="02A15466" w14:textId="77777777" w:rsidTr="003129D4">
        <w:trPr>
          <w:jc w:val="center"/>
        </w:trPr>
        <w:tc>
          <w:tcPr>
            <w:tcW w:w="2336" w:type="dxa"/>
            <w:vMerge/>
            <w:vAlign w:val="center"/>
          </w:tcPr>
          <w:p w14:paraId="6E5FD3B2" w14:textId="77777777" w:rsidR="003129D4" w:rsidRPr="001F078B" w:rsidRDefault="003129D4" w:rsidP="003129D4">
            <w:pPr>
              <w:pStyle w:val="TAH"/>
              <w:rPr>
                <w:rFonts w:cs="Arial"/>
                <w:b w:val="0"/>
                <w:szCs w:val="18"/>
              </w:rPr>
            </w:pPr>
          </w:p>
        </w:tc>
        <w:tc>
          <w:tcPr>
            <w:tcW w:w="2952" w:type="dxa"/>
          </w:tcPr>
          <w:p w14:paraId="6D495523" w14:textId="77777777" w:rsidR="003129D4" w:rsidRPr="001F078B" w:rsidRDefault="003129D4" w:rsidP="003129D4">
            <w:pPr>
              <w:pStyle w:val="TAC"/>
              <w:rPr>
                <w:rFonts w:cs="Arial"/>
                <w:szCs w:val="18"/>
                <w:lang w:eastAsia="zh-CN"/>
              </w:rPr>
            </w:pPr>
            <w:r w:rsidRPr="001F078B">
              <w:rPr>
                <w:rFonts w:cs="Arial"/>
                <w:lang w:val="x-none" w:eastAsia="zh-CN"/>
              </w:rPr>
              <w:t>5</w:t>
            </w:r>
          </w:p>
        </w:tc>
        <w:tc>
          <w:tcPr>
            <w:tcW w:w="2952" w:type="dxa"/>
            <w:vAlign w:val="center"/>
          </w:tcPr>
          <w:p w14:paraId="31541B1F" w14:textId="77777777" w:rsidR="003129D4" w:rsidRPr="001F078B" w:rsidRDefault="003129D4" w:rsidP="003129D4">
            <w:pPr>
              <w:pStyle w:val="TAC"/>
              <w:rPr>
                <w:rFonts w:cs="Arial"/>
                <w:szCs w:val="18"/>
                <w:lang w:eastAsia="zh-CN"/>
              </w:rPr>
            </w:pPr>
            <w:r w:rsidRPr="001F078B">
              <w:rPr>
                <w:rFonts w:cs="Arial"/>
                <w:lang w:eastAsia="ko-KR"/>
              </w:rPr>
              <w:t>0.3</w:t>
            </w:r>
          </w:p>
        </w:tc>
      </w:tr>
      <w:tr w:rsidR="003129D4" w:rsidRPr="001F078B" w14:paraId="1CEA7D4A" w14:textId="77777777" w:rsidTr="003129D4">
        <w:trPr>
          <w:jc w:val="center"/>
        </w:trPr>
        <w:tc>
          <w:tcPr>
            <w:tcW w:w="2336" w:type="dxa"/>
            <w:vMerge w:val="restart"/>
            <w:vAlign w:val="center"/>
          </w:tcPr>
          <w:p w14:paraId="022F8242" w14:textId="77777777" w:rsidR="003129D4" w:rsidRPr="001F078B" w:rsidRDefault="003129D4" w:rsidP="003129D4">
            <w:pPr>
              <w:pStyle w:val="TAC"/>
              <w:rPr>
                <w:rFonts w:cs="Arial"/>
                <w:szCs w:val="18"/>
                <w:lang w:eastAsia="zh-CN"/>
              </w:rPr>
            </w:pPr>
            <w:r w:rsidRPr="001F078B">
              <w:rPr>
                <w:rFonts w:cs="Arial"/>
                <w:szCs w:val="18"/>
                <w:lang w:eastAsia="zh-CN"/>
              </w:rPr>
              <w:t>DC_1-3-7_n5</w:t>
            </w:r>
          </w:p>
        </w:tc>
        <w:tc>
          <w:tcPr>
            <w:tcW w:w="2952" w:type="dxa"/>
          </w:tcPr>
          <w:p w14:paraId="73A4D01A" w14:textId="77777777" w:rsidR="003129D4" w:rsidRPr="001F078B" w:rsidRDefault="003129D4" w:rsidP="003129D4">
            <w:pPr>
              <w:pStyle w:val="TAC"/>
              <w:rPr>
                <w:rFonts w:cs="Arial"/>
                <w:szCs w:val="18"/>
                <w:lang w:eastAsia="zh-CN"/>
              </w:rPr>
            </w:pPr>
            <w:r w:rsidRPr="001F078B">
              <w:rPr>
                <w:rFonts w:cs="Arial"/>
                <w:szCs w:val="18"/>
                <w:lang w:eastAsia="zh-CN"/>
              </w:rPr>
              <w:t>1</w:t>
            </w:r>
          </w:p>
        </w:tc>
        <w:tc>
          <w:tcPr>
            <w:tcW w:w="2952" w:type="dxa"/>
            <w:vAlign w:val="center"/>
          </w:tcPr>
          <w:p w14:paraId="14D07A24" w14:textId="77777777" w:rsidR="003129D4" w:rsidRPr="001F078B" w:rsidRDefault="003129D4" w:rsidP="003129D4">
            <w:pPr>
              <w:pStyle w:val="TAC"/>
              <w:rPr>
                <w:rFonts w:cs="Arial"/>
                <w:szCs w:val="18"/>
                <w:lang w:eastAsia="zh-CN"/>
              </w:rPr>
            </w:pPr>
            <w:r w:rsidRPr="001F078B">
              <w:rPr>
                <w:rFonts w:cs="Arial"/>
                <w:szCs w:val="18"/>
                <w:lang w:val="en-US" w:eastAsia="ja-JP"/>
              </w:rPr>
              <w:t>0.6</w:t>
            </w:r>
          </w:p>
        </w:tc>
      </w:tr>
      <w:tr w:rsidR="003129D4" w:rsidRPr="001F078B" w14:paraId="6E69A0BF" w14:textId="77777777" w:rsidTr="003129D4">
        <w:trPr>
          <w:jc w:val="center"/>
        </w:trPr>
        <w:tc>
          <w:tcPr>
            <w:tcW w:w="2336" w:type="dxa"/>
            <w:vMerge/>
            <w:vAlign w:val="center"/>
          </w:tcPr>
          <w:p w14:paraId="6AD53AED" w14:textId="77777777" w:rsidR="003129D4" w:rsidRPr="001F078B" w:rsidRDefault="003129D4" w:rsidP="003129D4">
            <w:pPr>
              <w:pStyle w:val="TAC"/>
              <w:rPr>
                <w:rFonts w:cs="Arial"/>
                <w:szCs w:val="18"/>
                <w:lang w:eastAsia="zh-CN"/>
              </w:rPr>
            </w:pPr>
          </w:p>
        </w:tc>
        <w:tc>
          <w:tcPr>
            <w:tcW w:w="2952" w:type="dxa"/>
          </w:tcPr>
          <w:p w14:paraId="11427509" w14:textId="77777777" w:rsidR="003129D4" w:rsidRPr="001F078B" w:rsidRDefault="003129D4" w:rsidP="003129D4">
            <w:pPr>
              <w:pStyle w:val="TAC"/>
              <w:rPr>
                <w:rFonts w:cs="Arial"/>
                <w:szCs w:val="18"/>
                <w:lang w:eastAsia="zh-CN"/>
              </w:rPr>
            </w:pPr>
            <w:r w:rsidRPr="001F078B">
              <w:rPr>
                <w:rFonts w:cs="Arial"/>
                <w:szCs w:val="18"/>
                <w:lang w:eastAsia="zh-CN"/>
              </w:rPr>
              <w:t>3</w:t>
            </w:r>
          </w:p>
        </w:tc>
        <w:tc>
          <w:tcPr>
            <w:tcW w:w="2952" w:type="dxa"/>
            <w:vAlign w:val="center"/>
          </w:tcPr>
          <w:p w14:paraId="3D909324" w14:textId="77777777" w:rsidR="003129D4" w:rsidRPr="001F078B" w:rsidRDefault="003129D4" w:rsidP="003129D4">
            <w:pPr>
              <w:pStyle w:val="TAC"/>
              <w:rPr>
                <w:rFonts w:cs="Arial"/>
                <w:szCs w:val="18"/>
                <w:lang w:eastAsia="zh-CN"/>
              </w:rPr>
            </w:pPr>
            <w:r w:rsidRPr="001F078B">
              <w:rPr>
                <w:rFonts w:cs="Arial"/>
                <w:szCs w:val="18"/>
                <w:lang w:val="en-US" w:eastAsia="ja-JP"/>
              </w:rPr>
              <w:t>0.6</w:t>
            </w:r>
          </w:p>
        </w:tc>
      </w:tr>
      <w:tr w:rsidR="003129D4" w:rsidRPr="001F078B" w14:paraId="2622ADFC" w14:textId="77777777" w:rsidTr="003129D4">
        <w:trPr>
          <w:jc w:val="center"/>
        </w:trPr>
        <w:tc>
          <w:tcPr>
            <w:tcW w:w="2336" w:type="dxa"/>
            <w:vMerge/>
            <w:vAlign w:val="center"/>
          </w:tcPr>
          <w:p w14:paraId="6548A2F7" w14:textId="77777777" w:rsidR="003129D4" w:rsidRPr="001F078B" w:rsidRDefault="003129D4" w:rsidP="003129D4">
            <w:pPr>
              <w:pStyle w:val="TAC"/>
              <w:rPr>
                <w:rFonts w:cs="Arial"/>
                <w:szCs w:val="18"/>
                <w:lang w:eastAsia="zh-CN"/>
              </w:rPr>
            </w:pPr>
          </w:p>
        </w:tc>
        <w:tc>
          <w:tcPr>
            <w:tcW w:w="2952" w:type="dxa"/>
          </w:tcPr>
          <w:p w14:paraId="2EA0C702" w14:textId="77777777" w:rsidR="003129D4" w:rsidRPr="001F078B" w:rsidRDefault="003129D4" w:rsidP="003129D4">
            <w:pPr>
              <w:pStyle w:val="TAC"/>
              <w:rPr>
                <w:rFonts w:cs="Arial"/>
                <w:szCs w:val="18"/>
                <w:lang w:eastAsia="zh-CN"/>
              </w:rPr>
            </w:pPr>
            <w:r w:rsidRPr="001F078B">
              <w:rPr>
                <w:rFonts w:cs="Arial"/>
                <w:szCs w:val="18"/>
                <w:lang w:eastAsia="zh-CN"/>
              </w:rPr>
              <w:t>7</w:t>
            </w:r>
          </w:p>
        </w:tc>
        <w:tc>
          <w:tcPr>
            <w:tcW w:w="2952" w:type="dxa"/>
            <w:vAlign w:val="center"/>
          </w:tcPr>
          <w:p w14:paraId="68FF5311" w14:textId="77777777" w:rsidR="003129D4" w:rsidRPr="001F078B" w:rsidRDefault="003129D4" w:rsidP="003129D4">
            <w:pPr>
              <w:pStyle w:val="TAC"/>
              <w:rPr>
                <w:rFonts w:cs="Arial"/>
                <w:szCs w:val="18"/>
                <w:lang w:eastAsia="zh-CN"/>
              </w:rPr>
            </w:pPr>
            <w:r w:rsidRPr="001F078B">
              <w:rPr>
                <w:rFonts w:cs="Arial"/>
                <w:szCs w:val="18"/>
                <w:lang w:val="en-US" w:eastAsia="ja-JP"/>
              </w:rPr>
              <w:t>0.6</w:t>
            </w:r>
          </w:p>
        </w:tc>
      </w:tr>
      <w:tr w:rsidR="003129D4" w:rsidRPr="001F078B" w14:paraId="10383553" w14:textId="77777777" w:rsidTr="003129D4">
        <w:trPr>
          <w:jc w:val="center"/>
        </w:trPr>
        <w:tc>
          <w:tcPr>
            <w:tcW w:w="2336" w:type="dxa"/>
            <w:vMerge/>
            <w:vAlign w:val="center"/>
          </w:tcPr>
          <w:p w14:paraId="1B796B39" w14:textId="77777777" w:rsidR="003129D4" w:rsidRPr="001F078B" w:rsidRDefault="003129D4" w:rsidP="003129D4">
            <w:pPr>
              <w:pStyle w:val="TAC"/>
              <w:rPr>
                <w:rFonts w:cs="Arial"/>
                <w:szCs w:val="18"/>
                <w:lang w:eastAsia="zh-CN"/>
              </w:rPr>
            </w:pPr>
          </w:p>
        </w:tc>
        <w:tc>
          <w:tcPr>
            <w:tcW w:w="2952" w:type="dxa"/>
          </w:tcPr>
          <w:p w14:paraId="1C1338E9" w14:textId="77777777" w:rsidR="003129D4" w:rsidRPr="001F078B" w:rsidRDefault="003129D4" w:rsidP="003129D4">
            <w:pPr>
              <w:pStyle w:val="TAC"/>
              <w:rPr>
                <w:rFonts w:cs="Arial"/>
                <w:szCs w:val="18"/>
                <w:lang w:eastAsia="zh-CN"/>
              </w:rPr>
            </w:pPr>
            <w:r w:rsidRPr="001F078B">
              <w:rPr>
                <w:rFonts w:cs="Arial"/>
                <w:szCs w:val="18"/>
                <w:lang w:eastAsia="zh-CN"/>
              </w:rPr>
              <w:t>n5</w:t>
            </w:r>
          </w:p>
        </w:tc>
        <w:tc>
          <w:tcPr>
            <w:tcW w:w="2952" w:type="dxa"/>
            <w:vAlign w:val="center"/>
          </w:tcPr>
          <w:p w14:paraId="287AF5E6" w14:textId="77777777" w:rsidR="003129D4" w:rsidRPr="001F078B" w:rsidRDefault="003129D4" w:rsidP="003129D4">
            <w:pPr>
              <w:pStyle w:val="TAC"/>
              <w:rPr>
                <w:rFonts w:cs="Arial"/>
                <w:szCs w:val="18"/>
                <w:lang w:eastAsia="zh-CN"/>
              </w:rPr>
            </w:pPr>
            <w:r w:rsidRPr="001F078B">
              <w:rPr>
                <w:rFonts w:cs="Arial"/>
                <w:szCs w:val="18"/>
                <w:lang w:val="en-US" w:eastAsia="ja-JP"/>
              </w:rPr>
              <w:t>0.3</w:t>
            </w:r>
          </w:p>
        </w:tc>
      </w:tr>
      <w:tr w:rsidR="004D3A49" w:rsidRPr="001F078B" w14:paraId="527D1564" w14:textId="77777777" w:rsidTr="004D3A49">
        <w:trPr>
          <w:jc w:val="center"/>
          <w:ins w:id="1190" w:author="Per Lindell" w:date="2019-11-26T13:19:00Z"/>
        </w:trPr>
        <w:tc>
          <w:tcPr>
            <w:tcW w:w="2336" w:type="dxa"/>
            <w:vMerge w:val="restart"/>
            <w:vAlign w:val="center"/>
          </w:tcPr>
          <w:p w14:paraId="2758BCBF" w14:textId="13BFD1DD" w:rsidR="004D3A49" w:rsidRPr="001F078B" w:rsidRDefault="004D3A49" w:rsidP="004D3A49">
            <w:pPr>
              <w:pStyle w:val="TAC"/>
              <w:rPr>
                <w:ins w:id="1191" w:author="Per Lindell" w:date="2019-11-26T13:19:00Z"/>
                <w:rFonts w:cs="Arial"/>
                <w:szCs w:val="18"/>
                <w:lang w:eastAsia="zh-CN"/>
              </w:rPr>
            </w:pPr>
            <w:ins w:id="1192" w:author="Per Lindell" w:date="2019-11-26T13:19:00Z">
              <w:r w:rsidRPr="008C6BFA">
                <w:rPr>
                  <w:rFonts w:cs="Arial"/>
                  <w:szCs w:val="18"/>
                  <w:lang w:eastAsia="zh-CN"/>
                </w:rPr>
                <w:t>DC_</w:t>
              </w:r>
              <w:r>
                <w:rPr>
                  <w:rFonts w:cs="Arial"/>
                  <w:szCs w:val="18"/>
                  <w:lang w:eastAsia="zh-CN"/>
                </w:rPr>
                <w:t>1-3-7</w:t>
              </w:r>
              <w:r w:rsidRPr="008C6BFA">
                <w:rPr>
                  <w:rFonts w:cs="Arial"/>
                  <w:szCs w:val="18"/>
                  <w:lang w:eastAsia="zh-CN"/>
                </w:rPr>
                <w:t>_n</w:t>
              </w:r>
              <w:r>
                <w:rPr>
                  <w:rFonts w:cs="Arial"/>
                  <w:szCs w:val="18"/>
                  <w:lang w:eastAsia="zh-CN"/>
                </w:rPr>
                <w:t>7</w:t>
              </w:r>
            </w:ins>
          </w:p>
        </w:tc>
        <w:tc>
          <w:tcPr>
            <w:tcW w:w="2952" w:type="dxa"/>
          </w:tcPr>
          <w:p w14:paraId="124DB62B" w14:textId="582714B5" w:rsidR="004D3A49" w:rsidRPr="001F078B" w:rsidRDefault="004D3A49" w:rsidP="004D3A49">
            <w:pPr>
              <w:pStyle w:val="TAC"/>
              <w:rPr>
                <w:ins w:id="1193" w:author="Per Lindell" w:date="2019-11-26T13:19:00Z"/>
                <w:rFonts w:cs="Arial"/>
                <w:szCs w:val="18"/>
                <w:lang w:eastAsia="zh-CN"/>
              </w:rPr>
            </w:pPr>
            <w:ins w:id="1194" w:author="Per Lindell" w:date="2019-11-26T13:19:00Z">
              <w:r>
                <w:rPr>
                  <w:rFonts w:cs="Arial"/>
                  <w:szCs w:val="18"/>
                  <w:lang w:eastAsia="zh-CN"/>
                </w:rPr>
                <w:t>1</w:t>
              </w:r>
            </w:ins>
          </w:p>
        </w:tc>
        <w:tc>
          <w:tcPr>
            <w:tcW w:w="2952" w:type="dxa"/>
            <w:vAlign w:val="center"/>
          </w:tcPr>
          <w:p w14:paraId="4A524DBD" w14:textId="6373A900" w:rsidR="004D3A49" w:rsidRPr="001F078B" w:rsidRDefault="004D3A49" w:rsidP="004D3A49">
            <w:pPr>
              <w:pStyle w:val="TAC"/>
              <w:rPr>
                <w:ins w:id="1195" w:author="Per Lindell" w:date="2019-11-26T13:19:00Z"/>
                <w:rFonts w:cs="Arial"/>
                <w:szCs w:val="18"/>
                <w:lang w:eastAsia="zh-CN"/>
              </w:rPr>
            </w:pPr>
            <w:ins w:id="1196" w:author="Per Lindell" w:date="2019-11-26T13:19:00Z">
              <w:r w:rsidRPr="008C6BFA">
                <w:rPr>
                  <w:rFonts w:cs="Arial"/>
                  <w:szCs w:val="18"/>
                  <w:lang w:val="en-US" w:eastAsia="ja-JP"/>
                </w:rPr>
                <w:t>0.</w:t>
              </w:r>
              <w:r>
                <w:rPr>
                  <w:rFonts w:cs="Arial"/>
                  <w:szCs w:val="18"/>
                  <w:lang w:val="en-US" w:eastAsia="ja-JP"/>
                </w:rPr>
                <w:t>6</w:t>
              </w:r>
            </w:ins>
          </w:p>
        </w:tc>
      </w:tr>
      <w:tr w:rsidR="004D3A49" w:rsidRPr="001F078B" w14:paraId="31818BDD" w14:textId="77777777" w:rsidTr="004D3A49">
        <w:trPr>
          <w:jc w:val="center"/>
          <w:ins w:id="1197" w:author="Per Lindell" w:date="2019-11-26T13:19:00Z"/>
        </w:trPr>
        <w:tc>
          <w:tcPr>
            <w:tcW w:w="2336" w:type="dxa"/>
            <w:vMerge/>
            <w:vAlign w:val="center"/>
          </w:tcPr>
          <w:p w14:paraId="23AA6CFB" w14:textId="77777777" w:rsidR="004D3A49" w:rsidRPr="001F078B" w:rsidRDefault="004D3A49" w:rsidP="004D3A49">
            <w:pPr>
              <w:pStyle w:val="TAC"/>
              <w:rPr>
                <w:ins w:id="1198" w:author="Per Lindell" w:date="2019-11-26T13:19:00Z"/>
                <w:rFonts w:cs="Arial"/>
                <w:szCs w:val="18"/>
                <w:lang w:eastAsia="zh-CN"/>
              </w:rPr>
            </w:pPr>
          </w:p>
        </w:tc>
        <w:tc>
          <w:tcPr>
            <w:tcW w:w="2952" w:type="dxa"/>
          </w:tcPr>
          <w:p w14:paraId="5C238FE1" w14:textId="6CCCD449" w:rsidR="004D3A49" w:rsidRPr="001F078B" w:rsidRDefault="004D3A49" w:rsidP="004D3A49">
            <w:pPr>
              <w:pStyle w:val="TAC"/>
              <w:rPr>
                <w:ins w:id="1199" w:author="Per Lindell" w:date="2019-11-26T13:19:00Z"/>
                <w:rFonts w:cs="Arial"/>
                <w:szCs w:val="18"/>
                <w:lang w:eastAsia="zh-CN"/>
              </w:rPr>
            </w:pPr>
            <w:ins w:id="1200" w:author="Per Lindell" w:date="2019-11-26T13:19:00Z">
              <w:r>
                <w:rPr>
                  <w:rFonts w:cs="Arial"/>
                  <w:szCs w:val="18"/>
                  <w:lang w:eastAsia="zh-CN"/>
                </w:rPr>
                <w:t>3</w:t>
              </w:r>
            </w:ins>
          </w:p>
        </w:tc>
        <w:tc>
          <w:tcPr>
            <w:tcW w:w="2952" w:type="dxa"/>
            <w:vAlign w:val="center"/>
          </w:tcPr>
          <w:p w14:paraId="5B539B81" w14:textId="4F5E8B25" w:rsidR="004D3A49" w:rsidRPr="001F078B" w:rsidRDefault="004D3A49" w:rsidP="004D3A49">
            <w:pPr>
              <w:pStyle w:val="TAC"/>
              <w:rPr>
                <w:ins w:id="1201" w:author="Per Lindell" w:date="2019-11-26T13:19:00Z"/>
                <w:rFonts w:cs="Arial"/>
                <w:szCs w:val="18"/>
                <w:lang w:eastAsia="zh-CN"/>
              </w:rPr>
            </w:pPr>
            <w:ins w:id="1202" w:author="Per Lindell" w:date="2019-11-26T13:19:00Z">
              <w:r>
                <w:rPr>
                  <w:rFonts w:cs="Arial"/>
                  <w:szCs w:val="18"/>
                  <w:lang w:val="en-US" w:eastAsia="ja-JP"/>
                </w:rPr>
                <w:t>0.6</w:t>
              </w:r>
            </w:ins>
          </w:p>
        </w:tc>
      </w:tr>
      <w:tr w:rsidR="004D3A49" w:rsidRPr="001F078B" w14:paraId="79DE5B63" w14:textId="77777777" w:rsidTr="004D3A49">
        <w:trPr>
          <w:jc w:val="center"/>
          <w:ins w:id="1203" w:author="Per Lindell" w:date="2019-11-26T13:19:00Z"/>
        </w:trPr>
        <w:tc>
          <w:tcPr>
            <w:tcW w:w="2336" w:type="dxa"/>
            <w:vMerge/>
            <w:vAlign w:val="center"/>
          </w:tcPr>
          <w:p w14:paraId="51DF7B9E" w14:textId="77777777" w:rsidR="004D3A49" w:rsidRPr="001F078B" w:rsidRDefault="004D3A49" w:rsidP="004D3A49">
            <w:pPr>
              <w:pStyle w:val="TAC"/>
              <w:rPr>
                <w:ins w:id="1204" w:author="Per Lindell" w:date="2019-11-26T13:19:00Z"/>
                <w:rFonts w:cs="Arial"/>
                <w:szCs w:val="18"/>
                <w:lang w:eastAsia="zh-CN"/>
              </w:rPr>
            </w:pPr>
          </w:p>
        </w:tc>
        <w:tc>
          <w:tcPr>
            <w:tcW w:w="2952" w:type="dxa"/>
          </w:tcPr>
          <w:p w14:paraId="0596508B" w14:textId="01FFA8E8" w:rsidR="004D3A49" w:rsidRPr="001F078B" w:rsidRDefault="004D3A49" w:rsidP="004D3A49">
            <w:pPr>
              <w:pStyle w:val="TAC"/>
              <w:rPr>
                <w:ins w:id="1205" w:author="Per Lindell" w:date="2019-11-26T13:19:00Z"/>
                <w:rFonts w:cs="Arial"/>
                <w:szCs w:val="18"/>
                <w:lang w:eastAsia="zh-CN"/>
              </w:rPr>
            </w:pPr>
            <w:ins w:id="1206" w:author="Per Lindell" w:date="2019-11-26T13:19:00Z">
              <w:r>
                <w:rPr>
                  <w:rFonts w:cs="Arial"/>
                  <w:szCs w:val="18"/>
                  <w:lang w:eastAsia="zh-CN"/>
                </w:rPr>
                <w:t>7</w:t>
              </w:r>
            </w:ins>
          </w:p>
        </w:tc>
        <w:tc>
          <w:tcPr>
            <w:tcW w:w="2952" w:type="dxa"/>
            <w:vAlign w:val="center"/>
          </w:tcPr>
          <w:p w14:paraId="729C8670" w14:textId="2DDB1DEA" w:rsidR="004D3A49" w:rsidRPr="001F078B" w:rsidRDefault="004D3A49" w:rsidP="004D3A49">
            <w:pPr>
              <w:pStyle w:val="TAC"/>
              <w:rPr>
                <w:ins w:id="1207" w:author="Per Lindell" w:date="2019-11-26T13:19:00Z"/>
                <w:rFonts w:cs="Arial"/>
                <w:szCs w:val="18"/>
                <w:lang w:eastAsia="zh-CN"/>
              </w:rPr>
            </w:pPr>
            <w:ins w:id="1208" w:author="Per Lindell" w:date="2019-11-26T13:19:00Z">
              <w:r w:rsidRPr="008C6BFA">
                <w:rPr>
                  <w:rFonts w:cs="Arial"/>
                  <w:szCs w:val="18"/>
                  <w:lang w:val="en-US" w:eastAsia="ja-JP"/>
                </w:rPr>
                <w:t>0.</w:t>
              </w:r>
              <w:r>
                <w:rPr>
                  <w:rFonts w:cs="Arial"/>
                  <w:szCs w:val="18"/>
                  <w:lang w:val="en-US" w:eastAsia="ja-JP"/>
                </w:rPr>
                <w:t>6</w:t>
              </w:r>
            </w:ins>
          </w:p>
        </w:tc>
      </w:tr>
      <w:tr w:rsidR="004D3A49" w:rsidRPr="001F078B" w14:paraId="3CFAC44F" w14:textId="77777777" w:rsidTr="004D3A49">
        <w:trPr>
          <w:jc w:val="center"/>
          <w:ins w:id="1209" w:author="Per Lindell" w:date="2019-11-26T13:19:00Z"/>
        </w:trPr>
        <w:tc>
          <w:tcPr>
            <w:tcW w:w="2336" w:type="dxa"/>
            <w:vMerge/>
            <w:vAlign w:val="center"/>
          </w:tcPr>
          <w:p w14:paraId="6264E9F6" w14:textId="77777777" w:rsidR="004D3A49" w:rsidRPr="001F078B" w:rsidRDefault="004D3A49" w:rsidP="004D3A49">
            <w:pPr>
              <w:pStyle w:val="TAC"/>
              <w:rPr>
                <w:ins w:id="1210" w:author="Per Lindell" w:date="2019-11-26T13:19:00Z"/>
                <w:rFonts w:cs="Arial"/>
                <w:szCs w:val="18"/>
                <w:lang w:eastAsia="zh-CN"/>
              </w:rPr>
            </w:pPr>
          </w:p>
        </w:tc>
        <w:tc>
          <w:tcPr>
            <w:tcW w:w="2952" w:type="dxa"/>
          </w:tcPr>
          <w:p w14:paraId="54706C17" w14:textId="7DDB9EFF" w:rsidR="004D3A49" w:rsidRPr="001F078B" w:rsidRDefault="004D3A49" w:rsidP="004D3A49">
            <w:pPr>
              <w:pStyle w:val="TAC"/>
              <w:rPr>
                <w:ins w:id="1211" w:author="Per Lindell" w:date="2019-11-26T13:19:00Z"/>
                <w:rFonts w:cs="Arial"/>
                <w:szCs w:val="18"/>
                <w:lang w:eastAsia="zh-CN"/>
              </w:rPr>
            </w:pPr>
            <w:ins w:id="1212" w:author="Per Lindell" w:date="2019-11-26T13:19:00Z">
              <w:r>
                <w:rPr>
                  <w:rFonts w:cs="Arial"/>
                  <w:szCs w:val="18"/>
                  <w:lang w:eastAsia="zh-CN"/>
                </w:rPr>
                <w:t>n7</w:t>
              </w:r>
            </w:ins>
          </w:p>
        </w:tc>
        <w:tc>
          <w:tcPr>
            <w:tcW w:w="2952" w:type="dxa"/>
            <w:vAlign w:val="center"/>
          </w:tcPr>
          <w:p w14:paraId="77EF9381" w14:textId="6CC9E278" w:rsidR="004D3A49" w:rsidRPr="001F078B" w:rsidRDefault="004D3A49" w:rsidP="004D3A49">
            <w:pPr>
              <w:pStyle w:val="TAC"/>
              <w:rPr>
                <w:ins w:id="1213" w:author="Per Lindell" w:date="2019-11-26T13:19:00Z"/>
                <w:rFonts w:cs="Arial"/>
                <w:szCs w:val="18"/>
                <w:lang w:eastAsia="zh-CN"/>
              </w:rPr>
            </w:pPr>
            <w:ins w:id="1214" w:author="Per Lindell" w:date="2019-11-26T13:19:00Z">
              <w:r w:rsidRPr="008C6BFA">
                <w:rPr>
                  <w:rFonts w:cs="Arial"/>
                  <w:szCs w:val="18"/>
                  <w:lang w:val="en-US" w:eastAsia="ja-JP"/>
                </w:rPr>
                <w:t>0.</w:t>
              </w:r>
              <w:r>
                <w:rPr>
                  <w:rFonts w:cs="Arial"/>
                  <w:szCs w:val="18"/>
                  <w:lang w:val="en-US" w:eastAsia="ja-JP"/>
                </w:rPr>
                <w:t>6</w:t>
              </w:r>
            </w:ins>
          </w:p>
        </w:tc>
      </w:tr>
      <w:tr w:rsidR="003129D4" w:rsidRPr="001F078B" w14:paraId="72CFCAFB" w14:textId="77777777" w:rsidTr="003129D4">
        <w:trPr>
          <w:jc w:val="center"/>
        </w:trPr>
        <w:tc>
          <w:tcPr>
            <w:tcW w:w="2336" w:type="dxa"/>
            <w:vMerge w:val="restart"/>
            <w:vAlign w:val="center"/>
          </w:tcPr>
          <w:p w14:paraId="5762708A" w14:textId="77777777" w:rsidR="003129D4" w:rsidRPr="001F078B" w:rsidRDefault="003129D4" w:rsidP="003129D4">
            <w:pPr>
              <w:pStyle w:val="TAC"/>
              <w:keepNext w:val="0"/>
              <w:rPr>
                <w:rFonts w:cs="Arial"/>
                <w:szCs w:val="18"/>
                <w:lang w:eastAsia="zh-CN"/>
              </w:rPr>
            </w:pPr>
            <w:r w:rsidRPr="001F078B">
              <w:rPr>
                <w:rFonts w:cs="Arial"/>
                <w:szCs w:val="18"/>
                <w:lang w:eastAsia="zh-CN"/>
              </w:rPr>
              <w:t>DC_1-3-7_n28</w:t>
            </w:r>
          </w:p>
        </w:tc>
        <w:tc>
          <w:tcPr>
            <w:tcW w:w="2952" w:type="dxa"/>
          </w:tcPr>
          <w:p w14:paraId="76845198" w14:textId="77777777" w:rsidR="003129D4" w:rsidRPr="001F078B" w:rsidRDefault="003129D4" w:rsidP="003129D4">
            <w:pPr>
              <w:pStyle w:val="TAC"/>
              <w:keepNext w:val="0"/>
              <w:rPr>
                <w:rFonts w:cs="Arial"/>
                <w:szCs w:val="18"/>
                <w:lang w:eastAsia="zh-CN"/>
              </w:rPr>
            </w:pPr>
            <w:r w:rsidRPr="001F078B">
              <w:rPr>
                <w:rFonts w:cs="Arial"/>
                <w:lang w:val="fr-FR" w:eastAsia="zh-TW"/>
              </w:rPr>
              <w:t>1</w:t>
            </w:r>
          </w:p>
        </w:tc>
        <w:tc>
          <w:tcPr>
            <w:tcW w:w="2952" w:type="dxa"/>
            <w:vAlign w:val="center"/>
          </w:tcPr>
          <w:p w14:paraId="4D3B30E6" w14:textId="77777777" w:rsidR="003129D4" w:rsidRPr="001F078B" w:rsidRDefault="003129D4" w:rsidP="003129D4">
            <w:pPr>
              <w:pStyle w:val="TAC"/>
              <w:keepNext w:val="0"/>
              <w:rPr>
                <w:rFonts w:cs="Arial"/>
                <w:szCs w:val="18"/>
                <w:lang w:eastAsia="zh-CN"/>
              </w:rPr>
            </w:pPr>
            <w:r w:rsidRPr="001F078B">
              <w:rPr>
                <w:rFonts w:eastAsia="Malgun Gothic" w:cs="Arial"/>
                <w:lang w:eastAsia="ko-KR"/>
              </w:rPr>
              <w:t>0.6</w:t>
            </w:r>
          </w:p>
        </w:tc>
      </w:tr>
      <w:tr w:rsidR="003129D4" w:rsidRPr="001F078B" w14:paraId="76D9582A" w14:textId="77777777" w:rsidTr="003129D4">
        <w:trPr>
          <w:jc w:val="center"/>
        </w:trPr>
        <w:tc>
          <w:tcPr>
            <w:tcW w:w="2336" w:type="dxa"/>
            <w:vMerge/>
            <w:vAlign w:val="center"/>
          </w:tcPr>
          <w:p w14:paraId="28AB00D0" w14:textId="77777777" w:rsidR="003129D4" w:rsidRPr="001F078B" w:rsidRDefault="003129D4" w:rsidP="003129D4">
            <w:pPr>
              <w:pStyle w:val="TAC"/>
              <w:keepNext w:val="0"/>
              <w:rPr>
                <w:rFonts w:cs="Arial"/>
                <w:szCs w:val="18"/>
                <w:lang w:eastAsia="zh-CN"/>
              </w:rPr>
            </w:pPr>
          </w:p>
        </w:tc>
        <w:tc>
          <w:tcPr>
            <w:tcW w:w="2952" w:type="dxa"/>
          </w:tcPr>
          <w:p w14:paraId="434AE854" w14:textId="77777777" w:rsidR="003129D4" w:rsidRPr="001F078B" w:rsidRDefault="003129D4" w:rsidP="003129D4">
            <w:pPr>
              <w:pStyle w:val="TAC"/>
              <w:keepNext w:val="0"/>
              <w:rPr>
                <w:rFonts w:cs="Arial"/>
                <w:szCs w:val="18"/>
                <w:lang w:eastAsia="zh-CN"/>
              </w:rPr>
            </w:pPr>
            <w:r w:rsidRPr="001F078B">
              <w:rPr>
                <w:rFonts w:cs="Arial"/>
                <w:lang w:val="fr-FR" w:eastAsia="zh-TW"/>
              </w:rPr>
              <w:t>3</w:t>
            </w:r>
          </w:p>
        </w:tc>
        <w:tc>
          <w:tcPr>
            <w:tcW w:w="2952" w:type="dxa"/>
            <w:vAlign w:val="center"/>
          </w:tcPr>
          <w:p w14:paraId="2BBFC445" w14:textId="77777777" w:rsidR="003129D4" w:rsidRPr="001F078B" w:rsidRDefault="003129D4" w:rsidP="003129D4">
            <w:pPr>
              <w:pStyle w:val="TAC"/>
              <w:keepNext w:val="0"/>
              <w:rPr>
                <w:rFonts w:cs="Arial"/>
                <w:szCs w:val="18"/>
                <w:lang w:eastAsia="zh-CN"/>
              </w:rPr>
            </w:pPr>
            <w:r w:rsidRPr="001F078B">
              <w:rPr>
                <w:rFonts w:eastAsia="Malgun Gothic" w:cs="Arial"/>
                <w:lang w:eastAsia="ko-KR"/>
              </w:rPr>
              <w:t>0.6</w:t>
            </w:r>
          </w:p>
        </w:tc>
      </w:tr>
      <w:tr w:rsidR="003129D4" w:rsidRPr="001F078B" w14:paraId="099A0361" w14:textId="77777777" w:rsidTr="003129D4">
        <w:trPr>
          <w:jc w:val="center"/>
        </w:trPr>
        <w:tc>
          <w:tcPr>
            <w:tcW w:w="2336" w:type="dxa"/>
            <w:vMerge/>
            <w:vAlign w:val="center"/>
          </w:tcPr>
          <w:p w14:paraId="0B183FF1" w14:textId="77777777" w:rsidR="003129D4" w:rsidRPr="001F078B" w:rsidRDefault="003129D4" w:rsidP="003129D4">
            <w:pPr>
              <w:pStyle w:val="TAC"/>
              <w:keepNext w:val="0"/>
              <w:rPr>
                <w:rFonts w:cs="Arial"/>
                <w:szCs w:val="18"/>
                <w:lang w:eastAsia="zh-CN"/>
              </w:rPr>
            </w:pPr>
          </w:p>
        </w:tc>
        <w:tc>
          <w:tcPr>
            <w:tcW w:w="2952" w:type="dxa"/>
          </w:tcPr>
          <w:p w14:paraId="3C59BD9E" w14:textId="77777777" w:rsidR="003129D4" w:rsidRPr="001F078B" w:rsidRDefault="003129D4" w:rsidP="003129D4">
            <w:pPr>
              <w:pStyle w:val="TAC"/>
              <w:keepNext w:val="0"/>
              <w:rPr>
                <w:rFonts w:cs="Arial"/>
                <w:szCs w:val="18"/>
                <w:lang w:eastAsia="zh-CN"/>
              </w:rPr>
            </w:pPr>
            <w:r w:rsidRPr="001F078B">
              <w:rPr>
                <w:rFonts w:cs="Arial"/>
                <w:lang w:val="fr-FR" w:eastAsia="zh-TW"/>
              </w:rPr>
              <w:t>7</w:t>
            </w:r>
          </w:p>
        </w:tc>
        <w:tc>
          <w:tcPr>
            <w:tcW w:w="2952" w:type="dxa"/>
            <w:vAlign w:val="center"/>
          </w:tcPr>
          <w:p w14:paraId="59CC31A9" w14:textId="77777777" w:rsidR="003129D4" w:rsidRPr="001F078B" w:rsidRDefault="003129D4" w:rsidP="003129D4">
            <w:pPr>
              <w:pStyle w:val="TAC"/>
              <w:keepNext w:val="0"/>
              <w:rPr>
                <w:rFonts w:cs="Arial"/>
                <w:szCs w:val="18"/>
                <w:lang w:eastAsia="zh-CN"/>
              </w:rPr>
            </w:pPr>
            <w:r w:rsidRPr="001F078B">
              <w:rPr>
                <w:rFonts w:eastAsia="Malgun Gothic" w:cs="Arial"/>
                <w:lang w:eastAsia="ko-KR"/>
              </w:rPr>
              <w:t>0.6</w:t>
            </w:r>
          </w:p>
        </w:tc>
      </w:tr>
      <w:tr w:rsidR="003129D4" w:rsidRPr="001F078B" w14:paraId="18E140A6" w14:textId="77777777" w:rsidTr="003129D4">
        <w:trPr>
          <w:jc w:val="center"/>
        </w:trPr>
        <w:tc>
          <w:tcPr>
            <w:tcW w:w="2336" w:type="dxa"/>
            <w:vMerge/>
            <w:vAlign w:val="center"/>
          </w:tcPr>
          <w:p w14:paraId="748051B0" w14:textId="77777777" w:rsidR="003129D4" w:rsidRPr="001F078B" w:rsidRDefault="003129D4" w:rsidP="003129D4">
            <w:pPr>
              <w:pStyle w:val="TAC"/>
              <w:keepNext w:val="0"/>
              <w:rPr>
                <w:rFonts w:cs="Arial"/>
                <w:szCs w:val="18"/>
                <w:lang w:eastAsia="zh-CN"/>
              </w:rPr>
            </w:pPr>
          </w:p>
        </w:tc>
        <w:tc>
          <w:tcPr>
            <w:tcW w:w="2952" w:type="dxa"/>
          </w:tcPr>
          <w:p w14:paraId="79CAC8A4" w14:textId="77777777" w:rsidR="003129D4" w:rsidRPr="001F078B" w:rsidRDefault="003129D4" w:rsidP="003129D4">
            <w:pPr>
              <w:pStyle w:val="TAC"/>
              <w:keepNext w:val="0"/>
              <w:rPr>
                <w:rFonts w:cs="Arial"/>
                <w:szCs w:val="18"/>
                <w:lang w:eastAsia="zh-CN"/>
              </w:rPr>
            </w:pPr>
            <w:r w:rsidRPr="001F078B">
              <w:rPr>
                <w:rFonts w:cs="Arial"/>
                <w:lang w:eastAsia="ja-JP"/>
              </w:rPr>
              <w:t>n</w:t>
            </w:r>
            <w:r w:rsidRPr="001F078B">
              <w:rPr>
                <w:rFonts w:cs="Arial"/>
                <w:lang w:val="fr-FR" w:eastAsia="zh-TW"/>
              </w:rPr>
              <w:t>28</w:t>
            </w:r>
          </w:p>
        </w:tc>
        <w:tc>
          <w:tcPr>
            <w:tcW w:w="2952" w:type="dxa"/>
            <w:vAlign w:val="center"/>
          </w:tcPr>
          <w:p w14:paraId="73803795" w14:textId="77777777" w:rsidR="003129D4" w:rsidRPr="001F078B" w:rsidRDefault="003129D4" w:rsidP="003129D4">
            <w:pPr>
              <w:pStyle w:val="TAC"/>
              <w:keepNext w:val="0"/>
              <w:rPr>
                <w:rFonts w:cs="Arial"/>
                <w:szCs w:val="18"/>
                <w:lang w:eastAsia="zh-CN"/>
              </w:rPr>
            </w:pPr>
            <w:r w:rsidRPr="001F078B">
              <w:rPr>
                <w:rFonts w:eastAsia="Malgun Gothic" w:cs="Arial"/>
                <w:lang w:eastAsia="ko-KR"/>
              </w:rPr>
              <w:t>0.6</w:t>
            </w:r>
          </w:p>
        </w:tc>
      </w:tr>
      <w:tr w:rsidR="003129D4" w:rsidRPr="001F078B" w14:paraId="29F4FC2E" w14:textId="77777777" w:rsidTr="003129D4">
        <w:trPr>
          <w:jc w:val="center"/>
        </w:trPr>
        <w:tc>
          <w:tcPr>
            <w:tcW w:w="2336" w:type="dxa"/>
            <w:vMerge w:val="restart"/>
            <w:vAlign w:val="center"/>
          </w:tcPr>
          <w:p w14:paraId="1479DAFA" w14:textId="77777777" w:rsidR="003129D4" w:rsidRPr="001F078B" w:rsidRDefault="003129D4" w:rsidP="003129D4">
            <w:pPr>
              <w:pStyle w:val="TAC"/>
              <w:keepNext w:val="0"/>
              <w:rPr>
                <w:rFonts w:cs="Arial"/>
                <w:szCs w:val="18"/>
                <w:lang w:val="fi-FI" w:eastAsia="zh-CN"/>
              </w:rPr>
            </w:pPr>
            <w:r w:rsidRPr="001F078B">
              <w:rPr>
                <w:rFonts w:cs="Arial"/>
                <w:szCs w:val="18"/>
                <w:lang w:val="fi-FI" w:eastAsia="zh-CN"/>
              </w:rPr>
              <w:t>DC_1-3-7_n78</w:t>
            </w:r>
          </w:p>
          <w:p w14:paraId="21D264EA" w14:textId="77777777" w:rsidR="003129D4" w:rsidRPr="001F078B" w:rsidRDefault="003129D4" w:rsidP="003129D4">
            <w:pPr>
              <w:pStyle w:val="TAC"/>
              <w:rPr>
                <w:rFonts w:cs="Arial"/>
                <w:szCs w:val="18"/>
                <w:lang w:val="fi-FI" w:eastAsia="zh-CN"/>
              </w:rPr>
            </w:pPr>
            <w:r w:rsidRPr="001F078B">
              <w:rPr>
                <w:rFonts w:cs="Arial"/>
                <w:szCs w:val="18"/>
                <w:lang w:val="fi-FI" w:eastAsia="zh-CN"/>
              </w:rPr>
              <w:t>DC_1-3-7-7_n78</w:t>
            </w:r>
          </w:p>
          <w:p w14:paraId="1F763269" w14:textId="77777777" w:rsidR="003129D4" w:rsidRPr="001F078B" w:rsidRDefault="003129D4" w:rsidP="003129D4">
            <w:pPr>
              <w:pStyle w:val="TAC"/>
              <w:keepNext w:val="0"/>
              <w:rPr>
                <w:rFonts w:cs="Arial"/>
                <w:szCs w:val="18"/>
                <w:lang w:val="fi-FI"/>
              </w:rPr>
            </w:pPr>
            <w:r w:rsidRPr="001F078B">
              <w:rPr>
                <w:rFonts w:cs="Arial"/>
                <w:szCs w:val="18"/>
                <w:lang w:val="fi-FI" w:eastAsia="zh-CN"/>
              </w:rPr>
              <w:t>DC_1-3_n7-n78</w:t>
            </w:r>
          </w:p>
        </w:tc>
        <w:tc>
          <w:tcPr>
            <w:tcW w:w="2952" w:type="dxa"/>
          </w:tcPr>
          <w:p w14:paraId="1478B1FA" w14:textId="77777777" w:rsidR="003129D4" w:rsidRPr="001F078B" w:rsidRDefault="003129D4" w:rsidP="003129D4">
            <w:pPr>
              <w:pStyle w:val="TAC"/>
              <w:keepNext w:val="0"/>
              <w:rPr>
                <w:rFonts w:cs="Arial"/>
                <w:szCs w:val="18"/>
                <w:lang w:eastAsia="zh-CN"/>
              </w:rPr>
            </w:pPr>
            <w:r w:rsidRPr="001F078B">
              <w:rPr>
                <w:rFonts w:cs="Arial"/>
                <w:szCs w:val="18"/>
                <w:lang w:eastAsia="zh-CN"/>
              </w:rPr>
              <w:t>1</w:t>
            </w:r>
          </w:p>
        </w:tc>
        <w:tc>
          <w:tcPr>
            <w:tcW w:w="2952" w:type="dxa"/>
            <w:vAlign w:val="center"/>
          </w:tcPr>
          <w:p w14:paraId="75507066" w14:textId="77777777" w:rsidR="003129D4" w:rsidRPr="001F078B" w:rsidRDefault="003129D4" w:rsidP="003129D4">
            <w:pPr>
              <w:pStyle w:val="TAC"/>
              <w:keepNext w:val="0"/>
              <w:rPr>
                <w:rFonts w:cs="Arial"/>
                <w:szCs w:val="18"/>
                <w:lang w:eastAsia="zh-CN"/>
              </w:rPr>
            </w:pPr>
            <w:r w:rsidRPr="001F078B">
              <w:rPr>
                <w:rFonts w:cs="Arial"/>
                <w:szCs w:val="18"/>
                <w:lang w:eastAsia="zh-CN"/>
              </w:rPr>
              <w:t>0.7</w:t>
            </w:r>
          </w:p>
        </w:tc>
      </w:tr>
      <w:tr w:rsidR="003129D4" w:rsidRPr="001F078B" w14:paraId="73F6CB60" w14:textId="77777777" w:rsidTr="003129D4">
        <w:trPr>
          <w:jc w:val="center"/>
        </w:trPr>
        <w:tc>
          <w:tcPr>
            <w:tcW w:w="2336" w:type="dxa"/>
            <w:vMerge/>
            <w:vAlign w:val="center"/>
          </w:tcPr>
          <w:p w14:paraId="367B45C1" w14:textId="77777777" w:rsidR="003129D4" w:rsidRPr="001F078B" w:rsidRDefault="003129D4" w:rsidP="003129D4">
            <w:pPr>
              <w:pStyle w:val="TAH"/>
              <w:keepNext w:val="0"/>
              <w:rPr>
                <w:rFonts w:cs="Arial"/>
                <w:b w:val="0"/>
                <w:szCs w:val="18"/>
              </w:rPr>
            </w:pPr>
          </w:p>
        </w:tc>
        <w:tc>
          <w:tcPr>
            <w:tcW w:w="2952" w:type="dxa"/>
          </w:tcPr>
          <w:p w14:paraId="322FDD2C" w14:textId="77777777" w:rsidR="003129D4" w:rsidRPr="001F078B" w:rsidRDefault="003129D4" w:rsidP="003129D4">
            <w:pPr>
              <w:pStyle w:val="TAC"/>
              <w:keepNext w:val="0"/>
              <w:rPr>
                <w:rFonts w:cs="Arial"/>
                <w:szCs w:val="18"/>
                <w:lang w:eastAsia="zh-CN"/>
              </w:rPr>
            </w:pPr>
            <w:r w:rsidRPr="001F078B">
              <w:rPr>
                <w:rFonts w:cs="Arial"/>
                <w:szCs w:val="18"/>
                <w:lang w:eastAsia="zh-CN"/>
              </w:rPr>
              <w:t>3</w:t>
            </w:r>
          </w:p>
        </w:tc>
        <w:tc>
          <w:tcPr>
            <w:tcW w:w="2952" w:type="dxa"/>
            <w:vAlign w:val="center"/>
          </w:tcPr>
          <w:p w14:paraId="7144B593" w14:textId="77777777" w:rsidR="003129D4" w:rsidRPr="001F078B" w:rsidRDefault="003129D4" w:rsidP="003129D4">
            <w:pPr>
              <w:pStyle w:val="TAC"/>
              <w:keepNext w:val="0"/>
              <w:rPr>
                <w:rFonts w:cs="Arial"/>
                <w:szCs w:val="18"/>
                <w:lang w:eastAsia="zh-CN"/>
              </w:rPr>
            </w:pPr>
            <w:r w:rsidRPr="001F078B">
              <w:rPr>
                <w:rFonts w:cs="Arial"/>
                <w:szCs w:val="18"/>
                <w:lang w:eastAsia="zh-CN"/>
              </w:rPr>
              <w:t>0.7</w:t>
            </w:r>
          </w:p>
        </w:tc>
      </w:tr>
      <w:tr w:rsidR="003129D4" w:rsidRPr="001F078B" w14:paraId="63E9FCC8" w14:textId="77777777" w:rsidTr="003129D4">
        <w:trPr>
          <w:jc w:val="center"/>
        </w:trPr>
        <w:tc>
          <w:tcPr>
            <w:tcW w:w="2336" w:type="dxa"/>
            <w:vMerge/>
            <w:vAlign w:val="center"/>
          </w:tcPr>
          <w:p w14:paraId="5DE50F32" w14:textId="77777777" w:rsidR="003129D4" w:rsidRPr="001F078B" w:rsidRDefault="003129D4" w:rsidP="003129D4">
            <w:pPr>
              <w:pStyle w:val="TAH"/>
              <w:keepNext w:val="0"/>
              <w:rPr>
                <w:rFonts w:cs="Arial"/>
                <w:b w:val="0"/>
                <w:szCs w:val="18"/>
              </w:rPr>
            </w:pPr>
          </w:p>
        </w:tc>
        <w:tc>
          <w:tcPr>
            <w:tcW w:w="2952" w:type="dxa"/>
          </w:tcPr>
          <w:p w14:paraId="3784CB9A" w14:textId="77777777" w:rsidR="003129D4" w:rsidRPr="001F078B" w:rsidRDefault="003129D4" w:rsidP="003129D4">
            <w:pPr>
              <w:pStyle w:val="TAC"/>
              <w:keepNext w:val="0"/>
              <w:rPr>
                <w:rFonts w:cs="Arial"/>
                <w:szCs w:val="18"/>
                <w:lang w:eastAsia="zh-CN"/>
              </w:rPr>
            </w:pPr>
            <w:r w:rsidRPr="001F078B">
              <w:rPr>
                <w:rFonts w:cs="Arial"/>
                <w:szCs w:val="18"/>
                <w:lang w:eastAsia="zh-CN"/>
              </w:rPr>
              <w:t>7 or n7</w:t>
            </w:r>
          </w:p>
        </w:tc>
        <w:tc>
          <w:tcPr>
            <w:tcW w:w="2952" w:type="dxa"/>
            <w:vAlign w:val="center"/>
          </w:tcPr>
          <w:p w14:paraId="7C83B5FF" w14:textId="77777777" w:rsidR="003129D4" w:rsidRPr="001F078B" w:rsidRDefault="003129D4" w:rsidP="003129D4">
            <w:pPr>
              <w:pStyle w:val="TAC"/>
              <w:keepNext w:val="0"/>
              <w:rPr>
                <w:rFonts w:cs="Arial"/>
                <w:szCs w:val="18"/>
                <w:lang w:eastAsia="zh-CN"/>
              </w:rPr>
            </w:pPr>
            <w:r w:rsidRPr="001F078B">
              <w:rPr>
                <w:rFonts w:cs="Arial"/>
                <w:szCs w:val="18"/>
                <w:lang w:eastAsia="zh-CN"/>
              </w:rPr>
              <w:t>0.7</w:t>
            </w:r>
          </w:p>
        </w:tc>
      </w:tr>
      <w:tr w:rsidR="003129D4" w:rsidRPr="001F078B" w14:paraId="1C32FCC9" w14:textId="77777777" w:rsidTr="003129D4">
        <w:trPr>
          <w:jc w:val="center"/>
        </w:trPr>
        <w:tc>
          <w:tcPr>
            <w:tcW w:w="2336" w:type="dxa"/>
            <w:vMerge/>
            <w:vAlign w:val="center"/>
          </w:tcPr>
          <w:p w14:paraId="22937C52" w14:textId="77777777" w:rsidR="003129D4" w:rsidRPr="001F078B" w:rsidRDefault="003129D4" w:rsidP="003129D4">
            <w:pPr>
              <w:pStyle w:val="TAH"/>
              <w:keepNext w:val="0"/>
              <w:rPr>
                <w:rFonts w:cs="Arial"/>
                <w:b w:val="0"/>
                <w:szCs w:val="18"/>
              </w:rPr>
            </w:pPr>
          </w:p>
        </w:tc>
        <w:tc>
          <w:tcPr>
            <w:tcW w:w="2952" w:type="dxa"/>
          </w:tcPr>
          <w:p w14:paraId="0F150C57" w14:textId="77777777" w:rsidR="003129D4" w:rsidRPr="001F078B" w:rsidRDefault="003129D4" w:rsidP="003129D4">
            <w:pPr>
              <w:pStyle w:val="TAC"/>
              <w:keepNext w:val="0"/>
              <w:rPr>
                <w:rFonts w:cs="Arial"/>
                <w:szCs w:val="18"/>
                <w:lang w:eastAsia="zh-CN"/>
              </w:rPr>
            </w:pPr>
            <w:r w:rsidRPr="001F078B">
              <w:rPr>
                <w:rFonts w:cs="Arial"/>
                <w:szCs w:val="18"/>
                <w:lang w:eastAsia="zh-CN"/>
              </w:rPr>
              <w:t>n78</w:t>
            </w:r>
          </w:p>
        </w:tc>
        <w:tc>
          <w:tcPr>
            <w:tcW w:w="2952" w:type="dxa"/>
            <w:vAlign w:val="center"/>
          </w:tcPr>
          <w:p w14:paraId="35872213" w14:textId="77777777" w:rsidR="003129D4" w:rsidRPr="001F078B" w:rsidRDefault="003129D4" w:rsidP="003129D4">
            <w:pPr>
              <w:pStyle w:val="TAC"/>
              <w:keepNext w:val="0"/>
              <w:rPr>
                <w:rFonts w:cs="Arial"/>
                <w:szCs w:val="18"/>
                <w:lang w:eastAsia="zh-CN"/>
              </w:rPr>
            </w:pPr>
            <w:r w:rsidRPr="001F078B">
              <w:rPr>
                <w:rFonts w:cs="Arial"/>
                <w:szCs w:val="18"/>
                <w:lang w:eastAsia="zh-CN"/>
              </w:rPr>
              <w:t>0.8</w:t>
            </w:r>
          </w:p>
        </w:tc>
      </w:tr>
      <w:tr w:rsidR="003129D4" w:rsidRPr="001F078B" w14:paraId="730EF637" w14:textId="77777777" w:rsidTr="003129D4">
        <w:trPr>
          <w:jc w:val="center"/>
        </w:trPr>
        <w:tc>
          <w:tcPr>
            <w:tcW w:w="2336" w:type="dxa"/>
            <w:vMerge w:val="restart"/>
            <w:vAlign w:val="center"/>
          </w:tcPr>
          <w:p w14:paraId="6B18623D" w14:textId="77777777" w:rsidR="003129D4" w:rsidRPr="001F078B" w:rsidRDefault="003129D4" w:rsidP="003129D4">
            <w:pPr>
              <w:pStyle w:val="TAC"/>
              <w:rPr>
                <w:rFonts w:cs="Arial"/>
                <w:szCs w:val="18"/>
              </w:rPr>
            </w:pPr>
            <w:r w:rsidRPr="001F078B">
              <w:rPr>
                <w:rFonts w:cs="Arial"/>
                <w:szCs w:val="18"/>
                <w:lang w:eastAsia="zh-CN"/>
              </w:rPr>
              <w:t>DC_1-3-8_n77</w:t>
            </w:r>
          </w:p>
        </w:tc>
        <w:tc>
          <w:tcPr>
            <w:tcW w:w="2952" w:type="dxa"/>
          </w:tcPr>
          <w:p w14:paraId="217DB958" w14:textId="77777777" w:rsidR="003129D4" w:rsidRPr="001F078B" w:rsidRDefault="003129D4" w:rsidP="003129D4">
            <w:pPr>
              <w:pStyle w:val="TAC"/>
              <w:rPr>
                <w:rFonts w:cs="Arial"/>
                <w:szCs w:val="18"/>
                <w:lang w:eastAsia="zh-CN"/>
              </w:rPr>
            </w:pPr>
            <w:r w:rsidRPr="001F078B">
              <w:rPr>
                <w:rFonts w:cs="Arial"/>
                <w:szCs w:val="18"/>
                <w:lang w:eastAsia="zh-CN"/>
              </w:rPr>
              <w:t>1</w:t>
            </w:r>
          </w:p>
        </w:tc>
        <w:tc>
          <w:tcPr>
            <w:tcW w:w="2952" w:type="dxa"/>
            <w:vAlign w:val="center"/>
          </w:tcPr>
          <w:p w14:paraId="6F3C301F" w14:textId="77777777" w:rsidR="003129D4" w:rsidRPr="001F078B" w:rsidRDefault="003129D4" w:rsidP="003129D4">
            <w:pPr>
              <w:pStyle w:val="TAC"/>
              <w:rPr>
                <w:rFonts w:cs="Arial"/>
                <w:szCs w:val="18"/>
                <w:lang w:eastAsia="zh-CN"/>
              </w:rPr>
            </w:pPr>
            <w:r w:rsidRPr="001F078B">
              <w:rPr>
                <w:rFonts w:cs="Arial"/>
                <w:lang w:eastAsia="zh-CN"/>
              </w:rPr>
              <w:t>0.</w:t>
            </w:r>
            <w:r w:rsidRPr="001F078B">
              <w:rPr>
                <w:rFonts w:cs="Arial"/>
                <w:lang w:val="en-US" w:eastAsia="zh-CN"/>
              </w:rPr>
              <w:t>6</w:t>
            </w:r>
          </w:p>
        </w:tc>
      </w:tr>
      <w:tr w:rsidR="003129D4" w:rsidRPr="001F078B" w14:paraId="5C87EF46" w14:textId="77777777" w:rsidTr="003129D4">
        <w:trPr>
          <w:jc w:val="center"/>
        </w:trPr>
        <w:tc>
          <w:tcPr>
            <w:tcW w:w="2336" w:type="dxa"/>
            <w:vMerge/>
            <w:vAlign w:val="center"/>
          </w:tcPr>
          <w:p w14:paraId="20089DFC" w14:textId="77777777" w:rsidR="003129D4" w:rsidRPr="001F078B" w:rsidRDefault="003129D4" w:rsidP="003129D4">
            <w:pPr>
              <w:pStyle w:val="TAH"/>
              <w:rPr>
                <w:rFonts w:cs="Arial"/>
                <w:b w:val="0"/>
                <w:szCs w:val="18"/>
              </w:rPr>
            </w:pPr>
          </w:p>
        </w:tc>
        <w:tc>
          <w:tcPr>
            <w:tcW w:w="2952" w:type="dxa"/>
          </w:tcPr>
          <w:p w14:paraId="05A185B9" w14:textId="77777777" w:rsidR="003129D4" w:rsidRPr="001F078B" w:rsidRDefault="003129D4" w:rsidP="003129D4">
            <w:pPr>
              <w:pStyle w:val="TAC"/>
              <w:rPr>
                <w:rFonts w:cs="Arial"/>
                <w:szCs w:val="18"/>
                <w:lang w:eastAsia="zh-CN"/>
              </w:rPr>
            </w:pPr>
            <w:r w:rsidRPr="001F078B">
              <w:rPr>
                <w:rFonts w:cs="Arial"/>
                <w:szCs w:val="18"/>
                <w:lang w:eastAsia="zh-CN"/>
              </w:rPr>
              <w:t>3</w:t>
            </w:r>
          </w:p>
        </w:tc>
        <w:tc>
          <w:tcPr>
            <w:tcW w:w="2952" w:type="dxa"/>
            <w:vAlign w:val="center"/>
          </w:tcPr>
          <w:p w14:paraId="2093AE06" w14:textId="77777777" w:rsidR="003129D4" w:rsidRPr="001F078B" w:rsidRDefault="003129D4" w:rsidP="003129D4">
            <w:pPr>
              <w:pStyle w:val="TAC"/>
              <w:rPr>
                <w:rFonts w:cs="Arial"/>
                <w:szCs w:val="18"/>
                <w:lang w:eastAsia="zh-CN"/>
              </w:rPr>
            </w:pPr>
            <w:r w:rsidRPr="001F078B">
              <w:rPr>
                <w:rFonts w:cs="Arial"/>
                <w:lang w:val="en-US" w:eastAsia="zh-CN"/>
              </w:rPr>
              <w:t>0.6</w:t>
            </w:r>
          </w:p>
        </w:tc>
      </w:tr>
      <w:tr w:rsidR="003129D4" w:rsidRPr="001F078B" w14:paraId="45E47492" w14:textId="77777777" w:rsidTr="003129D4">
        <w:trPr>
          <w:jc w:val="center"/>
        </w:trPr>
        <w:tc>
          <w:tcPr>
            <w:tcW w:w="2336" w:type="dxa"/>
            <w:vMerge/>
            <w:vAlign w:val="center"/>
          </w:tcPr>
          <w:p w14:paraId="65F33B20" w14:textId="77777777" w:rsidR="003129D4" w:rsidRPr="001F078B" w:rsidRDefault="003129D4" w:rsidP="003129D4">
            <w:pPr>
              <w:pStyle w:val="TAH"/>
              <w:rPr>
                <w:rFonts w:cs="Arial"/>
                <w:b w:val="0"/>
                <w:szCs w:val="18"/>
              </w:rPr>
            </w:pPr>
          </w:p>
        </w:tc>
        <w:tc>
          <w:tcPr>
            <w:tcW w:w="2952" w:type="dxa"/>
          </w:tcPr>
          <w:p w14:paraId="3F302DA4" w14:textId="77777777" w:rsidR="003129D4" w:rsidRPr="001F078B" w:rsidRDefault="003129D4" w:rsidP="003129D4">
            <w:pPr>
              <w:pStyle w:val="TAC"/>
              <w:rPr>
                <w:rFonts w:cs="Arial"/>
                <w:szCs w:val="18"/>
                <w:lang w:eastAsia="zh-CN"/>
              </w:rPr>
            </w:pPr>
            <w:r w:rsidRPr="001F078B">
              <w:rPr>
                <w:rFonts w:cs="Arial"/>
                <w:szCs w:val="18"/>
                <w:lang w:eastAsia="zh-CN"/>
              </w:rPr>
              <w:t>8</w:t>
            </w:r>
          </w:p>
        </w:tc>
        <w:tc>
          <w:tcPr>
            <w:tcW w:w="2952" w:type="dxa"/>
            <w:vAlign w:val="center"/>
          </w:tcPr>
          <w:p w14:paraId="3653BF73" w14:textId="77777777" w:rsidR="003129D4" w:rsidRPr="001F078B" w:rsidRDefault="003129D4" w:rsidP="003129D4">
            <w:pPr>
              <w:pStyle w:val="TAC"/>
              <w:rPr>
                <w:rFonts w:cs="Arial"/>
                <w:szCs w:val="18"/>
                <w:lang w:eastAsia="zh-CN"/>
              </w:rPr>
            </w:pPr>
            <w:r w:rsidRPr="001F078B">
              <w:rPr>
                <w:rFonts w:cs="Arial"/>
                <w:lang w:eastAsia="zh-CN"/>
              </w:rPr>
              <w:t>0.6</w:t>
            </w:r>
          </w:p>
        </w:tc>
      </w:tr>
      <w:tr w:rsidR="003129D4" w:rsidRPr="001F078B" w14:paraId="6934EBC3" w14:textId="77777777" w:rsidTr="003129D4">
        <w:trPr>
          <w:jc w:val="center"/>
        </w:trPr>
        <w:tc>
          <w:tcPr>
            <w:tcW w:w="2336" w:type="dxa"/>
            <w:vMerge/>
            <w:vAlign w:val="center"/>
          </w:tcPr>
          <w:p w14:paraId="6858DE0D" w14:textId="77777777" w:rsidR="003129D4" w:rsidRPr="001F078B" w:rsidRDefault="003129D4" w:rsidP="003129D4">
            <w:pPr>
              <w:pStyle w:val="TAH"/>
              <w:rPr>
                <w:rFonts w:cs="Arial"/>
                <w:b w:val="0"/>
                <w:szCs w:val="18"/>
              </w:rPr>
            </w:pPr>
          </w:p>
        </w:tc>
        <w:tc>
          <w:tcPr>
            <w:tcW w:w="2952" w:type="dxa"/>
          </w:tcPr>
          <w:p w14:paraId="344B90D5" w14:textId="77777777" w:rsidR="003129D4" w:rsidRPr="001F078B" w:rsidRDefault="003129D4" w:rsidP="003129D4">
            <w:pPr>
              <w:pStyle w:val="TAC"/>
              <w:rPr>
                <w:rFonts w:cs="Arial"/>
                <w:szCs w:val="18"/>
                <w:lang w:eastAsia="zh-CN"/>
              </w:rPr>
            </w:pPr>
            <w:r w:rsidRPr="001F078B">
              <w:rPr>
                <w:rFonts w:cs="Arial"/>
                <w:szCs w:val="18"/>
                <w:lang w:eastAsia="zh-CN"/>
              </w:rPr>
              <w:t>n77</w:t>
            </w:r>
          </w:p>
        </w:tc>
        <w:tc>
          <w:tcPr>
            <w:tcW w:w="2952" w:type="dxa"/>
            <w:vAlign w:val="center"/>
          </w:tcPr>
          <w:p w14:paraId="52001BBC" w14:textId="77777777" w:rsidR="003129D4" w:rsidRPr="001F078B" w:rsidRDefault="003129D4" w:rsidP="003129D4">
            <w:pPr>
              <w:pStyle w:val="TAC"/>
              <w:rPr>
                <w:rFonts w:cs="Arial"/>
                <w:szCs w:val="18"/>
                <w:lang w:eastAsia="zh-CN"/>
              </w:rPr>
            </w:pPr>
            <w:r w:rsidRPr="001F078B">
              <w:rPr>
                <w:rFonts w:cs="Arial"/>
                <w:lang w:eastAsia="zh-CN"/>
              </w:rPr>
              <w:t>0.8</w:t>
            </w:r>
          </w:p>
        </w:tc>
      </w:tr>
      <w:tr w:rsidR="003129D4" w:rsidRPr="001F078B" w14:paraId="15D576B6" w14:textId="77777777" w:rsidTr="003129D4">
        <w:trPr>
          <w:jc w:val="center"/>
        </w:trPr>
        <w:tc>
          <w:tcPr>
            <w:tcW w:w="2336" w:type="dxa"/>
            <w:vMerge w:val="restart"/>
            <w:vAlign w:val="center"/>
          </w:tcPr>
          <w:p w14:paraId="2E458A55" w14:textId="77777777" w:rsidR="003129D4" w:rsidRPr="001F078B" w:rsidRDefault="003129D4" w:rsidP="003129D4">
            <w:pPr>
              <w:pStyle w:val="TAC"/>
              <w:keepNext w:val="0"/>
              <w:rPr>
                <w:rFonts w:cs="Arial"/>
                <w:szCs w:val="18"/>
              </w:rPr>
            </w:pPr>
            <w:r w:rsidRPr="001F078B">
              <w:rPr>
                <w:rFonts w:cs="Arial"/>
                <w:szCs w:val="18"/>
                <w:lang w:eastAsia="zh-CN"/>
              </w:rPr>
              <w:t>DC_1-3-8_n78</w:t>
            </w:r>
          </w:p>
        </w:tc>
        <w:tc>
          <w:tcPr>
            <w:tcW w:w="2952" w:type="dxa"/>
          </w:tcPr>
          <w:p w14:paraId="3CD8A756" w14:textId="77777777" w:rsidR="003129D4" w:rsidRPr="001F078B" w:rsidRDefault="003129D4" w:rsidP="003129D4">
            <w:pPr>
              <w:pStyle w:val="TAC"/>
              <w:keepNext w:val="0"/>
              <w:rPr>
                <w:rFonts w:cs="Arial"/>
                <w:szCs w:val="18"/>
                <w:lang w:eastAsia="zh-CN"/>
              </w:rPr>
            </w:pPr>
            <w:r w:rsidRPr="001F078B">
              <w:rPr>
                <w:rFonts w:cs="Arial"/>
                <w:szCs w:val="18"/>
                <w:lang w:eastAsia="zh-CN"/>
              </w:rPr>
              <w:t>1</w:t>
            </w:r>
          </w:p>
        </w:tc>
        <w:tc>
          <w:tcPr>
            <w:tcW w:w="2952" w:type="dxa"/>
            <w:vAlign w:val="center"/>
          </w:tcPr>
          <w:p w14:paraId="5E985A85" w14:textId="77777777" w:rsidR="003129D4" w:rsidRPr="001F078B" w:rsidRDefault="003129D4" w:rsidP="003129D4">
            <w:pPr>
              <w:pStyle w:val="TAC"/>
              <w:keepNext w:val="0"/>
              <w:rPr>
                <w:rFonts w:cs="Arial"/>
                <w:szCs w:val="18"/>
                <w:lang w:eastAsia="zh-CN"/>
              </w:rPr>
            </w:pPr>
            <w:r w:rsidRPr="001F078B">
              <w:rPr>
                <w:rFonts w:cs="Arial" w:hint="eastAsia"/>
                <w:lang w:eastAsia="zh-CN"/>
              </w:rPr>
              <w:t>0.</w:t>
            </w:r>
            <w:r w:rsidRPr="001F078B">
              <w:rPr>
                <w:rFonts w:cs="Arial" w:hint="eastAsia"/>
                <w:lang w:val="en-US" w:eastAsia="zh-CN"/>
              </w:rPr>
              <w:t>6</w:t>
            </w:r>
          </w:p>
        </w:tc>
      </w:tr>
      <w:tr w:rsidR="003129D4" w:rsidRPr="001F078B" w14:paraId="3FDC6E61" w14:textId="77777777" w:rsidTr="003129D4">
        <w:trPr>
          <w:jc w:val="center"/>
        </w:trPr>
        <w:tc>
          <w:tcPr>
            <w:tcW w:w="2336" w:type="dxa"/>
            <w:vMerge/>
            <w:vAlign w:val="center"/>
          </w:tcPr>
          <w:p w14:paraId="3937E827" w14:textId="77777777" w:rsidR="003129D4" w:rsidRPr="001F078B" w:rsidRDefault="003129D4" w:rsidP="003129D4">
            <w:pPr>
              <w:pStyle w:val="TAH"/>
              <w:keepNext w:val="0"/>
              <w:rPr>
                <w:rFonts w:cs="Arial"/>
                <w:b w:val="0"/>
                <w:szCs w:val="18"/>
              </w:rPr>
            </w:pPr>
          </w:p>
        </w:tc>
        <w:tc>
          <w:tcPr>
            <w:tcW w:w="2952" w:type="dxa"/>
          </w:tcPr>
          <w:p w14:paraId="30D1F750" w14:textId="77777777" w:rsidR="003129D4" w:rsidRPr="001F078B" w:rsidRDefault="003129D4" w:rsidP="003129D4">
            <w:pPr>
              <w:pStyle w:val="TAC"/>
              <w:keepNext w:val="0"/>
              <w:rPr>
                <w:rFonts w:cs="Arial"/>
                <w:szCs w:val="18"/>
                <w:lang w:eastAsia="zh-CN"/>
              </w:rPr>
            </w:pPr>
            <w:r w:rsidRPr="001F078B">
              <w:rPr>
                <w:rFonts w:cs="Arial"/>
                <w:szCs w:val="18"/>
                <w:lang w:eastAsia="zh-CN"/>
              </w:rPr>
              <w:t>3</w:t>
            </w:r>
          </w:p>
        </w:tc>
        <w:tc>
          <w:tcPr>
            <w:tcW w:w="2952" w:type="dxa"/>
            <w:vAlign w:val="center"/>
          </w:tcPr>
          <w:p w14:paraId="0209750F" w14:textId="77777777" w:rsidR="003129D4" w:rsidRPr="001F078B" w:rsidRDefault="003129D4" w:rsidP="003129D4">
            <w:pPr>
              <w:pStyle w:val="TAC"/>
              <w:keepNext w:val="0"/>
              <w:rPr>
                <w:rFonts w:cs="Arial"/>
                <w:szCs w:val="18"/>
                <w:lang w:eastAsia="zh-CN"/>
              </w:rPr>
            </w:pPr>
            <w:r w:rsidRPr="001F078B">
              <w:rPr>
                <w:rFonts w:cs="Arial" w:hint="eastAsia"/>
                <w:lang w:val="en-US" w:eastAsia="zh-CN"/>
              </w:rPr>
              <w:t>0.6</w:t>
            </w:r>
          </w:p>
        </w:tc>
      </w:tr>
      <w:tr w:rsidR="003129D4" w:rsidRPr="001F078B" w14:paraId="76060963" w14:textId="77777777" w:rsidTr="003129D4">
        <w:trPr>
          <w:jc w:val="center"/>
        </w:trPr>
        <w:tc>
          <w:tcPr>
            <w:tcW w:w="2336" w:type="dxa"/>
            <w:vMerge/>
            <w:vAlign w:val="center"/>
          </w:tcPr>
          <w:p w14:paraId="06836659" w14:textId="77777777" w:rsidR="003129D4" w:rsidRPr="001F078B" w:rsidRDefault="003129D4" w:rsidP="003129D4">
            <w:pPr>
              <w:pStyle w:val="TAH"/>
              <w:keepNext w:val="0"/>
              <w:rPr>
                <w:rFonts w:cs="Arial"/>
                <w:b w:val="0"/>
                <w:szCs w:val="18"/>
              </w:rPr>
            </w:pPr>
          </w:p>
        </w:tc>
        <w:tc>
          <w:tcPr>
            <w:tcW w:w="2952" w:type="dxa"/>
          </w:tcPr>
          <w:p w14:paraId="79FA060C" w14:textId="77777777" w:rsidR="003129D4" w:rsidRPr="001F078B" w:rsidRDefault="003129D4" w:rsidP="003129D4">
            <w:pPr>
              <w:pStyle w:val="TAC"/>
              <w:keepNext w:val="0"/>
              <w:rPr>
                <w:rFonts w:cs="Arial"/>
                <w:szCs w:val="18"/>
                <w:lang w:eastAsia="zh-CN"/>
              </w:rPr>
            </w:pPr>
            <w:r w:rsidRPr="001F078B">
              <w:rPr>
                <w:rFonts w:cs="Arial"/>
                <w:szCs w:val="18"/>
                <w:lang w:eastAsia="zh-CN"/>
              </w:rPr>
              <w:t>8</w:t>
            </w:r>
          </w:p>
        </w:tc>
        <w:tc>
          <w:tcPr>
            <w:tcW w:w="2952" w:type="dxa"/>
            <w:vAlign w:val="center"/>
          </w:tcPr>
          <w:p w14:paraId="07C6F086" w14:textId="77777777" w:rsidR="003129D4" w:rsidRPr="001F078B" w:rsidRDefault="003129D4" w:rsidP="003129D4">
            <w:pPr>
              <w:pStyle w:val="TAC"/>
              <w:keepNext w:val="0"/>
              <w:rPr>
                <w:rFonts w:cs="Arial"/>
                <w:szCs w:val="18"/>
                <w:lang w:eastAsia="zh-CN"/>
              </w:rPr>
            </w:pPr>
            <w:r w:rsidRPr="001F078B">
              <w:rPr>
                <w:rFonts w:cs="Arial" w:hint="eastAsia"/>
                <w:lang w:eastAsia="zh-CN"/>
              </w:rPr>
              <w:t>0.6</w:t>
            </w:r>
          </w:p>
        </w:tc>
      </w:tr>
      <w:tr w:rsidR="003129D4" w:rsidRPr="001F078B" w14:paraId="2F8D7E39" w14:textId="77777777" w:rsidTr="003129D4">
        <w:trPr>
          <w:jc w:val="center"/>
        </w:trPr>
        <w:tc>
          <w:tcPr>
            <w:tcW w:w="2336" w:type="dxa"/>
            <w:vMerge/>
            <w:vAlign w:val="center"/>
          </w:tcPr>
          <w:p w14:paraId="60A30A75" w14:textId="77777777" w:rsidR="003129D4" w:rsidRPr="001F078B" w:rsidRDefault="003129D4" w:rsidP="003129D4">
            <w:pPr>
              <w:pStyle w:val="TAH"/>
              <w:keepNext w:val="0"/>
              <w:rPr>
                <w:rFonts w:cs="Arial"/>
                <w:b w:val="0"/>
                <w:szCs w:val="18"/>
              </w:rPr>
            </w:pPr>
          </w:p>
        </w:tc>
        <w:tc>
          <w:tcPr>
            <w:tcW w:w="2952" w:type="dxa"/>
          </w:tcPr>
          <w:p w14:paraId="69D50F21" w14:textId="77777777" w:rsidR="003129D4" w:rsidRPr="001F078B" w:rsidRDefault="003129D4" w:rsidP="003129D4">
            <w:pPr>
              <w:pStyle w:val="TAC"/>
              <w:keepNext w:val="0"/>
              <w:rPr>
                <w:rFonts w:cs="Arial"/>
                <w:szCs w:val="18"/>
                <w:lang w:eastAsia="zh-CN"/>
              </w:rPr>
            </w:pPr>
            <w:r w:rsidRPr="001F078B">
              <w:rPr>
                <w:rFonts w:cs="Arial"/>
                <w:szCs w:val="18"/>
                <w:lang w:eastAsia="zh-CN"/>
              </w:rPr>
              <w:t>n78</w:t>
            </w:r>
          </w:p>
        </w:tc>
        <w:tc>
          <w:tcPr>
            <w:tcW w:w="2952" w:type="dxa"/>
            <w:vAlign w:val="center"/>
          </w:tcPr>
          <w:p w14:paraId="2DB26305" w14:textId="77777777" w:rsidR="003129D4" w:rsidRPr="001F078B" w:rsidRDefault="003129D4" w:rsidP="003129D4">
            <w:pPr>
              <w:pStyle w:val="TAC"/>
              <w:keepNext w:val="0"/>
              <w:rPr>
                <w:rFonts w:cs="Arial"/>
                <w:szCs w:val="18"/>
                <w:lang w:eastAsia="zh-CN"/>
              </w:rPr>
            </w:pPr>
            <w:r w:rsidRPr="001F078B">
              <w:rPr>
                <w:rFonts w:cs="Arial" w:hint="eastAsia"/>
                <w:lang w:eastAsia="zh-CN"/>
              </w:rPr>
              <w:t>0.8</w:t>
            </w:r>
          </w:p>
        </w:tc>
      </w:tr>
      <w:tr w:rsidR="003129D4" w:rsidRPr="001F078B" w14:paraId="328C0B3B" w14:textId="77777777" w:rsidTr="003129D4">
        <w:trPr>
          <w:jc w:val="center"/>
        </w:trPr>
        <w:tc>
          <w:tcPr>
            <w:tcW w:w="2336" w:type="dxa"/>
            <w:vMerge w:val="restart"/>
            <w:vAlign w:val="center"/>
          </w:tcPr>
          <w:p w14:paraId="62302E84" w14:textId="77777777" w:rsidR="003129D4" w:rsidRPr="001F078B" w:rsidRDefault="003129D4" w:rsidP="003129D4">
            <w:pPr>
              <w:pStyle w:val="TAC"/>
              <w:rPr>
                <w:rFonts w:cs="Arial"/>
                <w:szCs w:val="18"/>
              </w:rPr>
            </w:pPr>
            <w:r w:rsidRPr="001F078B">
              <w:rPr>
                <w:rFonts w:cs="Arial"/>
                <w:szCs w:val="18"/>
                <w:lang w:eastAsia="zh-CN"/>
              </w:rPr>
              <w:t>DC_1-3-8_n79</w:t>
            </w:r>
          </w:p>
        </w:tc>
        <w:tc>
          <w:tcPr>
            <w:tcW w:w="2952" w:type="dxa"/>
          </w:tcPr>
          <w:p w14:paraId="6D7567AD" w14:textId="77777777" w:rsidR="003129D4" w:rsidRPr="001F078B" w:rsidRDefault="003129D4" w:rsidP="003129D4">
            <w:pPr>
              <w:pStyle w:val="TAC"/>
              <w:rPr>
                <w:rFonts w:cs="Arial"/>
                <w:szCs w:val="18"/>
                <w:lang w:eastAsia="zh-CN"/>
              </w:rPr>
            </w:pPr>
            <w:r w:rsidRPr="001F078B">
              <w:rPr>
                <w:rFonts w:cs="Arial"/>
                <w:szCs w:val="18"/>
                <w:lang w:eastAsia="zh-CN"/>
              </w:rPr>
              <w:t>1</w:t>
            </w:r>
          </w:p>
        </w:tc>
        <w:tc>
          <w:tcPr>
            <w:tcW w:w="2952" w:type="dxa"/>
            <w:vAlign w:val="center"/>
          </w:tcPr>
          <w:p w14:paraId="4C173D00" w14:textId="77777777" w:rsidR="003129D4" w:rsidRPr="001F078B" w:rsidRDefault="003129D4" w:rsidP="003129D4">
            <w:pPr>
              <w:pStyle w:val="TAC"/>
              <w:rPr>
                <w:rFonts w:cs="Arial"/>
                <w:szCs w:val="18"/>
                <w:lang w:eastAsia="zh-CN"/>
              </w:rPr>
            </w:pPr>
            <w:r w:rsidRPr="001F078B">
              <w:rPr>
                <w:rFonts w:cs="Arial"/>
                <w:lang w:eastAsia="zh-CN"/>
              </w:rPr>
              <w:t>0.</w:t>
            </w:r>
            <w:r w:rsidRPr="001F078B">
              <w:rPr>
                <w:rFonts w:cs="Arial"/>
                <w:lang w:val="en-US" w:eastAsia="zh-CN"/>
              </w:rPr>
              <w:t>3</w:t>
            </w:r>
          </w:p>
        </w:tc>
      </w:tr>
      <w:tr w:rsidR="003129D4" w:rsidRPr="001F078B" w14:paraId="0E855A8E" w14:textId="77777777" w:rsidTr="003129D4">
        <w:trPr>
          <w:jc w:val="center"/>
        </w:trPr>
        <w:tc>
          <w:tcPr>
            <w:tcW w:w="2336" w:type="dxa"/>
            <w:vMerge/>
            <w:vAlign w:val="center"/>
          </w:tcPr>
          <w:p w14:paraId="4197B54B" w14:textId="77777777" w:rsidR="003129D4" w:rsidRPr="001F078B" w:rsidRDefault="003129D4" w:rsidP="003129D4">
            <w:pPr>
              <w:pStyle w:val="TAH"/>
              <w:rPr>
                <w:rFonts w:cs="Arial"/>
                <w:b w:val="0"/>
                <w:szCs w:val="18"/>
              </w:rPr>
            </w:pPr>
          </w:p>
        </w:tc>
        <w:tc>
          <w:tcPr>
            <w:tcW w:w="2952" w:type="dxa"/>
          </w:tcPr>
          <w:p w14:paraId="7412D66F" w14:textId="77777777" w:rsidR="003129D4" w:rsidRPr="001F078B" w:rsidRDefault="003129D4" w:rsidP="003129D4">
            <w:pPr>
              <w:pStyle w:val="TAC"/>
              <w:rPr>
                <w:rFonts w:cs="Arial"/>
                <w:szCs w:val="18"/>
                <w:lang w:eastAsia="zh-CN"/>
              </w:rPr>
            </w:pPr>
            <w:r w:rsidRPr="001F078B">
              <w:rPr>
                <w:rFonts w:cs="Arial"/>
                <w:szCs w:val="18"/>
                <w:lang w:eastAsia="zh-CN"/>
              </w:rPr>
              <w:t>3</w:t>
            </w:r>
          </w:p>
        </w:tc>
        <w:tc>
          <w:tcPr>
            <w:tcW w:w="2952" w:type="dxa"/>
            <w:vAlign w:val="center"/>
          </w:tcPr>
          <w:p w14:paraId="11B95883" w14:textId="77777777" w:rsidR="003129D4" w:rsidRPr="001F078B" w:rsidRDefault="003129D4" w:rsidP="003129D4">
            <w:pPr>
              <w:pStyle w:val="TAC"/>
              <w:rPr>
                <w:rFonts w:cs="Arial"/>
                <w:szCs w:val="18"/>
                <w:lang w:eastAsia="zh-CN"/>
              </w:rPr>
            </w:pPr>
            <w:r w:rsidRPr="001F078B">
              <w:rPr>
                <w:rFonts w:cs="Arial"/>
                <w:lang w:val="en-US" w:eastAsia="zh-CN"/>
              </w:rPr>
              <w:t>0.3</w:t>
            </w:r>
          </w:p>
        </w:tc>
      </w:tr>
      <w:tr w:rsidR="003129D4" w:rsidRPr="001F078B" w14:paraId="08E17F00" w14:textId="77777777" w:rsidTr="003129D4">
        <w:trPr>
          <w:jc w:val="center"/>
        </w:trPr>
        <w:tc>
          <w:tcPr>
            <w:tcW w:w="2336" w:type="dxa"/>
            <w:vMerge/>
            <w:vAlign w:val="center"/>
          </w:tcPr>
          <w:p w14:paraId="2CEFBF92" w14:textId="77777777" w:rsidR="003129D4" w:rsidRPr="001F078B" w:rsidRDefault="003129D4" w:rsidP="003129D4">
            <w:pPr>
              <w:pStyle w:val="TAH"/>
              <w:rPr>
                <w:rFonts w:cs="Arial"/>
                <w:b w:val="0"/>
                <w:szCs w:val="18"/>
              </w:rPr>
            </w:pPr>
          </w:p>
        </w:tc>
        <w:tc>
          <w:tcPr>
            <w:tcW w:w="2952" w:type="dxa"/>
          </w:tcPr>
          <w:p w14:paraId="0495108B" w14:textId="77777777" w:rsidR="003129D4" w:rsidRPr="001F078B" w:rsidRDefault="003129D4" w:rsidP="003129D4">
            <w:pPr>
              <w:pStyle w:val="TAC"/>
              <w:rPr>
                <w:rFonts w:cs="Arial"/>
                <w:szCs w:val="18"/>
                <w:lang w:eastAsia="zh-CN"/>
              </w:rPr>
            </w:pPr>
            <w:r w:rsidRPr="001F078B">
              <w:rPr>
                <w:rFonts w:cs="Arial"/>
                <w:szCs w:val="18"/>
                <w:lang w:eastAsia="zh-CN"/>
              </w:rPr>
              <w:t>8</w:t>
            </w:r>
          </w:p>
        </w:tc>
        <w:tc>
          <w:tcPr>
            <w:tcW w:w="2952" w:type="dxa"/>
            <w:vAlign w:val="center"/>
          </w:tcPr>
          <w:p w14:paraId="65A8696E" w14:textId="77777777" w:rsidR="003129D4" w:rsidRPr="001F078B" w:rsidRDefault="003129D4" w:rsidP="003129D4">
            <w:pPr>
              <w:pStyle w:val="TAC"/>
              <w:rPr>
                <w:rFonts w:cs="Arial"/>
                <w:szCs w:val="18"/>
                <w:lang w:eastAsia="zh-CN"/>
              </w:rPr>
            </w:pPr>
            <w:r w:rsidRPr="001F078B">
              <w:rPr>
                <w:rFonts w:cs="Arial"/>
                <w:lang w:eastAsia="zh-CN"/>
              </w:rPr>
              <w:t>0.3</w:t>
            </w:r>
          </w:p>
        </w:tc>
      </w:tr>
      <w:tr w:rsidR="003129D4" w:rsidRPr="001F078B" w14:paraId="042127BB" w14:textId="77777777" w:rsidTr="003129D4">
        <w:trPr>
          <w:jc w:val="center"/>
        </w:trPr>
        <w:tc>
          <w:tcPr>
            <w:tcW w:w="2336" w:type="dxa"/>
            <w:vMerge w:val="restart"/>
            <w:vAlign w:val="center"/>
          </w:tcPr>
          <w:p w14:paraId="4DD1D4E7" w14:textId="77777777" w:rsidR="003129D4" w:rsidRPr="001F078B" w:rsidRDefault="003129D4" w:rsidP="003129D4">
            <w:pPr>
              <w:pStyle w:val="TAC"/>
              <w:keepNext w:val="0"/>
              <w:rPr>
                <w:rFonts w:cs="Arial"/>
                <w:szCs w:val="18"/>
              </w:rPr>
            </w:pPr>
            <w:r w:rsidRPr="001F078B">
              <w:rPr>
                <w:rFonts w:cs="Arial"/>
                <w:szCs w:val="18"/>
                <w:lang w:eastAsia="zh-CN"/>
              </w:rPr>
              <w:t>DC_1-3-28_n5</w:t>
            </w:r>
          </w:p>
        </w:tc>
        <w:tc>
          <w:tcPr>
            <w:tcW w:w="2952" w:type="dxa"/>
          </w:tcPr>
          <w:p w14:paraId="05E17AB6" w14:textId="77777777" w:rsidR="003129D4" w:rsidRPr="001F078B" w:rsidRDefault="003129D4" w:rsidP="003129D4">
            <w:pPr>
              <w:pStyle w:val="TAC"/>
              <w:keepNext w:val="0"/>
              <w:rPr>
                <w:rFonts w:cs="Arial"/>
                <w:szCs w:val="18"/>
                <w:lang w:eastAsia="zh-CN"/>
              </w:rPr>
            </w:pPr>
            <w:r w:rsidRPr="001F078B">
              <w:rPr>
                <w:rFonts w:cs="Arial"/>
                <w:szCs w:val="18"/>
                <w:lang w:eastAsia="zh-CN"/>
              </w:rPr>
              <w:t>1</w:t>
            </w:r>
          </w:p>
        </w:tc>
        <w:tc>
          <w:tcPr>
            <w:tcW w:w="2952" w:type="dxa"/>
            <w:vAlign w:val="center"/>
          </w:tcPr>
          <w:p w14:paraId="362D54F6" w14:textId="77777777" w:rsidR="003129D4" w:rsidRPr="001F078B" w:rsidRDefault="003129D4" w:rsidP="003129D4">
            <w:pPr>
              <w:pStyle w:val="TAC"/>
              <w:keepNext w:val="0"/>
              <w:rPr>
                <w:rFonts w:cs="Arial"/>
                <w:szCs w:val="18"/>
                <w:lang w:eastAsia="zh-CN"/>
              </w:rPr>
            </w:pPr>
            <w:r w:rsidRPr="001F078B">
              <w:rPr>
                <w:rFonts w:cs="Arial"/>
                <w:szCs w:val="18"/>
                <w:lang w:val="en-US" w:eastAsia="ja-JP"/>
              </w:rPr>
              <w:t>0.3</w:t>
            </w:r>
          </w:p>
        </w:tc>
      </w:tr>
      <w:tr w:rsidR="003129D4" w:rsidRPr="001F078B" w14:paraId="1C0D3C08" w14:textId="77777777" w:rsidTr="003129D4">
        <w:trPr>
          <w:jc w:val="center"/>
        </w:trPr>
        <w:tc>
          <w:tcPr>
            <w:tcW w:w="2336" w:type="dxa"/>
            <w:vMerge/>
            <w:vAlign w:val="center"/>
          </w:tcPr>
          <w:p w14:paraId="06FDD38E" w14:textId="77777777" w:rsidR="003129D4" w:rsidRPr="001F078B" w:rsidRDefault="003129D4" w:rsidP="003129D4">
            <w:pPr>
              <w:pStyle w:val="TAH"/>
              <w:keepNext w:val="0"/>
              <w:rPr>
                <w:rFonts w:cs="Arial"/>
                <w:b w:val="0"/>
                <w:szCs w:val="18"/>
              </w:rPr>
            </w:pPr>
          </w:p>
        </w:tc>
        <w:tc>
          <w:tcPr>
            <w:tcW w:w="2952" w:type="dxa"/>
          </w:tcPr>
          <w:p w14:paraId="52A99EEA" w14:textId="77777777" w:rsidR="003129D4" w:rsidRPr="001F078B" w:rsidRDefault="003129D4" w:rsidP="003129D4">
            <w:pPr>
              <w:pStyle w:val="TAC"/>
              <w:keepNext w:val="0"/>
              <w:rPr>
                <w:rFonts w:cs="Arial"/>
                <w:szCs w:val="18"/>
                <w:lang w:eastAsia="zh-CN"/>
              </w:rPr>
            </w:pPr>
            <w:r w:rsidRPr="001F078B">
              <w:rPr>
                <w:rFonts w:cs="Arial"/>
                <w:szCs w:val="18"/>
                <w:lang w:eastAsia="zh-CN"/>
              </w:rPr>
              <w:t>3</w:t>
            </w:r>
          </w:p>
        </w:tc>
        <w:tc>
          <w:tcPr>
            <w:tcW w:w="2952" w:type="dxa"/>
            <w:vAlign w:val="center"/>
          </w:tcPr>
          <w:p w14:paraId="504256EA" w14:textId="77777777" w:rsidR="003129D4" w:rsidRPr="001F078B" w:rsidRDefault="003129D4" w:rsidP="003129D4">
            <w:pPr>
              <w:pStyle w:val="TAC"/>
              <w:keepNext w:val="0"/>
              <w:rPr>
                <w:rFonts w:cs="Arial"/>
                <w:szCs w:val="18"/>
                <w:lang w:eastAsia="zh-CN"/>
              </w:rPr>
            </w:pPr>
            <w:r w:rsidRPr="001F078B">
              <w:rPr>
                <w:rFonts w:cs="Arial"/>
                <w:szCs w:val="18"/>
                <w:lang w:val="en-US" w:eastAsia="ja-JP"/>
              </w:rPr>
              <w:t>0.3</w:t>
            </w:r>
          </w:p>
        </w:tc>
      </w:tr>
      <w:tr w:rsidR="003129D4" w:rsidRPr="001F078B" w14:paraId="52F95552" w14:textId="77777777" w:rsidTr="003129D4">
        <w:trPr>
          <w:jc w:val="center"/>
        </w:trPr>
        <w:tc>
          <w:tcPr>
            <w:tcW w:w="2336" w:type="dxa"/>
            <w:vMerge/>
            <w:vAlign w:val="center"/>
          </w:tcPr>
          <w:p w14:paraId="42C4BD66" w14:textId="77777777" w:rsidR="003129D4" w:rsidRPr="001F078B" w:rsidRDefault="003129D4" w:rsidP="003129D4">
            <w:pPr>
              <w:pStyle w:val="TAH"/>
              <w:keepNext w:val="0"/>
              <w:rPr>
                <w:rFonts w:cs="Arial"/>
                <w:b w:val="0"/>
                <w:szCs w:val="18"/>
              </w:rPr>
            </w:pPr>
          </w:p>
        </w:tc>
        <w:tc>
          <w:tcPr>
            <w:tcW w:w="2952" w:type="dxa"/>
          </w:tcPr>
          <w:p w14:paraId="10A2B844" w14:textId="77777777" w:rsidR="003129D4" w:rsidRPr="001F078B" w:rsidRDefault="003129D4" w:rsidP="003129D4">
            <w:pPr>
              <w:pStyle w:val="TAC"/>
              <w:keepNext w:val="0"/>
              <w:rPr>
                <w:rFonts w:cs="Arial"/>
                <w:szCs w:val="18"/>
                <w:lang w:eastAsia="zh-CN"/>
              </w:rPr>
            </w:pPr>
            <w:r w:rsidRPr="001F078B">
              <w:rPr>
                <w:rFonts w:cs="Arial"/>
                <w:szCs w:val="18"/>
                <w:lang w:eastAsia="zh-CN"/>
              </w:rPr>
              <w:t>28</w:t>
            </w:r>
          </w:p>
        </w:tc>
        <w:tc>
          <w:tcPr>
            <w:tcW w:w="2952" w:type="dxa"/>
            <w:vAlign w:val="center"/>
          </w:tcPr>
          <w:p w14:paraId="4D83C3BF" w14:textId="77777777" w:rsidR="003129D4" w:rsidRPr="001F078B" w:rsidRDefault="003129D4" w:rsidP="003129D4">
            <w:pPr>
              <w:pStyle w:val="TAC"/>
              <w:keepNext w:val="0"/>
              <w:rPr>
                <w:rFonts w:cs="Arial"/>
                <w:szCs w:val="18"/>
                <w:lang w:eastAsia="zh-CN"/>
              </w:rPr>
            </w:pPr>
            <w:r w:rsidRPr="001F078B">
              <w:rPr>
                <w:rFonts w:cs="Arial"/>
                <w:szCs w:val="18"/>
                <w:lang w:val="en-US" w:eastAsia="ja-JP"/>
              </w:rPr>
              <w:t>0.6</w:t>
            </w:r>
          </w:p>
        </w:tc>
      </w:tr>
      <w:tr w:rsidR="003129D4" w:rsidRPr="001F078B" w14:paraId="041F5925" w14:textId="77777777" w:rsidTr="003129D4">
        <w:trPr>
          <w:jc w:val="center"/>
        </w:trPr>
        <w:tc>
          <w:tcPr>
            <w:tcW w:w="2336" w:type="dxa"/>
            <w:vMerge/>
            <w:vAlign w:val="center"/>
          </w:tcPr>
          <w:p w14:paraId="424B09F3" w14:textId="77777777" w:rsidR="003129D4" w:rsidRPr="001F078B" w:rsidRDefault="003129D4" w:rsidP="003129D4">
            <w:pPr>
              <w:pStyle w:val="TAH"/>
              <w:keepNext w:val="0"/>
              <w:rPr>
                <w:rFonts w:cs="Arial"/>
                <w:b w:val="0"/>
                <w:szCs w:val="18"/>
              </w:rPr>
            </w:pPr>
          </w:p>
        </w:tc>
        <w:tc>
          <w:tcPr>
            <w:tcW w:w="2952" w:type="dxa"/>
          </w:tcPr>
          <w:p w14:paraId="53C97CFA" w14:textId="77777777" w:rsidR="003129D4" w:rsidRPr="001F078B" w:rsidRDefault="003129D4" w:rsidP="003129D4">
            <w:pPr>
              <w:pStyle w:val="TAC"/>
              <w:keepNext w:val="0"/>
              <w:rPr>
                <w:rFonts w:cs="Arial"/>
                <w:szCs w:val="18"/>
                <w:lang w:eastAsia="zh-CN"/>
              </w:rPr>
            </w:pPr>
            <w:r w:rsidRPr="001F078B">
              <w:rPr>
                <w:rFonts w:cs="Arial"/>
                <w:szCs w:val="18"/>
                <w:lang w:eastAsia="zh-CN"/>
              </w:rPr>
              <w:t>n5</w:t>
            </w:r>
          </w:p>
        </w:tc>
        <w:tc>
          <w:tcPr>
            <w:tcW w:w="2952" w:type="dxa"/>
            <w:vAlign w:val="center"/>
          </w:tcPr>
          <w:p w14:paraId="73CC6A85" w14:textId="77777777" w:rsidR="003129D4" w:rsidRPr="001F078B" w:rsidRDefault="003129D4" w:rsidP="003129D4">
            <w:pPr>
              <w:pStyle w:val="TAC"/>
              <w:keepNext w:val="0"/>
              <w:rPr>
                <w:rFonts w:cs="Arial"/>
                <w:szCs w:val="18"/>
                <w:lang w:eastAsia="zh-CN"/>
              </w:rPr>
            </w:pPr>
            <w:r w:rsidRPr="001F078B">
              <w:rPr>
                <w:rFonts w:cs="Arial"/>
                <w:szCs w:val="18"/>
                <w:lang w:val="en-US" w:eastAsia="ja-JP"/>
              </w:rPr>
              <w:t>0.6</w:t>
            </w:r>
          </w:p>
        </w:tc>
      </w:tr>
      <w:tr w:rsidR="002E4BF4" w:rsidRPr="001F078B" w14:paraId="673F055F" w14:textId="77777777" w:rsidTr="002E4BF4">
        <w:trPr>
          <w:jc w:val="center"/>
          <w:ins w:id="1215" w:author="Per Lindell" w:date="2019-11-26T13:12:00Z"/>
        </w:trPr>
        <w:tc>
          <w:tcPr>
            <w:tcW w:w="2336" w:type="dxa"/>
            <w:vMerge w:val="restart"/>
            <w:vAlign w:val="center"/>
          </w:tcPr>
          <w:p w14:paraId="55A3DF6D" w14:textId="4C5C525C" w:rsidR="002E4BF4" w:rsidRPr="001F078B" w:rsidRDefault="002E4BF4" w:rsidP="002E4BF4">
            <w:pPr>
              <w:pStyle w:val="TAC"/>
              <w:keepNext w:val="0"/>
              <w:rPr>
                <w:ins w:id="1216" w:author="Per Lindell" w:date="2019-11-26T13:12:00Z"/>
                <w:rFonts w:cs="Arial"/>
                <w:szCs w:val="18"/>
              </w:rPr>
            </w:pPr>
            <w:ins w:id="1217" w:author="Per Lindell" w:date="2019-11-26T13:12:00Z">
              <w:r>
                <w:rPr>
                  <w:rFonts w:cs="Arial"/>
                  <w:szCs w:val="18"/>
                  <w:lang w:eastAsia="zh-CN"/>
                </w:rPr>
                <w:t>DC_1-3-28_n7</w:t>
              </w:r>
            </w:ins>
          </w:p>
        </w:tc>
        <w:tc>
          <w:tcPr>
            <w:tcW w:w="2952" w:type="dxa"/>
          </w:tcPr>
          <w:p w14:paraId="0ABF2DF2" w14:textId="358EB766" w:rsidR="002E4BF4" w:rsidRPr="001F078B" w:rsidRDefault="002E4BF4" w:rsidP="002E4BF4">
            <w:pPr>
              <w:pStyle w:val="TAC"/>
              <w:keepNext w:val="0"/>
              <w:rPr>
                <w:ins w:id="1218" w:author="Per Lindell" w:date="2019-11-26T13:12:00Z"/>
                <w:rFonts w:cs="Arial"/>
                <w:szCs w:val="18"/>
                <w:lang w:eastAsia="zh-CN"/>
              </w:rPr>
            </w:pPr>
            <w:ins w:id="1219" w:author="Per Lindell" w:date="2019-11-26T13:12:00Z">
              <w:r>
                <w:rPr>
                  <w:rFonts w:cs="Arial"/>
                  <w:szCs w:val="18"/>
                  <w:lang w:eastAsia="zh-CN"/>
                </w:rPr>
                <w:t>1</w:t>
              </w:r>
            </w:ins>
          </w:p>
        </w:tc>
        <w:tc>
          <w:tcPr>
            <w:tcW w:w="2952" w:type="dxa"/>
            <w:vAlign w:val="center"/>
          </w:tcPr>
          <w:p w14:paraId="63524C1E" w14:textId="11187458" w:rsidR="002E4BF4" w:rsidRPr="001F078B" w:rsidRDefault="002E4BF4" w:rsidP="002E4BF4">
            <w:pPr>
              <w:pStyle w:val="TAC"/>
              <w:keepNext w:val="0"/>
              <w:rPr>
                <w:ins w:id="1220" w:author="Per Lindell" w:date="2019-11-26T13:12:00Z"/>
                <w:rFonts w:cs="Arial"/>
                <w:szCs w:val="18"/>
                <w:lang w:eastAsia="zh-CN"/>
              </w:rPr>
            </w:pPr>
            <w:ins w:id="1221" w:author="Per Lindell" w:date="2019-11-26T13:12:00Z">
              <w:r>
                <w:rPr>
                  <w:rFonts w:cs="Arial"/>
                  <w:szCs w:val="18"/>
                  <w:lang w:val="en-US" w:eastAsia="ja-JP"/>
                </w:rPr>
                <w:t>0.6</w:t>
              </w:r>
            </w:ins>
          </w:p>
        </w:tc>
      </w:tr>
      <w:tr w:rsidR="002E4BF4" w:rsidRPr="001F078B" w14:paraId="2CCFCBCA" w14:textId="77777777" w:rsidTr="002E4BF4">
        <w:trPr>
          <w:jc w:val="center"/>
          <w:ins w:id="1222" w:author="Per Lindell" w:date="2019-11-26T13:12:00Z"/>
        </w:trPr>
        <w:tc>
          <w:tcPr>
            <w:tcW w:w="2336" w:type="dxa"/>
            <w:vMerge/>
            <w:vAlign w:val="center"/>
          </w:tcPr>
          <w:p w14:paraId="77BDEB9E" w14:textId="77777777" w:rsidR="002E4BF4" w:rsidRPr="001F078B" w:rsidRDefault="002E4BF4" w:rsidP="002E4BF4">
            <w:pPr>
              <w:pStyle w:val="TAH"/>
              <w:keepNext w:val="0"/>
              <w:rPr>
                <w:ins w:id="1223" w:author="Per Lindell" w:date="2019-11-26T13:12:00Z"/>
                <w:rFonts w:cs="Arial"/>
                <w:b w:val="0"/>
                <w:szCs w:val="18"/>
              </w:rPr>
            </w:pPr>
          </w:p>
        </w:tc>
        <w:tc>
          <w:tcPr>
            <w:tcW w:w="2952" w:type="dxa"/>
          </w:tcPr>
          <w:p w14:paraId="4C0511FF" w14:textId="5492299B" w:rsidR="002E4BF4" w:rsidRPr="001F078B" w:rsidRDefault="002E4BF4" w:rsidP="002E4BF4">
            <w:pPr>
              <w:pStyle w:val="TAC"/>
              <w:keepNext w:val="0"/>
              <w:rPr>
                <w:ins w:id="1224" w:author="Per Lindell" w:date="2019-11-26T13:12:00Z"/>
                <w:rFonts w:cs="Arial"/>
                <w:szCs w:val="18"/>
                <w:lang w:eastAsia="zh-CN"/>
              </w:rPr>
            </w:pPr>
            <w:ins w:id="1225" w:author="Per Lindell" w:date="2019-11-26T13:12:00Z">
              <w:r>
                <w:rPr>
                  <w:rFonts w:cs="Arial"/>
                  <w:szCs w:val="18"/>
                  <w:lang w:eastAsia="zh-CN"/>
                </w:rPr>
                <w:t>3</w:t>
              </w:r>
            </w:ins>
          </w:p>
        </w:tc>
        <w:tc>
          <w:tcPr>
            <w:tcW w:w="2952" w:type="dxa"/>
            <w:vAlign w:val="center"/>
          </w:tcPr>
          <w:p w14:paraId="79903861" w14:textId="3A49602A" w:rsidR="002E4BF4" w:rsidRPr="001F078B" w:rsidRDefault="002E4BF4" w:rsidP="002E4BF4">
            <w:pPr>
              <w:pStyle w:val="TAC"/>
              <w:keepNext w:val="0"/>
              <w:rPr>
                <w:ins w:id="1226" w:author="Per Lindell" w:date="2019-11-26T13:12:00Z"/>
                <w:rFonts w:cs="Arial"/>
                <w:szCs w:val="18"/>
                <w:lang w:eastAsia="zh-CN"/>
              </w:rPr>
            </w:pPr>
            <w:ins w:id="1227" w:author="Per Lindell" w:date="2019-11-26T13:12:00Z">
              <w:r>
                <w:rPr>
                  <w:rFonts w:cs="Arial"/>
                  <w:szCs w:val="18"/>
                  <w:lang w:val="en-US" w:eastAsia="ja-JP"/>
                </w:rPr>
                <w:t>0.6</w:t>
              </w:r>
            </w:ins>
          </w:p>
        </w:tc>
      </w:tr>
      <w:tr w:rsidR="002E4BF4" w:rsidRPr="001F078B" w14:paraId="636551B7" w14:textId="77777777" w:rsidTr="002E4BF4">
        <w:trPr>
          <w:jc w:val="center"/>
          <w:ins w:id="1228" w:author="Per Lindell" w:date="2019-11-26T13:12:00Z"/>
        </w:trPr>
        <w:tc>
          <w:tcPr>
            <w:tcW w:w="2336" w:type="dxa"/>
            <w:vMerge/>
            <w:vAlign w:val="center"/>
          </w:tcPr>
          <w:p w14:paraId="3AC9C340" w14:textId="77777777" w:rsidR="002E4BF4" w:rsidRPr="001F078B" w:rsidRDefault="002E4BF4" w:rsidP="002E4BF4">
            <w:pPr>
              <w:pStyle w:val="TAH"/>
              <w:keepNext w:val="0"/>
              <w:rPr>
                <w:ins w:id="1229" w:author="Per Lindell" w:date="2019-11-26T13:12:00Z"/>
                <w:rFonts w:cs="Arial"/>
                <w:b w:val="0"/>
                <w:szCs w:val="18"/>
              </w:rPr>
            </w:pPr>
          </w:p>
        </w:tc>
        <w:tc>
          <w:tcPr>
            <w:tcW w:w="2952" w:type="dxa"/>
          </w:tcPr>
          <w:p w14:paraId="695430EF" w14:textId="56CEAF76" w:rsidR="002E4BF4" w:rsidRPr="001F078B" w:rsidRDefault="002E4BF4" w:rsidP="002E4BF4">
            <w:pPr>
              <w:pStyle w:val="TAC"/>
              <w:keepNext w:val="0"/>
              <w:rPr>
                <w:ins w:id="1230" w:author="Per Lindell" w:date="2019-11-26T13:12:00Z"/>
                <w:rFonts w:cs="Arial"/>
                <w:szCs w:val="18"/>
                <w:lang w:eastAsia="zh-CN"/>
              </w:rPr>
            </w:pPr>
            <w:ins w:id="1231" w:author="Per Lindell" w:date="2019-11-26T13:12:00Z">
              <w:r>
                <w:rPr>
                  <w:rFonts w:cs="Arial"/>
                  <w:szCs w:val="18"/>
                  <w:lang w:eastAsia="zh-CN"/>
                </w:rPr>
                <w:t>28</w:t>
              </w:r>
            </w:ins>
          </w:p>
        </w:tc>
        <w:tc>
          <w:tcPr>
            <w:tcW w:w="2952" w:type="dxa"/>
            <w:vAlign w:val="center"/>
          </w:tcPr>
          <w:p w14:paraId="5DE633FD" w14:textId="5011A798" w:rsidR="002E4BF4" w:rsidRPr="001F078B" w:rsidRDefault="002E4BF4" w:rsidP="002E4BF4">
            <w:pPr>
              <w:pStyle w:val="TAC"/>
              <w:keepNext w:val="0"/>
              <w:rPr>
                <w:ins w:id="1232" w:author="Per Lindell" w:date="2019-11-26T13:12:00Z"/>
                <w:rFonts w:cs="Arial"/>
                <w:szCs w:val="18"/>
                <w:lang w:eastAsia="zh-CN"/>
              </w:rPr>
            </w:pPr>
            <w:ins w:id="1233" w:author="Per Lindell" w:date="2019-11-26T13:12:00Z">
              <w:r>
                <w:rPr>
                  <w:rFonts w:cs="Arial"/>
                  <w:szCs w:val="18"/>
                  <w:lang w:val="en-US" w:eastAsia="ja-JP"/>
                </w:rPr>
                <w:t>0.6</w:t>
              </w:r>
            </w:ins>
          </w:p>
        </w:tc>
      </w:tr>
      <w:tr w:rsidR="002E4BF4" w:rsidRPr="001F078B" w14:paraId="2787D2C4" w14:textId="77777777" w:rsidTr="002E4BF4">
        <w:trPr>
          <w:jc w:val="center"/>
          <w:ins w:id="1234" w:author="Per Lindell" w:date="2019-11-26T13:12:00Z"/>
        </w:trPr>
        <w:tc>
          <w:tcPr>
            <w:tcW w:w="2336" w:type="dxa"/>
            <w:vMerge/>
            <w:vAlign w:val="center"/>
          </w:tcPr>
          <w:p w14:paraId="40FCCD65" w14:textId="77777777" w:rsidR="002E4BF4" w:rsidRPr="001F078B" w:rsidRDefault="002E4BF4" w:rsidP="002E4BF4">
            <w:pPr>
              <w:pStyle w:val="TAH"/>
              <w:keepNext w:val="0"/>
              <w:rPr>
                <w:ins w:id="1235" w:author="Per Lindell" w:date="2019-11-26T13:12:00Z"/>
                <w:rFonts w:cs="Arial"/>
                <w:b w:val="0"/>
                <w:szCs w:val="18"/>
              </w:rPr>
            </w:pPr>
          </w:p>
        </w:tc>
        <w:tc>
          <w:tcPr>
            <w:tcW w:w="2952" w:type="dxa"/>
          </w:tcPr>
          <w:p w14:paraId="3D607575" w14:textId="42245511" w:rsidR="002E4BF4" w:rsidRPr="001F078B" w:rsidRDefault="002E4BF4" w:rsidP="002E4BF4">
            <w:pPr>
              <w:pStyle w:val="TAC"/>
              <w:keepNext w:val="0"/>
              <w:rPr>
                <w:ins w:id="1236" w:author="Per Lindell" w:date="2019-11-26T13:12:00Z"/>
                <w:rFonts w:cs="Arial"/>
                <w:szCs w:val="18"/>
                <w:lang w:eastAsia="zh-CN"/>
              </w:rPr>
            </w:pPr>
            <w:ins w:id="1237" w:author="Per Lindell" w:date="2019-11-26T13:12:00Z">
              <w:r>
                <w:rPr>
                  <w:rFonts w:cs="Arial"/>
                  <w:szCs w:val="18"/>
                  <w:lang w:eastAsia="zh-CN"/>
                </w:rPr>
                <w:t>n7</w:t>
              </w:r>
            </w:ins>
          </w:p>
        </w:tc>
        <w:tc>
          <w:tcPr>
            <w:tcW w:w="2952" w:type="dxa"/>
            <w:vAlign w:val="center"/>
          </w:tcPr>
          <w:p w14:paraId="3886D435" w14:textId="651CB59B" w:rsidR="002E4BF4" w:rsidRPr="001F078B" w:rsidRDefault="002E4BF4" w:rsidP="002E4BF4">
            <w:pPr>
              <w:pStyle w:val="TAC"/>
              <w:keepNext w:val="0"/>
              <w:rPr>
                <w:ins w:id="1238" w:author="Per Lindell" w:date="2019-11-26T13:12:00Z"/>
                <w:rFonts w:cs="Arial"/>
                <w:szCs w:val="18"/>
                <w:lang w:eastAsia="zh-CN"/>
              </w:rPr>
            </w:pPr>
            <w:ins w:id="1239" w:author="Per Lindell" w:date="2019-11-26T13:12:00Z">
              <w:r>
                <w:rPr>
                  <w:rFonts w:cs="Arial"/>
                  <w:szCs w:val="18"/>
                  <w:lang w:val="en-US" w:eastAsia="ja-JP"/>
                </w:rPr>
                <w:t>0.6</w:t>
              </w:r>
            </w:ins>
          </w:p>
        </w:tc>
      </w:tr>
      <w:tr w:rsidR="003129D4" w:rsidRPr="001F078B" w14:paraId="5EAA836E" w14:textId="77777777" w:rsidTr="003129D4">
        <w:trPr>
          <w:jc w:val="center"/>
        </w:trPr>
        <w:tc>
          <w:tcPr>
            <w:tcW w:w="2336" w:type="dxa"/>
            <w:vMerge w:val="restart"/>
            <w:vAlign w:val="center"/>
          </w:tcPr>
          <w:p w14:paraId="41AB986A" w14:textId="77777777" w:rsidR="003129D4" w:rsidRPr="001F078B" w:rsidRDefault="003129D4" w:rsidP="003129D4">
            <w:pPr>
              <w:pStyle w:val="TAC"/>
              <w:keepNext w:val="0"/>
              <w:rPr>
                <w:rFonts w:cs="Arial"/>
                <w:szCs w:val="18"/>
              </w:rPr>
            </w:pPr>
            <w:r w:rsidRPr="001F078B">
              <w:rPr>
                <w:rFonts w:cs="Arial"/>
                <w:szCs w:val="18"/>
                <w:lang w:eastAsia="zh-CN"/>
              </w:rPr>
              <w:t>DC_1-3-28_n77</w:t>
            </w:r>
          </w:p>
        </w:tc>
        <w:tc>
          <w:tcPr>
            <w:tcW w:w="2952" w:type="dxa"/>
          </w:tcPr>
          <w:p w14:paraId="6F02E848" w14:textId="77777777" w:rsidR="003129D4" w:rsidRPr="001F078B" w:rsidRDefault="003129D4" w:rsidP="003129D4">
            <w:pPr>
              <w:pStyle w:val="TAC"/>
              <w:keepNext w:val="0"/>
              <w:rPr>
                <w:rFonts w:cs="Arial"/>
                <w:szCs w:val="18"/>
                <w:lang w:eastAsia="zh-CN"/>
              </w:rPr>
            </w:pPr>
            <w:r w:rsidRPr="001F078B">
              <w:rPr>
                <w:rFonts w:cs="Arial"/>
                <w:szCs w:val="18"/>
                <w:lang w:eastAsia="zh-CN"/>
              </w:rPr>
              <w:t>1</w:t>
            </w:r>
          </w:p>
        </w:tc>
        <w:tc>
          <w:tcPr>
            <w:tcW w:w="2952" w:type="dxa"/>
            <w:vAlign w:val="center"/>
          </w:tcPr>
          <w:p w14:paraId="5D9600D3" w14:textId="77777777" w:rsidR="003129D4" w:rsidRPr="001F078B" w:rsidRDefault="003129D4" w:rsidP="003129D4">
            <w:pPr>
              <w:pStyle w:val="TAC"/>
              <w:keepNext w:val="0"/>
              <w:rPr>
                <w:rFonts w:cs="Arial"/>
                <w:szCs w:val="18"/>
                <w:lang w:eastAsia="zh-CN"/>
              </w:rPr>
            </w:pPr>
            <w:r w:rsidRPr="001F078B">
              <w:rPr>
                <w:rFonts w:hint="eastAsia"/>
                <w:lang w:val="en-US" w:eastAsia="ja-JP"/>
              </w:rPr>
              <w:t>0.6</w:t>
            </w:r>
          </w:p>
        </w:tc>
      </w:tr>
      <w:tr w:rsidR="003129D4" w:rsidRPr="001F078B" w14:paraId="66763370" w14:textId="77777777" w:rsidTr="003129D4">
        <w:trPr>
          <w:jc w:val="center"/>
        </w:trPr>
        <w:tc>
          <w:tcPr>
            <w:tcW w:w="2336" w:type="dxa"/>
            <w:vMerge/>
            <w:vAlign w:val="center"/>
          </w:tcPr>
          <w:p w14:paraId="4E80F890" w14:textId="77777777" w:rsidR="003129D4" w:rsidRPr="001F078B" w:rsidRDefault="003129D4" w:rsidP="003129D4">
            <w:pPr>
              <w:pStyle w:val="TAH"/>
              <w:keepNext w:val="0"/>
              <w:rPr>
                <w:rFonts w:cs="Arial"/>
                <w:b w:val="0"/>
                <w:szCs w:val="18"/>
              </w:rPr>
            </w:pPr>
          </w:p>
        </w:tc>
        <w:tc>
          <w:tcPr>
            <w:tcW w:w="2952" w:type="dxa"/>
          </w:tcPr>
          <w:p w14:paraId="44CC91D7" w14:textId="77777777" w:rsidR="003129D4" w:rsidRPr="001F078B" w:rsidRDefault="003129D4" w:rsidP="003129D4">
            <w:pPr>
              <w:pStyle w:val="TAC"/>
              <w:keepNext w:val="0"/>
              <w:rPr>
                <w:rFonts w:cs="Arial"/>
                <w:szCs w:val="18"/>
                <w:lang w:eastAsia="zh-CN"/>
              </w:rPr>
            </w:pPr>
            <w:r w:rsidRPr="001F078B">
              <w:rPr>
                <w:rFonts w:cs="Arial"/>
                <w:szCs w:val="18"/>
                <w:lang w:eastAsia="zh-CN"/>
              </w:rPr>
              <w:t>3</w:t>
            </w:r>
          </w:p>
        </w:tc>
        <w:tc>
          <w:tcPr>
            <w:tcW w:w="2952" w:type="dxa"/>
            <w:vAlign w:val="center"/>
          </w:tcPr>
          <w:p w14:paraId="7703C3A9" w14:textId="77777777" w:rsidR="003129D4" w:rsidRPr="001F078B" w:rsidRDefault="003129D4" w:rsidP="003129D4">
            <w:pPr>
              <w:pStyle w:val="TAC"/>
              <w:keepNext w:val="0"/>
              <w:rPr>
                <w:rFonts w:cs="Arial"/>
                <w:szCs w:val="18"/>
                <w:lang w:eastAsia="zh-CN"/>
              </w:rPr>
            </w:pPr>
            <w:r w:rsidRPr="001F078B">
              <w:rPr>
                <w:rFonts w:hint="eastAsia"/>
                <w:lang w:val="en-US" w:eastAsia="ja-JP"/>
              </w:rPr>
              <w:t>0.6</w:t>
            </w:r>
          </w:p>
        </w:tc>
      </w:tr>
      <w:tr w:rsidR="003129D4" w:rsidRPr="001F078B" w14:paraId="5B003A5A" w14:textId="77777777" w:rsidTr="003129D4">
        <w:trPr>
          <w:jc w:val="center"/>
        </w:trPr>
        <w:tc>
          <w:tcPr>
            <w:tcW w:w="2336" w:type="dxa"/>
            <w:vMerge/>
            <w:vAlign w:val="center"/>
          </w:tcPr>
          <w:p w14:paraId="5FA03211" w14:textId="77777777" w:rsidR="003129D4" w:rsidRPr="001F078B" w:rsidRDefault="003129D4" w:rsidP="003129D4">
            <w:pPr>
              <w:pStyle w:val="TAH"/>
              <w:keepNext w:val="0"/>
              <w:rPr>
                <w:rFonts w:cs="Arial"/>
                <w:b w:val="0"/>
                <w:szCs w:val="18"/>
              </w:rPr>
            </w:pPr>
          </w:p>
        </w:tc>
        <w:tc>
          <w:tcPr>
            <w:tcW w:w="2952" w:type="dxa"/>
          </w:tcPr>
          <w:p w14:paraId="1FADA2F9" w14:textId="77777777" w:rsidR="003129D4" w:rsidRPr="001F078B" w:rsidRDefault="003129D4" w:rsidP="003129D4">
            <w:pPr>
              <w:pStyle w:val="TAC"/>
              <w:keepNext w:val="0"/>
              <w:rPr>
                <w:rFonts w:cs="Arial"/>
                <w:szCs w:val="18"/>
                <w:lang w:eastAsia="zh-CN"/>
              </w:rPr>
            </w:pPr>
            <w:r w:rsidRPr="001F078B">
              <w:rPr>
                <w:rFonts w:cs="Arial"/>
                <w:szCs w:val="18"/>
                <w:lang w:eastAsia="zh-CN"/>
              </w:rPr>
              <w:t>28</w:t>
            </w:r>
          </w:p>
        </w:tc>
        <w:tc>
          <w:tcPr>
            <w:tcW w:w="2952" w:type="dxa"/>
            <w:vAlign w:val="center"/>
          </w:tcPr>
          <w:p w14:paraId="6351FA67" w14:textId="77777777" w:rsidR="003129D4" w:rsidRPr="001F078B" w:rsidRDefault="003129D4" w:rsidP="003129D4">
            <w:pPr>
              <w:pStyle w:val="TAC"/>
              <w:keepNext w:val="0"/>
              <w:rPr>
                <w:rFonts w:cs="Arial"/>
                <w:szCs w:val="18"/>
                <w:lang w:eastAsia="zh-CN"/>
              </w:rPr>
            </w:pPr>
            <w:r w:rsidRPr="001F078B">
              <w:rPr>
                <w:rFonts w:hint="eastAsia"/>
                <w:lang w:val="en-US" w:eastAsia="ja-JP"/>
              </w:rPr>
              <w:t>0.6</w:t>
            </w:r>
          </w:p>
        </w:tc>
      </w:tr>
      <w:tr w:rsidR="003129D4" w:rsidRPr="001F078B" w14:paraId="6E5F3FB6" w14:textId="77777777" w:rsidTr="003129D4">
        <w:trPr>
          <w:jc w:val="center"/>
        </w:trPr>
        <w:tc>
          <w:tcPr>
            <w:tcW w:w="2336" w:type="dxa"/>
            <w:vMerge/>
            <w:vAlign w:val="center"/>
          </w:tcPr>
          <w:p w14:paraId="32CB6EFB" w14:textId="77777777" w:rsidR="003129D4" w:rsidRPr="001F078B" w:rsidRDefault="003129D4" w:rsidP="003129D4">
            <w:pPr>
              <w:pStyle w:val="TAH"/>
              <w:keepNext w:val="0"/>
              <w:rPr>
                <w:rFonts w:cs="Arial"/>
                <w:b w:val="0"/>
                <w:szCs w:val="18"/>
              </w:rPr>
            </w:pPr>
          </w:p>
        </w:tc>
        <w:tc>
          <w:tcPr>
            <w:tcW w:w="2952" w:type="dxa"/>
          </w:tcPr>
          <w:p w14:paraId="416D5652" w14:textId="77777777" w:rsidR="003129D4" w:rsidRPr="001F078B" w:rsidRDefault="003129D4" w:rsidP="003129D4">
            <w:pPr>
              <w:pStyle w:val="TAC"/>
              <w:keepNext w:val="0"/>
              <w:rPr>
                <w:rFonts w:cs="Arial"/>
                <w:szCs w:val="18"/>
                <w:lang w:eastAsia="zh-CN"/>
              </w:rPr>
            </w:pPr>
            <w:r w:rsidRPr="001F078B">
              <w:rPr>
                <w:rFonts w:cs="Arial"/>
                <w:szCs w:val="18"/>
                <w:lang w:eastAsia="zh-CN"/>
              </w:rPr>
              <w:t>n77</w:t>
            </w:r>
          </w:p>
        </w:tc>
        <w:tc>
          <w:tcPr>
            <w:tcW w:w="2952" w:type="dxa"/>
            <w:vAlign w:val="center"/>
          </w:tcPr>
          <w:p w14:paraId="1A95580A" w14:textId="77777777" w:rsidR="003129D4" w:rsidRPr="001F078B" w:rsidRDefault="003129D4" w:rsidP="003129D4">
            <w:pPr>
              <w:pStyle w:val="TAC"/>
              <w:keepNext w:val="0"/>
              <w:rPr>
                <w:rFonts w:cs="Arial"/>
                <w:szCs w:val="18"/>
                <w:lang w:eastAsia="zh-CN"/>
              </w:rPr>
            </w:pPr>
            <w:r w:rsidRPr="001F078B">
              <w:rPr>
                <w:rFonts w:hint="eastAsia"/>
                <w:lang w:val="en-US" w:eastAsia="ja-JP"/>
              </w:rPr>
              <w:t>0.8</w:t>
            </w:r>
          </w:p>
        </w:tc>
      </w:tr>
      <w:tr w:rsidR="003129D4" w:rsidRPr="001F078B" w14:paraId="24EC88EC" w14:textId="77777777" w:rsidTr="003129D4">
        <w:trPr>
          <w:jc w:val="center"/>
        </w:trPr>
        <w:tc>
          <w:tcPr>
            <w:tcW w:w="2336" w:type="dxa"/>
            <w:vMerge w:val="restart"/>
            <w:vAlign w:val="center"/>
          </w:tcPr>
          <w:p w14:paraId="571C1F47" w14:textId="77777777" w:rsidR="003129D4" w:rsidRPr="001F078B" w:rsidRDefault="003129D4" w:rsidP="003129D4">
            <w:pPr>
              <w:pStyle w:val="TAC"/>
              <w:keepNext w:val="0"/>
              <w:rPr>
                <w:rFonts w:cs="Arial"/>
                <w:szCs w:val="18"/>
              </w:rPr>
            </w:pPr>
            <w:r w:rsidRPr="001F078B">
              <w:rPr>
                <w:rFonts w:cs="Arial"/>
                <w:szCs w:val="18"/>
                <w:lang w:eastAsia="zh-CN"/>
              </w:rPr>
              <w:t>DC_1-3-28_n78</w:t>
            </w:r>
          </w:p>
        </w:tc>
        <w:tc>
          <w:tcPr>
            <w:tcW w:w="2952" w:type="dxa"/>
          </w:tcPr>
          <w:p w14:paraId="6CE8D1DD" w14:textId="77777777" w:rsidR="003129D4" w:rsidRPr="001F078B" w:rsidRDefault="003129D4" w:rsidP="003129D4">
            <w:pPr>
              <w:pStyle w:val="TAC"/>
              <w:keepNext w:val="0"/>
              <w:rPr>
                <w:rFonts w:cs="Arial"/>
                <w:szCs w:val="18"/>
                <w:lang w:eastAsia="zh-CN"/>
              </w:rPr>
            </w:pPr>
            <w:r w:rsidRPr="001F078B">
              <w:rPr>
                <w:rFonts w:cs="Arial"/>
                <w:szCs w:val="18"/>
                <w:lang w:eastAsia="zh-CN"/>
              </w:rPr>
              <w:t>1</w:t>
            </w:r>
          </w:p>
        </w:tc>
        <w:tc>
          <w:tcPr>
            <w:tcW w:w="2952" w:type="dxa"/>
            <w:vAlign w:val="center"/>
          </w:tcPr>
          <w:p w14:paraId="3AC7FAC7" w14:textId="77777777" w:rsidR="003129D4" w:rsidRPr="001F078B" w:rsidRDefault="003129D4" w:rsidP="003129D4">
            <w:pPr>
              <w:pStyle w:val="TAC"/>
              <w:keepNext w:val="0"/>
              <w:rPr>
                <w:rFonts w:cs="Arial"/>
                <w:szCs w:val="18"/>
                <w:lang w:eastAsia="zh-CN"/>
              </w:rPr>
            </w:pPr>
            <w:r w:rsidRPr="001F078B">
              <w:rPr>
                <w:rFonts w:hint="eastAsia"/>
                <w:lang w:val="en-US" w:eastAsia="ja-JP"/>
              </w:rPr>
              <w:t>0.6</w:t>
            </w:r>
          </w:p>
        </w:tc>
      </w:tr>
      <w:tr w:rsidR="003129D4" w:rsidRPr="001F078B" w14:paraId="2BE01B98" w14:textId="77777777" w:rsidTr="003129D4">
        <w:trPr>
          <w:jc w:val="center"/>
        </w:trPr>
        <w:tc>
          <w:tcPr>
            <w:tcW w:w="2336" w:type="dxa"/>
            <w:vMerge/>
            <w:vAlign w:val="center"/>
          </w:tcPr>
          <w:p w14:paraId="214D9D67" w14:textId="77777777" w:rsidR="003129D4" w:rsidRPr="001F078B" w:rsidRDefault="003129D4" w:rsidP="003129D4">
            <w:pPr>
              <w:pStyle w:val="TAH"/>
              <w:keepNext w:val="0"/>
              <w:rPr>
                <w:rFonts w:cs="Arial"/>
                <w:b w:val="0"/>
                <w:szCs w:val="18"/>
              </w:rPr>
            </w:pPr>
          </w:p>
        </w:tc>
        <w:tc>
          <w:tcPr>
            <w:tcW w:w="2952" w:type="dxa"/>
          </w:tcPr>
          <w:p w14:paraId="399C3FD3" w14:textId="77777777" w:rsidR="003129D4" w:rsidRPr="001F078B" w:rsidRDefault="003129D4" w:rsidP="003129D4">
            <w:pPr>
              <w:pStyle w:val="TAC"/>
              <w:keepNext w:val="0"/>
              <w:rPr>
                <w:rFonts w:cs="Arial"/>
                <w:szCs w:val="18"/>
                <w:lang w:eastAsia="zh-CN"/>
              </w:rPr>
            </w:pPr>
            <w:r w:rsidRPr="001F078B">
              <w:rPr>
                <w:rFonts w:cs="Arial"/>
                <w:szCs w:val="18"/>
                <w:lang w:eastAsia="zh-CN"/>
              </w:rPr>
              <w:t>3</w:t>
            </w:r>
          </w:p>
        </w:tc>
        <w:tc>
          <w:tcPr>
            <w:tcW w:w="2952" w:type="dxa"/>
            <w:vAlign w:val="center"/>
          </w:tcPr>
          <w:p w14:paraId="3A495F77" w14:textId="77777777" w:rsidR="003129D4" w:rsidRPr="001F078B" w:rsidRDefault="003129D4" w:rsidP="003129D4">
            <w:pPr>
              <w:pStyle w:val="TAC"/>
              <w:keepNext w:val="0"/>
              <w:rPr>
                <w:rFonts w:cs="Arial"/>
                <w:szCs w:val="18"/>
                <w:lang w:eastAsia="zh-CN"/>
              </w:rPr>
            </w:pPr>
            <w:r w:rsidRPr="001F078B">
              <w:rPr>
                <w:rFonts w:hint="eastAsia"/>
                <w:lang w:val="en-US" w:eastAsia="ja-JP"/>
              </w:rPr>
              <w:t>0.6</w:t>
            </w:r>
          </w:p>
        </w:tc>
      </w:tr>
      <w:tr w:rsidR="003129D4" w:rsidRPr="001F078B" w14:paraId="5D460AB1" w14:textId="77777777" w:rsidTr="003129D4">
        <w:trPr>
          <w:jc w:val="center"/>
        </w:trPr>
        <w:tc>
          <w:tcPr>
            <w:tcW w:w="2336" w:type="dxa"/>
            <w:vMerge/>
            <w:vAlign w:val="center"/>
          </w:tcPr>
          <w:p w14:paraId="4F8F5502" w14:textId="77777777" w:rsidR="003129D4" w:rsidRPr="001F078B" w:rsidRDefault="003129D4" w:rsidP="003129D4">
            <w:pPr>
              <w:pStyle w:val="TAH"/>
              <w:keepNext w:val="0"/>
              <w:rPr>
                <w:rFonts w:cs="Arial"/>
                <w:b w:val="0"/>
                <w:szCs w:val="18"/>
              </w:rPr>
            </w:pPr>
          </w:p>
        </w:tc>
        <w:tc>
          <w:tcPr>
            <w:tcW w:w="2952" w:type="dxa"/>
          </w:tcPr>
          <w:p w14:paraId="48BD0FCF" w14:textId="77777777" w:rsidR="003129D4" w:rsidRPr="001F078B" w:rsidRDefault="003129D4" w:rsidP="003129D4">
            <w:pPr>
              <w:pStyle w:val="TAC"/>
              <w:keepNext w:val="0"/>
              <w:rPr>
                <w:rFonts w:cs="Arial"/>
                <w:szCs w:val="18"/>
                <w:lang w:eastAsia="zh-CN"/>
              </w:rPr>
            </w:pPr>
            <w:r w:rsidRPr="001F078B">
              <w:rPr>
                <w:rFonts w:cs="Arial"/>
                <w:szCs w:val="18"/>
                <w:lang w:eastAsia="zh-CN"/>
              </w:rPr>
              <w:t>28</w:t>
            </w:r>
          </w:p>
        </w:tc>
        <w:tc>
          <w:tcPr>
            <w:tcW w:w="2952" w:type="dxa"/>
            <w:vAlign w:val="center"/>
          </w:tcPr>
          <w:p w14:paraId="18144920" w14:textId="77777777" w:rsidR="003129D4" w:rsidRPr="001F078B" w:rsidRDefault="003129D4" w:rsidP="003129D4">
            <w:pPr>
              <w:pStyle w:val="TAC"/>
              <w:keepNext w:val="0"/>
              <w:rPr>
                <w:rFonts w:cs="Arial"/>
                <w:szCs w:val="18"/>
                <w:lang w:eastAsia="zh-CN"/>
              </w:rPr>
            </w:pPr>
            <w:r w:rsidRPr="001F078B">
              <w:rPr>
                <w:rFonts w:hint="eastAsia"/>
                <w:lang w:val="en-US" w:eastAsia="ja-JP"/>
              </w:rPr>
              <w:t>0.6</w:t>
            </w:r>
          </w:p>
        </w:tc>
      </w:tr>
      <w:tr w:rsidR="003129D4" w:rsidRPr="001F078B" w14:paraId="39AE2666" w14:textId="77777777" w:rsidTr="003129D4">
        <w:trPr>
          <w:jc w:val="center"/>
        </w:trPr>
        <w:tc>
          <w:tcPr>
            <w:tcW w:w="2336" w:type="dxa"/>
            <w:vMerge/>
            <w:vAlign w:val="center"/>
          </w:tcPr>
          <w:p w14:paraId="63151FBC" w14:textId="77777777" w:rsidR="003129D4" w:rsidRPr="001F078B" w:rsidRDefault="003129D4" w:rsidP="003129D4">
            <w:pPr>
              <w:pStyle w:val="TAH"/>
              <w:keepNext w:val="0"/>
              <w:rPr>
                <w:rFonts w:cs="Arial"/>
                <w:b w:val="0"/>
                <w:szCs w:val="18"/>
              </w:rPr>
            </w:pPr>
          </w:p>
        </w:tc>
        <w:tc>
          <w:tcPr>
            <w:tcW w:w="2952" w:type="dxa"/>
          </w:tcPr>
          <w:p w14:paraId="3C6F5DAB" w14:textId="77777777" w:rsidR="003129D4" w:rsidRPr="001F078B" w:rsidRDefault="003129D4" w:rsidP="003129D4">
            <w:pPr>
              <w:pStyle w:val="TAC"/>
              <w:keepNext w:val="0"/>
              <w:rPr>
                <w:rFonts w:cs="Arial"/>
                <w:szCs w:val="18"/>
                <w:lang w:eastAsia="zh-CN"/>
              </w:rPr>
            </w:pPr>
            <w:r w:rsidRPr="001F078B">
              <w:rPr>
                <w:rFonts w:cs="Arial"/>
                <w:szCs w:val="18"/>
                <w:lang w:eastAsia="zh-CN"/>
              </w:rPr>
              <w:t>n78</w:t>
            </w:r>
          </w:p>
        </w:tc>
        <w:tc>
          <w:tcPr>
            <w:tcW w:w="2952" w:type="dxa"/>
            <w:vAlign w:val="center"/>
          </w:tcPr>
          <w:p w14:paraId="176931F4" w14:textId="77777777" w:rsidR="003129D4" w:rsidRPr="001F078B" w:rsidRDefault="003129D4" w:rsidP="003129D4">
            <w:pPr>
              <w:pStyle w:val="TAC"/>
              <w:keepNext w:val="0"/>
              <w:rPr>
                <w:rFonts w:cs="Arial"/>
                <w:szCs w:val="18"/>
                <w:lang w:eastAsia="zh-CN"/>
              </w:rPr>
            </w:pPr>
            <w:r w:rsidRPr="001F078B">
              <w:rPr>
                <w:rFonts w:hint="eastAsia"/>
                <w:lang w:val="en-US" w:eastAsia="ja-JP"/>
              </w:rPr>
              <w:t>0.8</w:t>
            </w:r>
          </w:p>
        </w:tc>
      </w:tr>
      <w:tr w:rsidR="003129D4" w:rsidRPr="001F078B" w14:paraId="1D8246FD" w14:textId="77777777" w:rsidTr="003129D4">
        <w:trPr>
          <w:jc w:val="center"/>
        </w:trPr>
        <w:tc>
          <w:tcPr>
            <w:tcW w:w="2336" w:type="dxa"/>
            <w:vMerge w:val="restart"/>
            <w:vAlign w:val="center"/>
          </w:tcPr>
          <w:p w14:paraId="6903D8D7" w14:textId="77777777" w:rsidR="003129D4" w:rsidRPr="001F078B" w:rsidRDefault="003129D4" w:rsidP="003129D4">
            <w:pPr>
              <w:pStyle w:val="TAH"/>
              <w:keepNext w:val="0"/>
              <w:rPr>
                <w:rFonts w:cs="Arial"/>
                <w:b w:val="0"/>
                <w:szCs w:val="18"/>
              </w:rPr>
            </w:pPr>
            <w:r w:rsidRPr="001F078B">
              <w:rPr>
                <w:rFonts w:eastAsia="Malgun Gothic" w:cs="Arial" w:hint="eastAsia"/>
                <w:b w:val="0"/>
                <w:szCs w:val="18"/>
                <w:lang w:eastAsia="ko-KR"/>
              </w:rPr>
              <w:t>DC_1-3_</w:t>
            </w:r>
            <w:r w:rsidRPr="001F078B">
              <w:rPr>
                <w:rFonts w:eastAsia="Malgun Gothic" w:cs="Arial"/>
                <w:b w:val="0"/>
                <w:szCs w:val="18"/>
                <w:lang w:eastAsia="ko-KR"/>
              </w:rPr>
              <w:t>n28-n78</w:t>
            </w:r>
          </w:p>
        </w:tc>
        <w:tc>
          <w:tcPr>
            <w:tcW w:w="2952" w:type="dxa"/>
          </w:tcPr>
          <w:p w14:paraId="53A29C60" w14:textId="77777777" w:rsidR="003129D4" w:rsidRPr="001F078B" w:rsidRDefault="003129D4" w:rsidP="003129D4">
            <w:pPr>
              <w:pStyle w:val="TAC"/>
              <w:keepNext w:val="0"/>
              <w:rPr>
                <w:rFonts w:cs="Arial"/>
                <w:szCs w:val="18"/>
                <w:lang w:eastAsia="zh-CN"/>
              </w:rPr>
            </w:pPr>
            <w:r w:rsidRPr="001F078B">
              <w:rPr>
                <w:rFonts w:eastAsia="Malgun Gothic" w:cs="Arial" w:hint="eastAsia"/>
                <w:szCs w:val="18"/>
                <w:lang w:eastAsia="ko-KR"/>
              </w:rPr>
              <w:t>1</w:t>
            </w:r>
          </w:p>
        </w:tc>
        <w:tc>
          <w:tcPr>
            <w:tcW w:w="2952" w:type="dxa"/>
            <w:vAlign w:val="center"/>
          </w:tcPr>
          <w:p w14:paraId="2055FAC6" w14:textId="77777777" w:rsidR="003129D4" w:rsidRPr="001F078B" w:rsidRDefault="003129D4" w:rsidP="003129D4">
            <w:pPr>
              <w:pStyle w:val="TAC"/>
              <w:keepNext w:val="0"/>
              <w:rPr>
                <w:lang w:val="en-US" w:eastAsia="ja-JP"/>
              </w:rPr>
            </w:pPr>
            <w:r w:rsidRPr="001F078B">
              <w:rPr>
                <w:rFonts w:eastAsia="Malgun Gothic" w:hint="eastAsia"/>
                <w:lang w:val="en-US" w:eastAsia="ko-KR"/>
              </w:rPr>
              <w:t>0.6</w:t>
            </w:r>
          </w:p>
        </w:tc>
      </w:tr>
      <w:tr w:rsidR="003129D4" w:rsidRPr="001F078B" w14:paraId="2F71C6E0" w14:textId="77777777" w:rsidTr="003129D4">
        <w:trPr>
          <w:jc w:val="center"/>
        </w:trPr>
        <w:tc>
          <w:tcPr>
            <w:tcW w:w="2336" w:type="dxa"/>
            <w:vMerge/>
            <w:vAlign w:val="center"/>
          </w:tcPr>
          <w:p w14:paraId="29EA0F35" w14:textId="77777777" w:rsidR="003129D4" w:rsidRPr="001F078B" w:rsidRDefault="003129D4" w:rsidP="003129D4">
            <w:pPr>
              <w:pStyle w:val="TAH"/>
              <w:keepNext w:val="0"/>
              <w:rPr>
                <w:rFonts w:cs="Arial"/>
                <w:b w:val="0"/>
                <w:szCs w:val="18"/>
              </w:rPr>
            </w:pPr>
          </w:p>
        </w:tc>
        <w:tc>
          <w:tcPr>
            <w:tcW w:w="2952" w:type="dxa"/>
          </w:tcPr>
          <w:p w14:paraId="1356400B" w14:textId="77777777" w:rsidR="003129D4" w:rsidRPr="001F078B" w:rsidRDefault="003129D4" w:rsidP="003129D4">
            <w:pPr>
              <w:pStyle w:val="TAC"/>
              <w:keepNext w:val="0"/>
              <w:rPr>
                <w:rFonts w:cs="Arial"/>
                <w:szCs w:val="18"/>
                <w:lang w:eastAsia="zh-CN"/>
              </w:rPr>
            </w:pPr>
            <w:r w:rsidRPr="001F078B">
              <w:rPr>
                <w:rFonts w:eastAsia="Malgun Gothic" w:cs="Arial" w:hint="eastAsia"/>
                <w:szCs w:val="18"/>
                <w:lang w:eastAsia="ko-KR"/>
              </w:rPr>
              <w:t>3</w:t>
            </w:r>
          </w:p>
        </w:tc>
        <w:tc>
          <w:tcPr>
            <w:tcW w:w="2952" w:type="dxa"/>
            <w:vAlign w:val="center"/>
          </w:tcPr>
          <w:p w14:paraId="6EE3AD07" w14:textId="77777777" w:rsidR="003129D4" w:rsidRPr="001F078B" w:rsidRDefault="003129D4" w:rsidP="003129D4">
            <w:pPr>
              <w:pStyle w:val="TAC"/>
              <w:keepNext w:val="0"/>
              <w:rPr>
                <w:lang w:val="en-US" w:eastAsia="ja-JP"/>
              </w:rPr>
            </w:pPr>
            <w:r w:rsidRPr="001F078B">
              <w:rPr>
                <w:rFonts w:eastAsia="Malgun Gothic" w:hint="eastAsia"/>
                <w:lang w:val="en-US" w:eastAsia="ko-KR"/>
              </w:rPr>
              <w:t>0.6</w:t>
            </w:r>
          </w:p>
        </w:tc>
      </w:tr>
      <w:tr w:rsidR="003129D4" w:rsidRPr="001F078B" w14:paraId="07926CD0" w14:textId="77777777" w:rsidTr="003129D4">
        <w:trPr>
          <w:jc w:val="center"/>
        </w:trPr>
        <w:tc>
          <w:tcPr>
            <w:tcW w:w="2336" w:type="dxa"/>
            <w:vMerge/>
            <w:vAlign w:val="center"/>
          </w:tcPr>
          <w:p w14:paraId="3AE7576B" w14:textId="77777777" w:rsidR="003129D4" w:rsidRPr="001F078B" w:rsidRDefault="003129D4" w:rsidP="003129D4">
            <w:pPr>
              <w:pStyle w:val="TAH"/>
              <w:keepNext w:val="0"/>
              <w:rPr>
                <w:rFonts w:cs="Arial"/>
                <w:b w:val="0"/>
                <w:szCs w:val="18"/>
              </w:rPr>
            </w:pPr>
          </w:p>
        </w:tc>
        <w:tc>
          <w:tcPr>
            <w:tcW w:w="2952" w:type="dxa"/>
          </w:tcPr>
          <w:p w14:paraId="581167C1" w14:textId="77777777" w:rsidR="003129D4" w:rsidRPr="001F078B" w:rsidRDefault="003129D4" w:rsidP="003129D4">
            <w:pPr>
              <w:pStyle w:val="TAC"/>
              <w:keepNext w:val="0"/>
              <w:rPr>
                <w:rFonts w:cs="Arial"/>
                <w:szCs w:val="18"/>
                <w:lang w:eastAsia="zh-CN"/>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2EC646AF" w14:textId="77777777" w:rsidR="003129D4" w:rsidRPr="001F078B" w:rsidRDefault="003129D4" w:rsidP="003129D4">
            <w:pPr>
              <w:pStyle w:val="TAC"/>
              <w:keepNext w:val="0"/>
              <w:rPr>
                <w:lang w:val="en-US" w:eastAsia="ja-JP"/>
              </w:rPr>
            </w:pPr>
            <w:r w:rsidRPr="001F078B">
              <w:rPr>
                <w:rFonts w:eastAsia="Malgun Gothic" w:hint="eastAsia"/>
                <w:lang w:val="en-US" w:eastAsia="ko-KR"/>
              </w:rPr>
              <w:t>0.6</w:t>
            </w:r>
          </w:p>
        </w:tc>
      </w:tr>
      <w:tr w:rsidR="003129D4" w:rsidRPr="001F078B" w14:paraId="747A41C3" w14:textId="77777777" w:rsidTr="003129D4">
        <w:trPr>
          <w:jc w:val="center"/>
        </w:trPr>
        <w:tc>
          <w:tcPr>
            <w:tcW w:w="2336" w:type="dxa"/>
            <w:vMerge/>
            <w:vAlign w:val="center"/>
          </w:tcPr>
          <w:p w14:paraId="176514BF" w14:textId="77777777" w:rsidR="003129D4" w:rsidRPr="001F078B" w:rsidRDefault="003129D4" w:rsidP="003129D4">
            <w:pPr>
              <w:pStyle w:val="TAH"/>
              <w:keepNext w:val="0"/>
              <w:rPr>
                <w:rFonts w:cs="Arial"/>
                <w:b w:val="0"/>
                <w:szCs w:val="18"/>
              </w:rPr>
            </w:pPr>
          </w:p>
        </w:tc>
        <w:tc>
          <w:tcPr>
            <w:tcW w:w="2952" w:type="dxa"/>
          </w:tcPr>
          <w:p w14:paraId="1BD9AB2C" w14:textId="77777777" w:rsidR="003129D4" w:rsidRPr="001F078B" w:rsidRDefault="003129D4" w:rsidP="003129D4">
            <w:pPr>
              <w:pStyle w:val="TAC"/>
              <w:keepNext w:val="0"/>
              <w:rPr>
                <w:rFonts w:cs="Arial"/>
                <w:szCs w:val="18"/>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08886AEA" w14:textId="77777777" w:rsidR="003129D4" w:rsidRPr="001F078B" w:rsidRDefault="003129D4" w:rsidP="003129D4">
            <w:pPr>
              <w:pStyle w:val="TAC"/>
              <w:keepNext w:val="0"/>
              <w:rPr>
                <w:lang w:val="en-US" w:eastAsia="ja-JP"/>
              </w:rPr>
            </w:pPr>
            <w:r w:rsidRPr="001F078B">
              <w:rPr>
                <w:rFonts w:eastAsia="Malgun Gothic" w:hint="eastAsia"/>
                <w:lang w:val="en-US" w:eastAsia="ko-KR"/>
              </w:rPr>
              <w:t>0.8</w:t>
            </w:r>
          </w:p>
        </w:tc>
      </w:tr>
      <w:tr w:rsidR="003129D4" w:rsidRPr="001F078B" w14:paraId="64B527B9" w14:textId="77777777" w:rsidTr="003129D4">
        <w:trPr>
          <w:jc w:val="center"/>
        </w:trPr>
        <w:tc>
          <w:tcPr>
            <w:tcW w:w="2336" w:type="dxa"/>
            <w:vMerge w:val="restart"/>
            <w:vAlign w:val="center"/>
          </w:tcPr>
          <w:p w14:paraId="1139BCDF" w14:textId="77777777" w:rsidR="003129D4" w:rsidRPr="001F078B" w:rsidRDefault="003129D4" w:rsidP="003129D4">
            <w:pPr>
              <w:pStyle w:val="TAC"/>
              <w:keepNext w:val="0"/>
              <w:rPr>
                <w:rFonts w:cs="Arial"/>
                <w:szCs w:val="18"/>
              </w:rPr>
            </w:pPr>
            <w:r w:rsidRPr="001F078B">
              <w:rPr>
                <w:rFonts w:cs="Arial"/>
                <w:szCs w:val="18"/>
                <w:lang w:eastAsia="zh-CN"/>
              </w:rPr>
              <w:t>DC_1-3-28_n79</w:t>
            </w:r>
          </w:p>
        </w:tc>
        <w:tc>
          <w:tcPr>
            <w:tcW w:w="2952" w:type="dxa"/>
          </w:tcPr>
          <w:p w14:paraId="6F0F6132" w14:textId="77777777" w:rsidR="003129D4" w:rsidRPr="001F078B" w:rsidRDefault="003129D4" w:rsidP="003129D4">
            <w:pPr>
              <w:pStyle w:val="TAC"/>
              <w:keepNext w:val="0"/>
              <w:rPr>
                <w:rFonts w:cs="Arial"/>
                <w:szCs w:val="18"/>
                <w:lang w:eastAsia="zh-CN"/>
              </w:rPr>
            </w:pPr>
            <w:r w:rsidRPr="001F078B">
              <w:rPr>
                <w:rFonts w:cs="Arial"/>
                <w:szCs w:val="18"/>
                <w:lang w:eastAsia="zh-CN"/>
              </w:rPr>
              <w:t>1</w:t>
            </w:r>
          </w:p>
        </w:tc>
        <w:tc>
          <w:tcPr>
            <w:tcW w:w="2952" w:type="dxa"/>
            <w:vAlign w:val="center"/>
          </w:tcPr>
          <w:p w14:paraId="3C109F1E" w14:textId="77777777" w:rsidR="003129D4" w:rsidRPr="001F078B" w:rsidRDefault="003129D4" w:rsidP="003129D4">
            <w:pPr>
              <w:pStyle w:val="TAC"/>
              <w:keepNext w:val="0"/>
              <w:rPr>
                <w:rFonts w:cs="Arial"/>
                <w:szCs w:val="18"/>
                <w:lang w:eastAsia="zh-CN"/>
              </w:rPr>
            </w:pPr>
            <w:r w:rsidRPr="001F078B">
              <w:rPr>
                <w:rFonts w:hint="eastAsia"/>
                <w:lang w:val="en-US" w:eastAsia="ja-JP"/>
              </w:rPr>
              <w:t>0.6</w:t>
            </w:r>
          </w:p>
        </w:tc>
      </w:tr>
      <w:tr w:rsidR="003129D4" w:rsidRPr="001F078B" w14:paraId="68FF9A09" w14:textId="77777777" w:rsidTr="003129D4">
        <w:trPr>
          <w:jc w:val="center"/>
        </w:trPr>
        <w:tc>
          <w:tcPr>
            <w:tcW w:w="2336" w:type="dxa"/>
            <w:vMerge/>
            <w:vAlign w:val="center"/>
          </w:tcPr>
          <w:p w14:paraId="14C1DEA5" w14:textId="77777777" w:rsidR="003129D4" w:rsidRPr="001F078B" w:rsidRDefault="003129D4" w:rsidP="003129D4">
            <w:pPr>
              <w:pStyle w:val="TAH"/>
              <w:keepNext w:val="0"/>
              <w:rPr>
                <w:rFonts w:cs="Arial"/>
                <w:b w:val="0"/>
                <w:szCs w:val="18"/>
              </w:rPr>
            </w:pPr>
          </w:p>
        </w:tc>
        <w:tc>
          <w:tcPr>
            <w:tcW w:w="2952" w:type="dxa"/>
          </w:tcPr>
          <w:p w14:paraId="6C870BC6" w14:textId="77777777" w:rsidR="003129D4" w:rsidRPr="001F078B" w:rsidRDefault="003129D4" w:rsidP="003129D4">
            <w:pPr>
              <w:pStyle w:val="TAC"/>
              <w:keepNext w:val="0"/>
              <w:rPr>
                <w:rFonts w:cs="Arial"/>
                <w:szCs w:val="18"/>
                <w:lang w:eastAsia="zh-CN"/>
              </w:rPr>
            </w:pPr>
            <w:r w:rsidRPr="001F078B">
              <w:rPr>
                <w:rFonts w:cs="Arial"/>
                <w:szCs w:val="18"/>
                <w:lang w:eastAsia="zh-CN"/>
              </w:rPr>
              <w:t>3</w:t>
            </w:r>
          </w:p>
        </w:tc>
        <w:tc>
          <w:tcPr>
            <w:tcW w:w="2952" w:type="dxa"/>
            <w:vAlign w:val="center"/>
          </w:tcPr>
          <w:p w14:paraId="13DB8EBD" w14:textId="77777777" w:rsidR="003129D4" w:rsidRPr="001F078B" w:rsidRDefault="003129D4" w:rsidP="003129D4">
            <w:pPr>
              <w:pStyle w:val="TAC"/>
              <w:keepNext w:val="0"/>
              <w:rPr>
                <w:rFonts w:cs="Arial"/>
                <w:szCs w:val="18"/>
                <w:lang w:eastAsia="zh-CN"/>
              </w:rPr>
            </w:pPr>
            <w:r w:rsidRPr="001F078B">
              <w:rPr>
                <w:rFonts w:hint="eastAsia"/>
                <w:lang w:val="en-US" w:eastAsia="ja-JP"/>
              </w:rPr>
              <w:t>0.6</w:t>
            </w:r>
          </w:p>
        </w:tc>
      </w:tr>
      <w:tr w:rsidR="003129D4" w:rsidRPr="001F078B" w14:paraId="551D4DF0" w14:textId="77777777" w:rsidTr="003129D4">
        <w:trPr>
          <w:jc w:val="center"/>
        </w:trPr>
        <w:tc>
          <w:tcPr>
            <w:tcW w:w="2336" w:type="dxa"/>
            <w:vMerge/>
            <w:vAlign w:val="center"/>
          </w:tcPr>
          <w:p w14:paraId="30C54002" w14:textId="77777777" w:rsidR="003129D4" w:rsidRPr="001F078B" w:rsidRDefault="003129D4" w:rsidP="003129D4">
            <w:pPr>
              <w:pStyle w:val="TAH"/>
              <w:keepNext w:val="0"/>
              <w:rPr>
                <w:rFonts w:cs="Arial"/>
                <w:b w:val="0"/>
                <w:szCs w:val="18"/>
              </w:rPr>
            </w:pPr>
          </w:p>
        </w:tc>
        <w:tc>
          <w:tcPr>
            <w:tcW w:w="2952" w:type="dxa"/>
          </w:tcPr>
          <w:p w14:paraId="1A35666B" w14:textId="77777777" w:rsidR="003129D4" w:rsidRPr="001F078B" w:rsidRDefault="003129D4" w:rsidP="003129D4">
            <w:pPr>
              <w:pStyle w:val="TAC"/>
              <w:keepNext w:val="0"/>
              <w:rPr>
                <w:rFonts w:cs="Arial"/>
                <w:szCs w:val="18"/>
                <w:lang w:eastAsia="zh-CN"/>
              </w:rPr>
            </w:pPr>
            <w:r w:rsidRPr="001F078B">
              <w:rPr>
                <w:rFonts w:cs="Arial"/>
                <w:szCs w:val="18"/>
                <w:lang w:eastAsia="zh-CN"/>
              </w:rPr>
              <w:t>28</w:t>
            </w:r>
          </w:p>
        </w:tc>
        <w:tc>
          <w:tcPr>
            <w:tcW w:w="2952" w:type="dxa"/>
            <w:vAlign w:val="center"/>
          </w:tcPr>
          <w:p w14:paraId="0DA6DA9C" w14:textId="77777777" w:rsidR="003129D4" w:rsidRPr="001F078B" w:rsidRDefault="003129D4" w:rsidP="003129D4">
            <w:pPr>
              <w:pStyle w:val="TAC"/>
              <w:keepNext w:val="0"/>
              <w:rPr>
                <w:rFonts w:cs="Arial"/>
                <w:szCs w:val="18"/>
                <w:lang w:eastAsia="zh-CN"/>
              </w:rPr>
            </w:pPr>
            <w:r w:rsidRPr="001F078B">
              <w:rPr>
                <w:rFonts w:hint="eastAsia"/>
                <w:lang w:val="en-US" w:eastAsia="ja-JP"/>
              </w:rPr>
              <w:t>0.6</w:t>
            </w:r>
          </w:p>
        </w:tc>
      </w:tr>
      <w:tr w:rsidR="003129D4" w:rsidRPr="001F078B" w14:paraId="7D8B5C18" w14:textId="77777777" w:rsidTr="003129D4">
        <w:trPr>
          <w:jc w:val="center"/>
        </w:trPr>
        <w:tc>
          <w:tcPr>
            <w:tcW w:w="2336" w:type="dxa"/>
            <w:vMerge w:val="restart"/>
            <w:vAlign w:val="center"/>
          </w:tcPr>
          <w:p w14:paraId="6043E406" w14:textId="77777777" w:rsidR="003129D4" w:rsidRPr="001F078B" w:rsidRDefault="003129D4" w:rsidP="003129D4">
            <w:pPr>
              <w:pStyle w:val="TAC"/>
            </w:pPr>
            <w:bookmarkStart w:id="1240" w:name="_Hlk5538413"/>
            <w:r w:rsidRPr="001F078B">
              <w:t>DC_</w:t>
            </w:r>
            <w:r w:rsidRPr="001F078B">
              <w:rPr>
                <w:lang w:eastAsia="ja-JP"/>
              </w:rPr>
              <w:t>1-3-18</w:t>
            </w:r>
            <w:r w:rsidRPr="001F078B">
              <w:rPr>
                <w:lang w:val="sv-SE" w:eastAsia="ja-JP"/>
              </w:rPr>
              <w:t>_</w:t>
            </w:r>
            <w:r w:rsidRPr="001F078B">
              <w:rPr>
                <w:lang w:eastAsia="ja-JP"/>
              </w:rPr>
              <w:t>n77</w:t>
            </w:r>
          </w:p>
        </w:tc>
        <w:tc>
          <w:tcPr>
            <w:tcW w:w="2952" w:type="dxa"/>
            <w:vAlign w:val="center"/>
          </w:tcPr>
          <w:p w14:paraId="278FB357" w14:textId="77777777" w:rsidR="003129D4" w:rsidRPr="001F078B" w:rsidRDefault="003129D4" w:rsidP="003129D4">
            <w:pPr>
              <w:pStyle w:val="TAC"/>
              <w:rPr>
                <w:lang w:eastAsia="ja-JP"/>
              </w:rPr>
            </w:pPr>
            <w:r w:rsidRPr="001F078B">
              <w:rPr>
                <w:lang w:eastAsia="ja-JP"/>
              </w:rPr>
              <w:t>1</w:t>
            </w:r>
          </w:p>
        </w:tc>
        <w:tc>
          <w:tcPr>
            <w:tcW w:w="2952" w:type="dxa"/>
            <w:vAlign w:val="center"/>
          </w:tcPr>
          <w:p w14:paraId="4EDFDF6E" w14:textId="77777777" w:rsidR="003129D4" w:rsidRPr="001F078B" w:rsidRDefault="003129D4" w:rsidP="003129D4">
            <w:pPr>
              <w:pStyle w:val="TAC"/>
            </w:pPr>
            <w:r w:rsidRPr="001F078B">
              <w:rPr>
                <w:rFonts w:cs="Arial"/>
                <w:lang w:eastAsia="zh-CN"/>
              </w:rPr>
              <w:t>0.6</w:t>
            </w:r>
          </w:p>
        </w:tc>
      </w:tr>
      <w:tr w:rsidR="003129D4" w:rsidRPr="001F078B" w14:paraId="6824213A" w14:textId="77777777" w:rsidTr="003129D4">
        <w:trPr>
          <w:jc w:val="center"/>
        </w:trPr>
        <w:tc>
          <w:tcPr>
            <w:tcW w:w="2336" w:type="dxa"/>
            <w:vMerge/>
            <w:vAlign w:val="center"/>
          </w:tcPr>
          <w:p w14:paraId="6658FC74" w14:textId="77777777" w:rsidR="003129D4" w:rsidRPr="001F078B" w:rsidRDefault="003129D4" w:rsidP="003129D4">
            <w:pPr>
              <w:pStyle w:val="TAH"/>
              <w:rPr>
                <w:rFonts w:cs="Arial"/>
                <w:b w:val="0"/>
                <w:szCs w:val="18"/>
              </w:rPr>
            </w:pPr>
          </w:p>
        </w:tc>
        <w:tc>
          <w:tcPr>
            <w:tcW w:w="2952" w:type="dxa"/>
            <w:vAlign w:val="center"/>
          </w:tcPr>
          <w:p w14:paraId="7ED9D22B" w14:textId="77777777" w:rsidR="003129D4" w:rsidRPr="001F078B" w:rsidRDefault="003129D4" w:rsidP="003129D4">
            <w:pPr>
              <w:pStyle w:val="TAC"/>
              <w:rPr>
                <w:lang w:eastAsia="ja-JP"/>
              </w:rPr>
            </w:pPr>
            <w:r w:rsidRPr="001F078B">
              <w:rPr>
                <w:lang w:eastAsia="ja-JP"/>
              </w:rPr>
              <w:t>3</w:t>
            </w:r>
          </w:p>
        </w:tc>
        <w:tc>
          <w:tcPr>
            <w:tcW w:w="2952" w:type="dxa"/>
            <w:vAlign w:val="center"/>
          </w:tcPr>
          <w:p w14:paraId="0560A845" w14:textId="77777777" w:rsidR="003129D4" w:rsidRPr="001F078B" w:rsidRDefault="003129D4" w:rsidP="003129D4">
            <w:pPr>
              <w:pStyle w:val="TAC"/>
              <w:rPr>
                <w:rFonts w:eastAsia="MS Mincho"/>
                <w:lang w:eastAsia="ja-JP"/>
              </w:rPr>
            </w:pPr>
            <w:r w:rsidRPr="001F078B">
              <w:rPr>
                <w:rFonts w:cs="Arial"/>
                <w:lang w:eastAsia="zh-CN"/>
              </w:rPr>
              <w:t>0.6</w:t>
            </w:r>
          </w:p>
        </w:tc>
      </w:tr>
      <w:tr w:rsidR="003129D4" w:rsidRPr="001F078B" w14:paraId="5B424380" w14:textId="77777777" w:rsidTr="003129D4">
        <w:trPr>
          <w:jc w:val="center"/>
        </w:trPr>
        <w:tc>
          <w:tcPr>
            <w:tcW w:w="2336" w:type="dxa"/>
            <w:vMerge/>
            <w:vAlign w:val="center"/>
          </w:tcPr>
          <w:p w14:paraId="4D1B96D2" w14:textId="77777777" w:rsidR="003129D4" w:rsidRPr="001F078B" w:rsidRDefault="003129D4" w:rsidP="003129D4">
            <w:pPr>
              <w:pStyle w:val="TAH"/>
              <w:rPr>
                <w:rFonts w:cs="Arial"/>
                <w:b w:val="0"/>
                <w:szCs w:val="18"/>
              </w:rPr>
            </w:pPr>
          </w:p>
        </w:tc>
        <w:tc>
          <w:tcPr>
            <w:tcW w:w="2952" w:type="dxa"/>
            <w:vAlign w:val="center"/>
          </w:tcPr>
          <w:p w14:paraId="3675CD95" w14:textId="77777777" w:rsidR="003129D4" w:rsidRPr="001F078B" w:rsidRDefault="003129D4" w:rsidP="003129D4">
            <w:pPr>
              <w:pStyle w:val="TAC"/>
              <w:rPr>
                <w:lang w:eastAsia="ja-JP"/>
              </w:rPr>
            </w:pPr>
            <w:r w:rsidRPr="001F078B">
              <w:rPr>
                <w:lang w:eastAsia="ja-JP"/>
              </w:rPr>
              <w:t>18</w:t>
            </w:r>
          </w:p>
        </w:tc>
        <w:tc>
          <w:tcPr>
            <w:tcW w:w="2952" w:type="dxa"/>
            <w:vAlign w:val="center"/>
          </w:tcPr>
          <w:p w14:paraId="605C980E" w14:textId="77777777" w:rsidR="003129D4" w:rsidRPr="001F078B" w:rsidRDefault="003129D4" w:rsidP="003129D4">
            <w:pPr>
              <w:pStyle w:val="TAC"/>
              <w:rPr>
                <w:rFonts w:eastAsia="MS Mincho"/>
                <w:lang w:eastAsia="ja-JP"/>
              </w:rPr>
            </w:pPr>
            <w:r w:rsidRPr="001F078B">
              <w:rPr>
                <w:rFonts w:cs="Arial"/>
                <w:lang w:eastAsia="zh-CN"/>
              </w:rPr>
              <w:t>0.3</w:t>
            </w:r>
          </w:p>
        </w:tc>
      </w:tr>
      <w:tr w:rsidR="003129D4" w:rsidRPr="001F078B" w14:paraId="4AD2A637" w14:textId="77777777" w:rsidTr="003129D4">
        <w:trPr>
          <w:jc w:val="center"/>
        </w:trPr>
        <w:tc>
          <w:tcPr>
            <w:tcW w:w="2336" w:type="dxa"/>
            <w:vMerge/>
            <w:vAlign w:val="center"/>
          </w:tcPr>
          <w:p w14:paraId="18246D5A" w14:textId="77777777" w:rsidR="003129D4" w:rsidRPr="001F078B" w:rsidRDefault="003129D4" w:rsidP="003129D4">
            <w:pPr>
              <w:pStyle w:val="TAH"/>
              <w:rPr>
                <w:rFonts w:cs="Arial"/>
                <w:b w:val="0"/>
                <w:szCs w:val="18"/>
              </w:rPr>
            </w:pPr>
          </w:p>
        </w:tc>
        <w:tc>
          <w:tcPr>
            <w:tcW w:w="2952" w:type="dxa"/>
            <w:vAlign w:val="center"/>
          </w:tcPr>
          <w:p w14:paraId="4883E618" w14:textId="77777777" w:rsidR="003129D4" w:rsidRPr="001F078B" w:rsidRDefault="003129D4" w:rsidP="003129D4">
            <w:pPr>
              <w:pStyle w:val="TAC"/>
              <w:rPr>
                <w:lang w:eastAsia="ja-JP"/>
              </w:rPr>
            </w:pPr>
            <w:r w:rsidRPr="001F078B">
              <w:rPr>
                <w:lang w:eastAsia="ja-JP"/>
              </w:rPr>
              <w:t>n77</w:t>
            </w:r>
          </w:p>
        </w:tc>
        <w:tc>
          <w:tcPr>
            <w:tcW w:w="2952" w:type="dxa"/>
            <w:vAlign w:val="center"/>
          </w:tcPr>
          <w:p w14:paraId="071EFCBD" w14:textId="77777777" w:rsidR="003129D4" w:rsidRPr="001F078B" w:rsidRDefault="003129D4" w:rsidP="003129D4">
            <w:pPr>
              <w:pStyle w:val="TAC"/>
            </w:pPr>
            <w:r w:rsidRPr="001F078B">
              <w:rPr>
                <w:rFonts w:cs="Arial"/>
                <w:lang w:eastAsia="zh-CN"/>
              </w:rPr>
              <w:t>0.8</w:t>
            </w:r>
          </w:p>
        </w:tc>
      </w:tr>
      <w:tr w:rsidR="003129D4" w:rsidRPr="001F078B" w14:paraId="7D4B2929" w14:textId="77777777" w:rsidTr="003129D4">
        <w:trPr>
          <w:jc w:val="center"/>
        </w:trPr>
        <w:tc>
          <w:tcPr>
            <w:tcW w:w="2336" w:type="dxa"/>
            <w:vMerge w:val="restart"/>
            <w:vAlign w:val="center"/>
          </w:tcPr>
          <w:p w14:paraId="0E3F77BB" w14:textId="77777777" w:rsidR="003129D4" w:rsidRPr="001F078B" w:rsidRDefault="003129D4" w:rsidP="003129D4">
            <w:pPr>
              <w:pStyle w:val="TAC"/>
            </w:pPr>
            <w:r w:rsidRPr="001F078B">
              <w:t>DC_</w:t>
            </w:r>
            <w:r w:rsidRPr="001F078B">
              <w:rPr>
                <w:lang w:eastAsia="ja-JP"/>
              </w:rPr>
              <w:t>1-3-18</w:t>
            </w:r>
            <w:r w:rsidRPr="001F078B">
              <w:rPr>
                <w:lang w:val="sv-SE" w:eastAsia="ja-JP"/>
              </w:rPr>
              <w:t>_</w:t>
            </w:r>
            <w:r w:rsidRPr="001F078B">
              <w:rPr>
                <w:lang w:eastAsia="ja-JP"/>
              </w:rPr>
              <w:t>n78</w:t>
            </w:r>
          </w:p>
        </w:tc>
        <w:tc>
          <w:tcPr>
            <w:tcW w:w="2952" w:type="dxa"/>
            <w:vAlign w:val="center"/>
          </w:tcPr>
          <w:p w14:paraId="33E0FC0E" w14:textId="77777777" w:rsidR="003129D4" w:rsidRPr="001F078B" w:rsidRDefault="003129D4" w:rsidP="003129D4">
            <w:pPr>
              <w:pStyle w:val="TAC"/>
              <w:rPr>
                <w:lang w:eastAsia="ja-JP"/>
              </w:rPr>
            </w:pPr>
            <w:r w:rsidRPr="001F078B">
              <w:rPr>
                <w:lang w:eastAsia="ja-JP"/>
              </w:rPr>
              <w:t>1</w:t>
            </w:r>
          </w:p>
        </w:tc>
        <w:tc>
          <w:tcPr>
            <w:tcW w:w="2952" w:type="dxa"/>
            <w:vAlign w:val="center"/>
          </w:tcPr>
          <w:p w14:paraId="593264A0" w14:textId="77777777" w:rsidR="003129D4" w:rsidRPr="001F078B" w:rsidRDefault="003129D4" w:rsidP="003129D4">
            <w:pPr>
              <w:pStyle w:val="TAC"/>
            </w:pPr>
            <w:r w:rsidRPr="001F078B">
              <w:rPr>
                <w:rFonts w:cs="Arial"/>
                <w:lang w:eastAsia="zh-CN"/>
              </w:rPr>
              <w:t>0.6</w:t>
            </w:r>
          </w:p>
        </w:tc>
      </w:tr>
      <w:tr w:rsidR="003129D4" w:rsidRPr="001F078B" w14:paraId="10BE9A0A" w14:textId="77777777" w:rsidTr="003129D4">
        <w:trPr>
          <w:jc w:val="center"/>
        </w:trPr>
        <w:tc>
          <w:tcPr>
            <w:tcW w:w="2336" w:type="dxa"/>
            <w:vMerge/>
            <w:vAlign w:val="center"/>
          </w:tcPr>
          <w:p w14:paraId="4776FE55" w14:textId="77777777" w:rsidR="003129D4" w:rsidRPr="001F078B" w:rsidRDefault="003129D4" w:rsidP="003129D4">
            <w:pPr>
              <w:pStyle w:val="TAH"/>
              <w:rPr>
                <w:rFonts w:cs="Arial"/>
                <w:b w:val="0"/>
                <w:szCs w:val="18"/>
              </w:rPr>
            </w:pPr>
          </w:p>
        </w:tc>
        <w:tc>
          <w:tcPr>
            <w:tcW w:w="2952" w:type="dxa"/>
            <w:vAlign w:val="center"/>
          </w:tcPr>
          <w:p w14:paraId="3B07E735" w14:textId="77777777" w:rsidR="003129D4" w:rsidRPr="001F078B" w:rsidRDefault="003129D4" w:rsidP="003129D4">
            <w:pPr>
              <w:pStyle w:val="TAC"/>
              <w:rPr>
                <w:lang w:eastAsia="ja-JP"/>
              </w:rPr>
            </w:pPr>
            <w:r w:rsidRPr="001F078B">
              <w:rPr>
                <w:lang w:eastAsia="ja-JP"/>
              </w:rPr>
              <w:t>3</w:t>
            </w:r>
          </w:p>
        </w:tc>
        <w:tc>
          <w:tcPr>
            <w:tcW w:w="2952" w:type="dxa"/>
            <w:vAlign w:val="center"/>
          </w:tcPr>
          <w:p w14:paraId="393DBE69" w14:textId="77777777" w:rsidR="003129D4" w:rsidRPr="001F078B" w:rsidRDefault="003129D4" w:rsidP="003129D4">
            <w:pPr>
              <w:pStyle w:val="TAC"/>
              <w:rPr>
                <w:rFonts w:eastAsia="MS Mincho"/>
                <w:lang w:eastAsia="ja-JP"/>
              </w:rPr>
            </w:pPr>
            <w:r w:rsidRPr="001F078B">
              <w:rPr>
                <w:rFonts w:cs="Arial"/>
                <w:lang w:eastAsia="zh-CN"/>
              </w:rPr>
              <w:t>0.6</w:t>
            </w:r>
          </w:p>
        </w:tc>
      </w:tr>
      <w:tr w:rsidR="003129D4" w:rsidRPr="001F078B" w14:paraId="6DE10BB5" w14:textId="77777777" w:rsidTr="003129D4">
        <w:trPr>
          <w:jc w:val="center"/>
        </w:trPr>
        <w:tc>
          <w:tcPr>
            <w:tcW w:w="2336" w:type="dxa"/>
            <w:vMerge/>
            <w:vAlign w:val="center"/>
          </w:tcPr>
          <w:p w14:paraId="7B282794" w14:textId="77777777" w:rsidR="003129D4" w:rsidRPr="001F078B" w:rsidRDefault="003129D4" w:rsidP="003129D4">
            <w:pPr>
              <w:pStyle w:val="TAH"/>
              <w:rPr>
                <w:rFonts w:cs="Arial"/>
                <w:b w:val="0"/>
                <w:szCs w:val="18"/>
              </w:rPr>
            </w:pPr>
          </w:p>
        </w:tc>
        <w:tc>
          <w:tcPr>
            <w:tcW w:w="2952" w:type="dxa"/>
            <w:vAlign w:val="center"/>
          </w:tcPr>
          <w:p w14:paraId="4E835093" w14:textId="77777777" w:rsidR="003129D4" w:rsidRPr="001F078B" w:rsidRDefault="003129D4" w:rsidP="003129D4">
            <w:pPr>
              <w:pStyle w:val="TAC"/>
              <w:rPr>
                <w:lang w:eastAsia="ja-JP"/>
              </w:rPr>
            </w:pPr>
            <w:r w:rsidRPr="001F078B">
              <w:rPr>
                <w:lang w:eastAsia="ja-JP"/>
              </w:rPr>
              <w:t>18</w:t>
            </w:r>
          </w:p>
        </w:tc>
        <w:tc>
          <w:tcPr>
            <w:tcW w:w="2952" w:type="dxa"/>
            <w:vAlign w:val="center"/>
          </w:tcPr>
          <w:p w14:paraId="1EB70254" w14:textId="77777777" w:rsidR="003129D4" w:rsidRPr="001F078B" w:rsidRDefault="003129D4" w:rsidP="003129D4">
            <w:pPr>
              <w:pStyle w:val="TAC"/>
              <w:rPr>
                <w:rFonts w:eastAsia="MS Mincho"/>
                <w:lang w:eastAsia="ja-JP"/>
              </w:rPr>
            </w:pPr>
            <w:r w:rsidRPr="001F078B">
              <w:rPr>
                <w:rFonts w:cs="Arial"/>
                <w:lang w:eastAsia="zh-CN"/>
              </w:rPr>
              <w:t>0.3</w:t>
            </w:r>
          </w:p>
        </w:tc>
      </w:tr>
      <w:tr w:rsidR="003129D4" w:rsidRPr="001F078B" w14:paraId="4563B3D5" w14:textId="77777777" w:rsidTr="003129D4">
        <w:trPr>
          <w:jc w:val="center"/>
        </w:trPr>
        <w:tc>
          <w:tcPr>
            <w:tcW w:w="2336" w:type="dxa"/>
            <w:vMerge/>
            <w:vAlign w:val="center"/>
          </w:tcPr>
          <w:p w14:paraId="6D8B0B9F" w14:textId="77777777" w:rsidR="003129D4" w:rsidRPr="001F078B" w:rsidRDefault="003129D4" w:rsidP="003129D4">
            <w:pPr>
              <w:pStyle w:val="TAH"/>
              <w:rPr>
                <w:rFonts w:cs="Arial"/>
                <w:b w:val="0"/>
                <w:szCs w:val="18"/>
              </w:rPr>
            </w:pPr>
          </w:p>
        </w:tc>
        <w:tc>
          <w:tcPr>
            <w:tcW w:w="2952" w:type="dxa"/>
            <w:vAlign w:val="center"/>
          </w:tcPr>
          <w:p w14:paraId="0A49D01F" w14:textId="77777777" w:rsidR="003129D4" w:rsidRPr="001F078B" w:rsidRDefault="003129D4" w:rsidP="003129D4">
            <w:pPr>
              <w:pStyle w:val="TAC"/>
              <w:rPr>
                <w:lang w:eastAsia="ja-JP"/>
              </w:rPr>
            </w:pPr>
            <w:r w:rsidRPr="001F078B">
              <w:rPr>
                <w:lang w:eastAsia="ja-JP"/>
              </w:rPr>
              <w:t>n78</w:t>
            </w:r>
          </w:p>
        </w:tc>
        <w:tc>
          <w:tcPr>
            <w:tcW w:w="2952" w:type="dxa"/>
            <w:vAlign w:val="center"/>
          </w:tcPr>
          <w:p w14:paraId="4CC1E464" w14:textId="77777777" w:rsidR="003129D4" w:rsidRPr="001F078B" w:rsidRDefault="003129D4" w:rsidP="003129D4">
            <w:pPr>
              <w:pStyle w:val="TAC"/>
            </w:pPr>
            <w:r w:rsidRPr="001F078B">
              <w:rPr>
                <w:rFonts w:cs="Arial"/>
                <w:lang w:eastAsia="zh-CN"/>
              </w:rPr>
              <w:t>0.8</w:t>
            </w:r>
          </w:p>
        </w:tc>
      </w:tr>
      <w:tr w:rsidR="003129D4" w:rsidRPr="001F078B" w14:paraId="1A160F68" w14:textId="77777777" w:rsidTr="003129D4">
        <w:trPr>
          <w:jc w:val="center"/>
        </w:trPr>
        <w:tc>
          <w:tcPr>
            <w:tcW w:w="2336" w:type="dxa"/>
            <w:vMerge w:val="restart"/>
            <w:vAlign w:val="center"/>
          </w:tcPr>
          <w:p w14:paraId="1CF6D49D" w14:textId="77777777" w:rsidR="003129D4" w:rsidRPr="001F078B" w:rsidRDefault="003129D4" w:rsidP="003129D4">
            <w:pPr>
              <w:pStyle w:val="TAC"/>
            </w:pPr>
            <w:r w:rsidRPr="001F078B">
              <w:t>DC_</w:t>
            </w:r>
            <w:r w:rsidRPr="001F078B">
              <w:rPr>
                <w:lang w:eastAsia="ja-JP"/>
              </w:rPr>
              <w:t>1-3-18</w:t>
            </w:r>
            <w:r w:rsidRPr="001F078B">
              <w:rPr>
                <w:lang w:val="sv-SE" w:eastAsia="ja-JP"/>
              </w:rPr>
              <w:t>_</w:t>
            </w:r>
            <w:r w:rsidRPr="001F078B">
              <w:rPr>
                <w:lang w:eastAsia="ja-JP"/>
              </w:rPr>
              <w:t>n79</w:t>
            </w:r>
          </w:p>
        </w:tc>
        <w:tc>
          <w:tcPr>
            <w:tcW w:w="2952" w:type="dxa"/>
            <w:vAlign w:val="center"/>
          </w:tcPr>
          <w:p w14:paraId="44474388" w14:textId="77777777" w:rsidR="003129D4" w:rsidRPr="001F078B" w:rsidRDefault="003129D4" w:rsidP="003129D4">
            <w:pPr>
              <w:pStyle w:val="TAC"/>
              <w:rPr>
                <w:lang w:eastAsia="ja-JP"/>
              </w:rPr>
            </w:pPr>
            <w:r w:rsidRPr="001F078B">
              <w:rPr>
                <w:rFonts w:cs="Arial"/>
                <w:lang w:eastAsia="zh-CN"/>
              </w:rPr>
              <w:t>1</w:t>
            </w:r>
          </w:p>
        </w:tc>
        <w:tc>
          <w:tcPr>
            <w:tcW w:w="2952" w:type="dxa"/>
            <w:vAlign w:val="center"/>
          </w:tcPr>
          <w:p w14:paraId="7CF69098" w14:textId="77777777" w:rsidR="003129D4" w:rsidRPr="001F078B" w:rsidRDefault="003129D4" w:rsidP="003129D4">
            <w:pPr>
              <w:pStyle w:val="TAC"/>
            </w:pPr>
            <w:r w:rsidRPr="001F078B">
              <w:rPr>
                <w:rFonts w:cs="Arial"/>
                <w:lang w:eastAsia="zh-CN"/>
              </w:rPr>
              <w:t>0.3</w:t>
            </w:r>
          </w:p>
        </w:tc>
      </w:tr>
      <w:tr w:rsidR="003129D4" w:rsidRPr="001F078B" w14:paraId="4E0FDD63" w14:textId="77777777" w:rsidTr="003129D4">
        <w:trPr>
          <w:jc w:val="center"/>
        </w:trPr>
        <w:tc>
          <w:tcPr>
            <w:tcW w:w="2336" w:type="dxa"/>
            <w:vMerge/>
            <w:vAlign w:val="center"/>
          </w:tcPr>
          <w:p w14:paraId="5B59C9BE" w14:textId="77777777" w:rsidR="003129D4" w:rsidRPr="001F078B" w:rsidRDefault="003129D4" w:rsidP="003129D4">
            <w:pPr>
              <w:pStyle w:val="TAH"/>
              <w:rPr>
                <w:rFonts w:cs="Arial"/>
                <w:b w:val="0"/>
                <w:szCs w:val="18"/>
              </w:rPr>
            </w:pPr>
          </w:p>
        </w:tc>
        <w:tc>
          <w:tcPr>
            <w:tcW w:w="2952" w:type="dxa"/>
            <w:vAlign w:val="center"/>
          </w:tcPr>
          <w:p w14:paraId="1E9D6A5F" w14:textId="77777777" w:rsidR="003129D4" w:rsidRPr="001F078B" w:rsidRDefault="003129D4" w:rsidP="003129D4">
            <w:pPr>
              <w:pStyle w:val="TAC"/>
              <w:rPr>
                <w:lang w:eastAsia="ja-JP"/>
              </w:rPr>
            </w:pPr>
            <w:r w:rsidRPr="001F078B">
              <w:rPr>
                <w:rFonts w:cs="Arial"/>
                <w:lang w:eastAsia="zh-CN"/>
              </w:rPr>
              <w:t>3</w:t>
            </w:r>
          </w:p>
        </w:tc>
        <w:tc>
          <w:tcPr>
            <w:tcW w:w="2952" w:type="dxa"/>
            <w:vAlign w:val="center"/>
          </w:tcPr>
          <w:p w14:paraId="18068B04" w14:textId="77777777" w:rsidR="003129D4" w:rsidRPr="001F078B" w:rsidRDefault="003129D4" w:rsidP="003129D4">
            <w:pPr>
              <w:pStyle w:val="TAC"/>
              <w:rPr>
                <w:rFonts w:eastAsia="MS Mincho"/>
                <w:lang w:eastAsia="ja-JP"/>
              </w:rPr>
            </w:pPr>
            <w:r w:rsidRPr="001F078B">
              <w:rPr>
                <w:rFonts w:cs="Arial"/>
                <w:lang w:eastAsia="zh-CN"/>
              </w:rPr>
              <w:t>0.3</w:t>
            </w:r>
          </w:p>
        </w:tc>
      </w:tr>
      <w:tr w:rsidR="003129D4" w:rsidRPr="001F078B" w14:paraId="036A930F" w14:textId="77777777" w:rsidTr="003129D4">
        <w:trPr>
          <w:jc w:val="center"/>
        </w:trPr>
        <w:tc>
          <w:tcPr>
            <w:tcW w:w="2336" w:type="dxa"/>
            <w:vMerge/>
            <w:vAlign w:val="center"/>
          </w:tcPr>
          <w:p w14:paraId="51ACFD00" w14:textId="77777777" w:rsidR="003129D4" w:rsidRPr="001F078B" w:rsidRDefault="003129D4" w:rsidP="003129D4">
            <w:pPr>
              <w:pStyle w:val="TAH"/>
              <w:rPr>
                <w:rFonts w:cs="Arial"/>
                <w:b w:val="0"/>
                <w:szCs w:val="18"/>
              </w:rPr>
            </w:pPr>
          </w:p>
        </w:tc>
        <w:tc>
          <w:tcPr>
            <w:tcW w:w="2952" w:type="dxa"/>
            <w:vAlign w:val="center"/>
          </w:tcPr>
          <w:p w14:paraId="7472C143" w14:textId="77777777" w:rsidR="003129D4" w:rsidRPr="001F078B" w:rsidRDefault="003129D4" w:rsidP="003129D4">
            <w:pPr>
              <w:pStyle w:val="TAC"/>
              <w:rPr>
                <w:lang w:eastAsia="ja-JP"/>
              </w:rPr>
            </w:pPr>
            <w:r w:rsidRPr="001F078B">
              <w:rPr>
                <w:rFonts w:cs="Arial"/>
                <w:lang w:eastAsia="zh-CN"/>
              </w:rPr>
              <w:t>18</w:t>
            </w:r>
          </w:p>
        </w:tc>
        <w:tc>
          <w:tcPr>
            <w:tcW w:w="2952" w:type="dxa"/>
            <w:vAlign w:val="center"/>
          </w:tcPr>
          <w:p w14:paraId="716D267E" w14:textId="77777777" w:rsidR="003129D4" w:rsidRPr="001F078B" w:rsidRDefault="003129D4" w:rsidP="003129D4">
            <w:pPr>
              <w:pStyle w:val="TAC"/>
              <w:rPr>
                <w:rFonts w:eastAsia="MS Mincho"/>
                <w:lang w:eastAsia="ja-JP"/>
              </w:rPr>
            </w:pPr>
            <w:r w:rsidRPr="001F078B">
              <w:rPr>
                <w:rFonts w:cs="Arial"/>
                <w:lang w:eastAsia="zh-CN"/>
              </w:rPr>
              <w:t>0.3</w:t>
            </w:r>
          </w:p>
        </w:tc>
      </w:tr>
      <w:bookmarkEnd w:id="1240"/>
      <w:tr w:rsidR="003129D4" w:rsidRPr="001F078B" w14:paraId="48432392" w14:textId="77777777" w:rsidTr="003129D4">
        <w:trPr>
          <w:jc w:val="center"/>
        </w:trPr>
        <w:tc>
          <w:tcPr>
            <w:tcW w:w="2336" w:type="dxa"/>
            <w:vMerge w:val="restart"/>
            <w:vAlign w:val="center"/>
          </w:tcPr>
          <w:p w14:paraId="2A984D7D" w14:textId="77777777" w:rsidR="003129D4" w:rsidRPr="001F078B" w:rsidRDefault="003129D4" w:rsidP="003129D4">
            <w:pPr>
              <w:pStyle w:val="TAC"/>
              <w:keepNext w:val="0"/>
            </w:pPr>
            <w:r w:rsidRPr="001F078B">
              <w:t>DC_</w:t>
            </w:r>
            <w:r w:rsidRPr="001F078B">
              <w:rPr>
                <w:lang w:eastAsia="ja-JP"/>
              </w:rPr>
              <w:t>1-3-19</w:t>
            </w:r>
            <w:r w:rsidRPr="001F078B">
              <w:rPr>
                <w:lang w:val="sv-SE" w:eastAsia="ja-JP"/>
              </w:rPr>
              <w:t>_</w:t>
            </w:r>
            <w:r w:rsidRPr="001F078B">
              <w:rPr>
                <w:lang w:eastAsia="ja-JP"/>
              </w:rPr>
              <w:t>n78</w:t>
            </w:r>
          </w:p>
        </w:tc>
        <w:tc>
          <w:tcPr>
            <w:tcW w:w="2952" w:type="dxa"/>
            <w:vAlign w:val="center"/>
          </w:tcPr>
          <w:p w14:paraId="2FE1803D" w14:textId="77777777" w:rsidR="003129D4" w:rsidRPr="001F078B" w:rsidRDefault="003129D4" w:rsidP="003129D4">
            <w:pPr>
              <w:pStyle w:val="TAC"/>
              <w:keepNext w:val="0"/>
              <w:rPr>
                <w:lang w:eastAsia="ja-JP"/>
              </w:rPr>
            </w:pPr>
            <w:r w:rsidRPr="001F078B">
              <w:rPr>
                <w:lang w:eastAsia="ja-JP"/>
              </w:rPr>
              <w:t>1</w:t>
            </w:r>
          </w:p>
        </w:tc>
        <w:tc>
          <w:tcPr>
            <w:tcW w:w="2952" w:type="dxa"/>
            <w:vAlign w:val="center"/>
          </w:tcPr>
          <w:p w14:paraId="7901771A" w14:textId="77777777" w:rsidR="003129D4" w:rsidRPr="001F078B" w:rsidRDefault="003129D4" w:rsidP="003129D4">
            <w:pPr>
              <w:pStyle w:val="TAC"/>
              <w:keepNext w:val="0"/>
            </w:pPr>
            <w:r w:rsidRPr="001F078B">
              <w:rPr>
                <w:lang w:eastAsia="ja-JP"/>
              </w:rPr>
              <w:t>0.6</w:t>
            </w:r>
          </w:p>
        </w:tc>
      </w:tr>
      <w:tr w:rsidR="003129D4" w:rsidRPr="001F078B" w14:paraId="221E3005" w14:textId="77777777" w:rsidTr="003129D4">
        <w:trPr>
          <w:jc w:val="center"/>
        </w:trPr>
        <w:tc>
          <w:tcPr>
            <w:tcW w:w="2336" w:type="dxa"/>
            <w:vMerge/>
            <w:vAlign w:val="center"/>
          </w:tcPr>
          <w:p w14:paraId="52B86D15" w14:textId="77777777" w:rsidR="003129D4" w:rsidRPr="001F078B" w:rsidRDefault="003129D4" w:rsidP="003129D4">
            <w:pPr>
              <w:pStyle w:val="TAH"/>
              <w:keepNext w:val="0"/>
              <w:rPr>
                <w:rFonts w:cs="Arial"/>
                <w:b w:val="0"/>
                <w:szCs w:val="18"/>
              </w:rPr>
            </w:pPr>
          </w:p>
        </w:tc>
        <w:tc>
          <w:tcPr>
            <w:tcW w:w="2952" w:type="dxa"/>
            <w:vAlign w:val="center"/>
          </w:tcPr>
          <w:p w14:paraId="083D9EB1" w14:textId="77777777" w:rsidR="003129D4" w:rsidRPr="001F078B" w:rsidRDefault="003129D4" w:rsidP="003129D4">
            <w:pPr>
              <w:pStyle w:val="TAC"/>
              <w:keepNext w:val="0"/>
              <w:rPr>
                <w:lang w:eastAsia="ja-JP"/>
              </w:rPr>
            </w:pPr>
            <w:r w:rsidRPr="001F078B">
              <w:rPr>
                <w:lang w:eastAsia="ja-JP"/>
              </w:rPr>
              <w:t>3</w:t>
            </w:r>
          </w:p>
        </w:tc>
        <w:tc>
          <w:tcPr>
            <w:tcW w:w="2952" w:type="dxa"/>
            <w:vAlign w:val="center"/>
          </w:tcPr>
          <w:p w14:paraId="3EFD9A88" w14:textId="77777777" w:rsidR="003129D4" w:rsidRPr="001F078B" w:rsidRDefault="003129D4" w:rsidP="003129D4">
            <w:pPr>
              <w:pStyle w:val="TAC"/>
              <w:keepNext w:val="0"/>
              <w:rPr>
                <w:rFonts w:eastAsia="MS Mincho"/>
                <w:lang w:eastAsia="ja-JP"/>
              </w:rPr>
            </w:pPr>
            <w:r w:rsidRPr="001F078B">
              <w:rPr>
                <w:lang w:eastAsia="ja-JP"/>
              </w:rPr>
              <w:t>0.6</w:t>
            </w:r>
          </w:p>
        </w:tc>
      </w:tr>
      <w:tr w:rsidR="003129D4" w:rsidRPr="001F078B" w14:paraId="43D07887" w14:textId="77777777" w:rsidTr="003129D4">
        <w:trPr>
          <w:jc w:val="center"/>
        </w:trPr>
        <w:tc>
          <w:tcPr>
            <w:tcW w:w="2336" w:type="dxa"/>
            <w:vMerge/>
            <w:vAlign w:val="center"/>
          </w:tcPr>
          <w:p w14:paraId="7B24F6C5" w14:textId="77777777" w:rsidR="003129D4" w:rsidRPr="001F078B" w:rsidRDefault="003129D4" w:rsidP="003129D4">
            <w:pPr>
              <w:pStyle w:val="TAH"/>
              <w:keepNext w:val="0"/>
              <w:rPr>
                <w:rFonts w:cs="Arial"/>
                <w:b w:val="0"/>
                <w:szCs w:val="18"/>
              </w:rPr>
            </w:pPr>
          </w:p>
        </w:tc>
        <w:tc>
          <w:tcPr>
            <w:tcW w:w="2952" w:type="dxa"/>
            <w:vAlign w:val="center"/>
          </w:tcPr>
          <w:p w14:paraId="541BE44B" w14:textId="77777777" w:rsidR="003129D4" w:rsidRPr="001F078B" w:rsidRDefault="003129D4" w:rsidP="003129D4">
            <w:pPr>
              <w:pStyle w:val="TAC"/>
              <w:keepNext w:val="0"/>
              <w:rPr>
                <w:lang w:eastAsia="ja-JP"/>
              </w:rPr>
            </w:pPr>
            <w:r w:rsidRPr="001F078B">
              <w:rPr>
                <w:lang w:eastAsia="ja-JP"/>
              </w:rPr>
              <w:t>19</w:t>
            </w:r>
          </w:p>
        </w:tc>
        <w:tc>
          <w:tcPr>
            <w:tcW w:w="2952" w:type="dxa"/>
            <w:vAlign w:val="center"/>
          </w:tcPr>
          <w:p w14:paraId="4D11ED7B" w14:textId="77777777" w:rsidR="003129D4" w:rsidRPr="001F078B" w:rsidRDefault="003129D4" w:rsidP="003129D4">
            <w:pPr>
              <w:pStyle w:val="TAC"/>
              <w:keepNext w:val="0"/>
              <w:rPr>
                <w:rFonts w:eastAsia="MS Mincho"/>
                <w:lang w:eastAsia="ja-JP"/>
              </w:rPr>
            </w:pPr>
            <w:r w:rsidRPr="001F078B">
              <w:rPr>
                <w:lang w:eastAsia="ja-JP"/>
              </w:rPr>
              <w:t>0.3</w:t>
            </w:r>
          </w:p>
        </w:tc>
      </w:tr>
      <w:tr w:rsidR="003129D4" w:rsidRPr="001F078B" w14:paraId="4B531D61" w14:textId="77777777" w:rsidTr="003129D4">
        <w:trPr>
          <w:jc w:val="center"/>
        </w:trPr>
        <w:tc>
          <w:tcPr>
            <w:tcW w:w="2336" w:type="dxa"/>
            <w:vMerge/>
            <w:vAlign w:val="center"/>
          </w:tcPr>
          <w:p w14:paraId="2FAC9BA6" w14:textId="77777777" w:rsidR="003129D4" w:rsidRPr="001F078B" w:rsidRDefault="003129D4" w:rsidP="003129D4">
            <w:pPr>
              <w:pStyle w:val="TAH"/>
              <w:keepNext w:val="0"/>
              <w:rPr>
                <w:rFonts w:cs="Arial"/>
                <w:b w:val="0"/>
                <w:szCs w:val="18"/>
              </w:rPr>
            </w:pPr>
          </w:p>
        </w:tc>
        <w:tc>
          <w:tcPr>
            <w:tcW w:w="2952" w:type="dxa"/>
            <w:vAlign w:val="center"/>
          </w:tcPr>
          <w:p w14:paraId="0BDC0986" w14:textId="77777777" w:rsidR="003129D4" w:rsidRPr="001F078B" w:rsidRDefault="003129D4" w:rsidP="003129D4">
            <w:pPr>
              <w:pStyle w:val="TAC"/>
              <w:keepNext w:val="0"/>
              <w:rPr>
                <w:lang w:eastAsia="ja-JP"/>
              </w:rPr>
            </w:pPr>
            <w:r w:rsidRPr="001F078B">
              <w:rPr>
                <w:lang w:eastAsia="ja-JP"/>
              </w:rPr>
              <w:t>n78</w:t>
            </w:r>
          </w:p>
        </w:tc>
        <w:tc>
          <w:tcPr>
            <w:tcW w:w="2952" w:type="dxa"/>
            <w:vAlign w:val="center"/>
          </w:tcPr>
          <w:p w14:paraId="13660178" w14:textId="77777777" w:rsidR="003129D4" w:rsidRPr="001F078B" w:rsidRDefault="003129D4" w:rsidP="003129D4">
            <w:pPr>
              <w:pStyle w:val="TAC"/>
              <w:keepNext w:val="0"/>
            </w:pPr>
            <w:r w:rsidRPr="001F078B">
              <w:rPr>
                <w:lang w:eastAsia="ja-JP"/>
              </w:rPr>
              <w:t>0.8</w:t>
            </w:r>
          </w:p>
        </w:tc>
      </w:tr>
      <w:tr w:rsidR="003129D4" w:rsidRPr="001F078B" w14:paraId="3F5EBDA2" w14:textId="77777777" w:rsidTr="003129D4">
        <w:trPr>
          <w:jc w:val="center"/>
        </w:trPr>
        <w:tc>
          <w:tcPr>
            <w:tcW w:w="2336" w:type="dxa"/>
            <w:vMerge w:val="restart"/>
            <w:vAlign w:val="center"/>
          </w:tcPr>
          <w:p w14:paraId="4E9AE256" w14:textId="77777777" w:rsidR="003129D4" w:rsidRPr="001F078B" w:rsidRDefault="003129D4" w:rsidP="003129D4">
            <w:pPr>
              <w:pStyle w:val="TAC"/>
              <w:keepNext w:val="0"/>
            </w:pPr>
            <w:r w:rsidRPr="001F078B">
              <w:t>DC_</w:t>
            </w:r>
            <w:r w:rsidRPr="001F078B">
              <w:rPr>
                <w:lang w:eastAsia="ja-JP"/>
              </w:rPr>
              <w:t>1-3-19</w:t>
            </w:r>
            <w:r w:rsidRPr="001F078B">
              <w:rPr>
                <w:lang w:val="sv-SE" w:eastAsia="ja-JP"/>
              </w:rPr>
              <w:t>_</w:t>
            </w:r>
            <w:r w:rsidRPr="001F078B">
              <w:rPr>
                <w:lang w:eastAsia="ja-JP"/>
              </w:rPr>
              <w:t>n79</w:t>
            </w:r>
          </w:p>
        </w:tc>
        <w:tc>
          <w:tcPr>
            <w:tcW w:w="2952" w:type="dxa"/>
            <w:vAlign w:val="center"/>
          </w:tcPr>
          <w:p w14:paraId="26E9DDC0" w14:textId="77777777" w:rsidR="003129D4" w:rsidRPr="001F078B" w:rsidRDefault="003129D4" w:rsidP="003129D4">
            <w:pPr>
              <w:pStyle w:val="TAC"/>
              <w:keepNext w:val="0"/>
              <w:rPr>
                <w:lang w:eastAsia="ja-JP"/>
              </w:rPr>
            </w:pPr>
            <w:r w:rsidRPr="001F078B">
              <w:rPr>
                <w:lang w:eastAsia="ja-JP"/>
              </w:rPr>
              <w:t>1</w:t>
            </w:r>
          </w:p>
        </w:tc>
        <w:tc>
          <w:tcPr>
            <w:tcW w:w="2952" w:type="dxa"/>
            <w:vAlign w:val="center"/>
          </w:tcPr>
          <w:p w14:paraId="74ECE6CA" w14:textId="77777777" w:rsidR="003129D4" w:rsidRPr="001F078B" w:rsidRDefault="003129D4" w:rsidP="003129D4">
            <w:pPr>
              <w:pStyle w:val="TAC"/>
              <w:keepNext w:val="0"/>
            </w:pPr>
            <w:r w:rsidRPr="001F078B">
              <w:rPr>
                <w:lang w:eastAsia="ja-JP"/>
              </w:rPr>
              <w:t>0.3</w:t>
            </w:r>
          </w:p>
        </w:tc>
      </w:tr>
      <w:tr w:rsidR="003129D4" w:rsidRPr="001F078B" w14:paraId="42228773" w14:textId="77777777" w:rsidTr="003129D4">
        <w:trPr>
          <w:jc w:val="center"/>
        </w:trPr>
        <w:tc>
          <w:tcPr>
            <w:tcW w:w="2336" w:type="dxa"/>
            <w:vMerge/>
            <w:vAlign w:val="center"/>
          </w:tcPr>
          <w:p w14:paraId="309DB935" w14:textId="77777777" w:rsidR="003129D4" w:rsidRPr="001F078B" w:rsidRDefault="003129D4" w:rsidP="003129D4">
            <w:pPr>
              <w:pStyle w:val="TAH"/>
              <w:keepNext w:val="0"/>
              <w:rPr>
                <w:rFonts w:cs="Arial"/>
                <w:b w:val="0"/>
                <w:szCs w:val="18"/>
              </w:rPr>
            </w:pPr>
          </w:p>
        </w:tc>
        <w:tc>
          <w:tcPr>
            <w:tcW w:w="2952" w:type="dxa"/>
            <w:vAlign w:val="center"/>
          </w:tcPr>
          <w:p w14:paraId="2DD6F96D" w14:textId="77777777" w:rsidR="003129D4" w:rsidRPr="001F078B" w:rsidRDefault="003129D4" w:rsidP="003129D4">
            <w:pPr>
              <w:pStyle w:val="TAC"/>
              <w:keepNext w:val="0"/>
              <w:rPr>
                <w:lang w:eastAsia="ja-JP"/>
              </w:rPr>
            </w:pPr>
            <w:r w:rsidRPr="001F078B">
              <w:rPr>
                <w:lang w:eastAsia="ja-JP"/>
              </w:rPr>
              <w:t>3</w:t>
            </w:r>
          </w:p>
        </w:tc>
        <w:tc>
          <w:tcPr>
            <w:tcW w:w="2952" w:type="dxa"/>
            <w:vAlign w:val="center"/>
          </w:tcPr>
          <w:p w14:paraId="2B2B95E7" w14:textId="77777777" w:rsidR="003129D4" w:rsidRPr="001F078B" w:rsidRDefault="003129D4" w:rsidP="003129D4">
            <w:pPr>
              <w:pStyle w:val="TAC"/>
              <w:keepNext w:val="0"/>
              <w:rPr>
                <w:rFonts w:eastAsia="MS Mincho"/>
                <w:lang w:eastAsia="ja-JP"/>
              </w:rPr>
            </w:pPr>
            <w:r w:rsidRPr="001F078B">
              <w:rPr>
                <w:lang w:eastAsia="ja-JP"/>
              </w:rPr>
              <w:t>0.3</w:t>
            </w:r>
          </w:p>
        </w:tc>
      </w:tr>
      <w:tr w:rsidR="003129D4" w:rsidRPr="001F078B" w14:paraId="3826BCD8" w14:textId="77777777" w:rsidTr="003129D4">
        <w:trPr>
          <w:jc w:val="center"/>
        </w:trPr>
        <w:tc>
          <w:tcPr>
            <w:tcW w:w="2336" w:type="dxa"/>
            <w:vMerge/>
            <w:vAlign w:val="center"/>
          </w:tcPr>
          <w:p w14:paraId="41B31A06" w14:textId="77777777" w:rsidR="003129D4" w:rsidRPr="001F078B" w:rsidRDefault="003129D4" w:rsidP="003129D4">
            <w:pPr>
              <w:pStyle w:val="TAH"/>
              <w:keepNext w:val="0"/>
              <w:rPr>
                <w:rFonts w:cs="Arial"/>
                <w:b w:val="0"/>
                <w:szCs w:val="18"/>
              </w:rPr>
            </w:pPr>
          </w:p>
        </w:tc>
        <w:tc>
          <w:tcPr>
            <w:tcW w:w="2952" w:type="dxa"/>
            <w:vAlign w:val="center"/>
          </w:tcPr>
          <w:p w14:paraId="0EFA2A74" w14:textId="77777777" w:rsidR="003129D4" w:rsidRPr="001F078B" w:rsidRDefault="003129D4" w:rsidP="003129D4">
            <w:pPr>
              <w:pStyle w:val="TAC"/>
              <w:keepNext w:val="0"/>
              <w:rPr>
                <w:lang w:eastAsia="ja-JP"/>
              </w:rPr>
            </w:pPr>
            <w:r w:rsidRPr="001F078B">
              <w:rPr>
                <w:lang w:eastAsia="ja-JP"/>
              </w:rPr>
              <w:t>19</w:t>
            </w:r>
          </w:p>
        </w:tc>
        <w:tc>
          <w:tcPr>
            <w:tcW w:w="2952" w:type="dxa"/>
            <w:vAlign w:val="center"/>
          </w:tcPr>
          <w:p w14:paraId="2E3B688D" w14:textId="77777777" w:rsidR="003129D4" w:rsidRPr="001F078B" w:rsidRDefault="003129D4" w:rsidP="003129D4">
            <w:pPr>
              <w:pStyle w:val="TAC"/>
              <w:keepNext w:val="0"/>
              <w:rPr>
                <w:rFonts w:eastAsia="MS Mincho"/>
                <w:lang w:eastAsia="ja-JP"/>
              </w:rPr>
            </w:pPr>
            <w:r w:rsidRPr="001F078B">
              <w:rPr>
                <w:lang w:eastAsia="ja-JP"/>
              </w:rPr>
              <w:t>0.3</w:t>
            </w:r>
          </w:p>
        </w:tc>
      </w:tr>
      <w:tr w:rsidR="003129D4" w:rsidRPr="001F078B" w14:paraId="544F2B22" w14:textId="77777777" w:rsidTr="003129D4">
        <w:trPr>
          <w:jc w:val="center"/>
        </w:trPr>
        <w:tc>
          <w:tcPr>
            <w:tcW w:w="2336" w:type="dxa"/>
            <w:vMerge w:val="restart"/>
            <w:vAlign w:val="center"/>
          </w:tcPr>
          <w:p w14:paraId="41277938" w14:textId="77777777" w:rsidR="003129D4" w:rsidRPr="001F078B" w:rsidRDefault="003129D4" w:rsidP="003129D4">
            <w:pPr>
              <w:pStyle w:val="TAC"/>
              <w:keepNext w:val="0"/>
              <w:rPr>
                <w:rFonts w:eastAsia="MS Mincho"/>
                <w:lang w:eastAsia="ja-JP"/>
              </w:rPr>
            </w:pPr>
            <w:r w:rsidRPr="001F078B">
              <w:rPr>
                <w:rFonts w:eastAsia="MS Mincho"/>
                <w:lang w:eastAsia="ja-JP"/>
              </w:rPr>
              <w:t>DC_1-3-20_n28</w:t>
            </w:r>
          </w:p>
        </w:tc>
        <w:tc>
          <w:tcPr>
            <w:tcW w:w="2952" w:type="dxa"/>
          </w:tcPr>
          <w:p w14:paraId="22622F83" w14:textId="77777777" w:rsidR="003129D4" w:rsidRPr="001F078B" w:rsidRDefault="003129D4" w:rsidP="003129D4">
            <w:pPr>
              <w:pStyle w:val="TAC"/>
              <w:keepNext w:val="0"/>
              <w:rPr>
                <w:rFonts w:eastAsia="MS Mincho"/>
                <w:lang w:eastAsia="ja-JP"/>
              </w:rPr>
            </w:pPr>
            <w:r w:rsidRPr="001F078B">
              <w:rPr>
                <w:rFonts w:cs="Arial"/>
                <w:lang w:val="fr-FR" w:eastAsia="zh-TW"/>
              </w:rPr>
              <w:t>1</w:t>
            </w:r>
          </w:p>
        </w:tc>
        <w:tc>
          <w:tcPr>
            <w:tcW w:w="2952" w:type="dxa"/>
            <w:vAlign w:val="center"/>
          </w:tcPr>
          <w:p w14:paraId="2BC58A16"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0.3</w:t>
            </w:r>
          </w:p>
        </w:tc>
      </w:tr>
      <w:tr w:rsidR="003129D4" w:rsidRPr="001F078B" w14:paraId="4D783002" w14:textId="77777777" w:rsidTr="003129D4">
        <w:trPr>
          <w:jc w:val="center"/>
        </w:trPr>
        <w:tc>
          <w:tcPr>
            <w:tcW w:w="2336" w:type="dxa"/>
            <w:vMerge/>
            <w:vAlign w:val="center"/>
          </w:tcPr>
          <w:p w14:paraId="7C369994" w14:textId="77777777" w:rsidR="003129D4" w:rsidRPr="001F078B" w:rsidRDefault="003129D4" w:rsidP="003129D4">
            <w:pPr>
              <w:pStyle w:val="TAC"/>
              <w:keepNext w:val="0"/>
              <w:rPr>
                <w:rFonts w:eastAsia="MS Mincho"/>
                <w:lang w:eastAsia="ja-JP"/>
              </w:rPr>
            </w:pPr>
          </w:p>
        </w:tc>
        <w:tc>
          <w:tcPr>
            <w:tcW w:w="2952" w:type="dxa"/>
          </w:tcPr>
          <w:p w14:paraId="55AEC7FD" w14:textId="77777777" w:rsidR="003129D4" w:rsidRPr="001F078B" w:rsidRDefault="003129D4" w:rsidP="003129D4">
            <w:pPr>
              <w:pStyle w:val="TAC"/>
              <w:keepNext w:val="0"/>
              <w:rPr>
                <w:rFonts w:eastAsia="MS Mincho"/>
                <w:lang w:eastAsia="ja-JP"/>
              </w:rPr>
            </w:pPr>
            <w:r w:rsidRPr="001F078B">
              <w:rPr>
                <w:rFonts w:cs="Arial"/>
                <w:lang w:val="fr-FR" w:eastAsia="zh-TW"/>
              </w:rPr>
              <w:t>3</w:t>
            </w:r>
          </w:p>
        </w:tc>
        <w:tc>
          <w:tcPr>
            <w:tcW w:w="2952" w:type="dxa"/>
            <w:vAlign w:val="center"/>
          </w:tcPr>
          <w:p w14:paraId="2D3B0D41"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0.3</w:t>
            </w:r>
          </w:p>
        </w:tc>
      </w:tr>
      <w:tr w:rsidR="003129D4" w:rsidRPr="001F078B" w14:paraId="3A6062A0" w14:textId="77777777" w:rsidTr="003129D4">
        <w:trPr>
          <w:jc w:val="center"/>
        </w:trPr>
        <w:tc>
          <w:tcPr>
            <w:tcW w:w="2336" w:type="dxa"/>
            <w:vMerge/>
            <w:vAlign w:val="center"/>
          </w:tcPr>
          <w:p w14:paraId="16D69BD0" w14:textId="77777777" w:rsidR="003129D4" w:rsidRPr="001F078B" w:rsidRDefault="003129D4" w:rsidP="003129D4">
            <w:pPr>
              <w:pStyle w:val="TAC"/>
              <w:keepNext w:val="0"/>
              <w:rPr>
                <w:rFonts w:eastAsia="MS Mincho"/>
                <w:lang w:eastAsia="ja-JP"/>
              </w:rPr>
            </w:pPr>
          </w:p>
        </w:tc>
        <w:tc>
          <w:tcPr>
            <w:tcW w:w="2952" w:type="dxa"/>
          </w:tcPr>
          <w:p w14:paraId="4224414C" w14:textId="77777777" w:rsidR="003129D4" w:rsidRPr="001F078B" w:rsidRDefault="003129D4" w:rsidP="003129D4">
            <w:pPr>
              <w:pStyle w:val="TAC"/>
              <w:keepNext w:val="0"/>
              <w:rPr>
                <w:rFonts w:eastAsia="MS Mincho"/>
                <w:lang w:eastAsia="ja-JP"/>
              </w:rPr>
            </w:pPr>
            <w:r w:rsidRPr="001F078B">
              <w:rPr>
                <w:rFonts w:cs="Arial"/>
                <w:lang w:val="fr-FR" w:eastAsia="zh-TW"/>
              </w:rPr>
              <w:t>20</w:t>
            </w:r>
          </w:p>
        </w:tc>
        <w:tc>
          <w:tcPr>
            <w:tcW w:w="2952" w:type="dxa"/>
            <w:vAlign w:val="center"/>
          </w:tcPr>
          <w:p w14:paraId="03E9C612"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0.6</w:t>
            </w:r>
          </w:p>
        </w:tc>
      </w:tr>
      <w:tr w:rsidR="003129D4" w:rsidRPr="001F078B" w14:paraId="79CA8EEA" w14:textId="77777777" w:rsidTr="003129D4">
        <w:trPr>
          <w:jc w:val="center"/>
        </w:trPr>
        <w:tc>
          <w:tcPr>
            <w:tcW w:w="2336" w:type="dxa"/>
            <w:vMerge/>
            <w:vAlign w:val="center"/>
          </w:tcPr>
          <w:p w14:paraId="1EB475E9" w14:textId="77777777" w:rsidR="003129D4" w:rsidRPr="001F078B" w:rsidRDefault="003129D4" w:rsidP="003129D4">
            <w:pPr>
              <w:pStyle w:val="TAC"/>
              <w:keepNext w:val="0"/>
              <w:rPr>
                <w:rFonts w:eastAsia="MS Mincho"/>
                <w:lang w:eastAsia="ja-JP"/>
              </w:rPr>
            </w:pPr>
          </w:p>
        </w:tc>
        <w:tc>
          <w:tcPr>
            <w:tcW w:w="2952" w:type="dxa"/>
          </w:tcPr>
          <w:p w14:paraId="0C1C20B2" w14:textId="77777777" w:rsidR="003129D4" w:rsidRPr="001F078B" w:rsidRDefault="003129D4" w:rsidP="003129D4">
            <w:pPr>
              <w:pStyle w:val="TAC"/>
              <w:keepNext w:val="0"/>
              <w:rPr>
                <w:rFonts w:eastAsia="MS Mincho"/>
                <w:lang w:eastAsia="ja-JP"/>
              </w:rPr>
            </w:pPr>
            <w:r w:rsidRPr="001F078B">
              <w:rPr>
                <w:rFonts w:cs="Arial"/>
                <w:lang w:eastAsia="ja-JP"/>
              </w:rPr>
              <w:t>n</w:t>
            </w:r>
            <w:r w:rsidRPr="001F078B">
              <w:rPr>
                <w:rFonts w:cs="Arial"/>
                <w:lang w:val="fr-FR" w:eastAsia="zh-TW"/>
              </w:rPr>
              <w:t>28</w:t>
            </w:r>
          </w:p>
        </w:tc>
        <w:tc>
          <w:tcPr>
            <w:tcW w:w="2952" w:type="dxa"/>
            <w:vAlign w:val="center"/>
          </w:tcPr>
          <w:p w14:paraId="2E1F1738"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0.6</w:t>
            </w:r>
          </w:p>
        </w:tc>
      </w:tr>
      <w:tr w:rsidR="00E127B0" w:rsidRPr="001F078B" w14:paraId="127B72A9" w14:textId="77777777" w:rsidTr="00E127B0">
        <w:trPr>
          <w:jc w:val="center"/>
          <w:ins w:id="1241" w:author="Per Lindell" w:date="2019-11-26T12:12:00Z"/>
        </w:trPr>
        <w:tc>
          <w:tcPr>
            <w:tcW w:w="2336" w:type="dxa"/>
            <w:vMerge w:val="restart"/>
            <w:vAlign w:val="center"/>
          </w:tcPr>
          <w:p w14:paraId="07AF35D9" w14:textId="16BBFC66" w:rsidR="00E127B0" w:rsidRPr="001F078B" w:rsidRDefault="00E127B0" w:rsidP="00E127B0">
            <w:pPr>
              <w:pStyle w:val="TAC"/>
              <w:keepNext w:val="0"/>
              <w:rPr>
                <w:ins w:id="1242" w:author="Per Lindell" w:date="2019-11-26T12:12:00Z"/>
                <w:rFonts w:eastAsia="MS Mincho"/>
                <w:lang w:eastAsia="ja-JP"/>
              </w:rPr>
            </w:pPr>
            <w:ins w:id="1243" w:author="Per Lindell" w:date="2019-11-26T12:12:00Z">
              <w:r>
                <w:rPr>
                  <w:rFonts w:cs="Arial"/>
                </w:rPr>
                <w:t>DC_</w:t>
              </w:r>
              <w:r>
                <w:rPr>
                  <w:rFonts w:cs="Arial" w:hint="eastAsia"/>
                  <w:lang w:eastAsia="ja-JP"/>
                </w:rPr>
                <w:t>1-</w:t>
              </w:r>
              <w:r>
                <w:rPr>
                  <w:rFonts w:cs="Arial"/>
                  <w:lang w:eastAsia="ja-JP"/>
                </w:rPr>
                <w:t>3</w:t>
              </w:r>
              <w:r>
                <w:rPr>
                  <w:rFonts w:cs="Arial"/>
                </w:rPr>
                <w:t>-</w:t>
              </w:r>
              <w:r>
                <w:rPr>
                  <w:rFonts w:cs="Arial" w:hint="eastAsia"/>
                  <w:lang w:val="en-US" w:eastAsia="zh-CN"/>
                </w:rPr>
                <w:t>20</w:t>
              </w:r>
              <w:r>
                <w:rPr>
                  <w:rFonts w:cs="Arial"/>
                  <w:lang w:eastAsia="ja-JP"/>
                </w:rPr>
                <w:t>_n</w:t>
              </w:r>
              <w:r>
                <w:rPr>
                  <w:rFonts w:cs="Arial" w:hint="eastAsia"/>
                  <w:lang w:val="en-US" w:eastAsia="zh-CN"/>
                </w:rPr>
                <w:t>38</w:t>
              </w:r>
            </w:ins>
          </w:p>
        </w:tc>
        <w:tc>
          <w:tcPr>
            <w:tcW w:w="2952" w:type="dxa"/>
          </w:tcPr>
          <w:p w14:paraId="67B181B3" w14:textId="208D447E" w:rsidR="00E127B0" w:rsidRPr="001F078B" w:rsidRDefault="00E127B0" w:rsidP="00E127B0">
            <w:pPr>
              <w:pStyle w:val="TAC"/>
              <w:keepNext w:val="0"/>
              <w:rPr>
                <w:ins w:id="1244" w:author="Per Lindell" w:date="2019-11-26T12:12:00Z"/>
                <w:rFonts w:eastAsia="MS Mincho"/>
                <w:lang w:eastAsia="ja-JP"/>
              </w:rPr>
            </w:pPr>
            <w:ins w:id="1245" w:author="Per Lindell" w:date="2019-11-26T12:12:00Z">
              <w:r>
                <w:rPr>
                  <w:rFonts w:cs="Arial" w:hint="eastAsia"/>
                  <w:lang w:eastAsia="zh-CN"/>
                </w:rPr>
                <w:t>1</w:t>
              </w:r>
            </w:ins>
          </w:p>
        </w:tc>
        <w:tc>
          <w:tcPr>
            <w:tcW w:w="2952" w:type="dxa"/>
            <w:vAlign w:val="center"/>
          </w:tcPr>
          <w:p w14:paraId="1FC98EE4" w14:textId="3E2A72A2" w:rsidR="00E127B0" w:rsidRPr="001F078B" w:rsidRDefault="00E127B0" w:rsidP="00E127B0">
            <w:pPr>
              <w:pStyle w:val="TAC"/>
              <w:keepNext w:val="0"/>
              <w:rPr>
                <w:ins w:id="1246" w:author="Per Lindell" w:date="2019-11-26T12:12:00Z"/>
                <w:rFonts w:eastAsia="MS Mincho"/>
                <w:lang w:eastAsia="ja-JP"/>
              </w:rPr>
            </w:pPr>
            <w:ins w:id="1247" w:author="Per Lindell" w:date="2019-11-26T12:12:00Z">
              <w:r>
                <w:rPr>
                  <w:rFonts w:cs="Arial"/>
                  <w:lang w:eastAsia="zh-CN"/>
                </w:rPr>
                <w:t>0.</w:t>
              </w:r>
              <w:r>
                <w:rPr>
                  <w:rFonts w:cs="Arial" w:hint="eastAsia"/>
                  <w:lang w:val="en-US" w:eastAsia="zh-CN"/>
                </w:rPr>
                <w:t>5</w:t>
              </w:r>
            </w:ins>
          </w:p>
        </w:tc>
      </w:tr>
      <w:tr w:rsidR="00E127B0" w:rsidRPr="001F078B" w14:paraId="51D72242" w14:textId="77777777" w:rsidTr="00E127B0">
        <w:trPr>
          <w:jc w:val="center"/>
          <w:ins w:id="1248" w:author="Per Lindell" w:date="2019-11-26T12:12:00Z"/>
        </w:trPr>
        <w:tc>
          <w:tcPr>
            <w:tcW w:w="2336" w:type="dxa"/>
            <w:vMerge/>
            <w:vAlign w:val="center"/>
          </w:tcPr>
          <w:p w14:paraId="24EA68DB" w14:textId="77777777" w:rsidR="00E127B0" w:rsidRPr="001F078B" w:rsidRDefault="00E127B0" w:rsidP="00E127B0">
            <w:pPr>
              <w:pStyle w:val="TAC"/>
              <w:keepNext w:val="0"/>
              <w:rPr>
                <w:ins w:id="1249" w:author="Per Lindell" w:date="2019-11-26T12:12:00Z"/>
                <w:rFonts w:eastAsia="MS Mincho"/>
                <w:lang w:eastAsia="ja-JP"/>
              </w:rPr>
            </w:pPr>
          </w:p>
        </w:tc>
        <w:tc>
          <w:tcPr>
            <w:tcW w:w="2952" w:type="dxa"/>
          </w:tcPr>
          <w:p w14:paraId="4FC55A85" w14:textId="2FBBC4A3" w:rsidR="00E127B0" w:rsidRPr="001F078B" w:rsidRDefault="00E127B0" w:rsidP="00E127B0">
            <w:pPr>
              <w:pStyle w:val="TAC"/>
              <w:keepNext w:val="0"/>
              <w:rPr>
                <w:ins w:id="1250" w:author="Per Lindell" w:date="2019-11-26T12:12:00Z"/>
                <w:rFonts w:eastAsia="MS Mincho"/>
                <w:lang w:eastAsia="ja-JP"/>
              </w:rPr>
            </w:pPr>
            <w:ins w:id="1251" w:author="Per Lindell" w:date="2019-11-26T12:12:00Z">
              <w:r>
                <w:rPr>
                  <w:rFonts w:cs="Arial"/>
                  <w:lang w:eastAsia="zh-CN"/>
                </w:rPr>
                <w:t>3</w:t>
              </w:r>
            </w:ins>
          </w:p>
        </w:tc>
        <w:tc>
          <w:tcPr>
            <w:tcW w:w="2952" w:type="dxa"/>
            <w:vAlign w:val="center"/>
          </w:tcPr>
          <w:p w14:paraId="612E8CA9" w14:textId="520BCA62" w:rsidR="00E127B0" w:rsidRPr="001F078B" w:rsidRDefault="00E127B0" w:rsidP="00E127B0">
            <w:pPr>
              <w:pStyle w:val="TAC"/>
              <w:keepNext w:val="0"/>
              <w:rPr>
                <w:ins w:id="1252" w:author="Per Lindell" w:date="2019-11-26T12:12:00Z"/>
                <w:rFonts w:eastAsia="MS Mincho"/>
                <w:lang w:eastAsia="ja-JP"/>
              </w:rPr>
            </w:pPr>
            <w:ins w:id="1253" w:author="Per Lindell" w:date="2019-11-26T12:12:00Z">
              <w:r>
                <w:rPr>
                  <w:rFonts w:cs="Arial"/>
                  <w:lang w:eastAsia="zh-CN"/>
                </w:rPr>
                <w:t>0.</w:t>
              </w:r>
              <w:r>
                <w:rPr>
                  <w:rFonts w:cs="Arial" w:hint="eastAsia"/>
                  <w:lang w:val="en-US" w:eastAsia="zh-CN"/>
                </w:rPr>
                <w:t>5</w:t>
              </w:r>
            </w:ins>
          </w:p>
        </w:tc>
      </w:tr>
      <w:tr w:rsidR="00E127B0" w:rsidRPr="001F078B" w14:paraId="00F2F9EE" w14:textId="77777777" w:rsidTr="00E127B0">
        <w:trPr>
          <w:jc w:val="center"/>
          <w:ins w:id="1254" w:author="Per Lindell" w:date="2019-11-26T12:12:00Z"/>
        </w:trPr>
        <w:tc>
          <w:tcPr>
            <w:tcW w:w="2336" w:type="dxa"/>
            <w:vMerge/>
            <w:vAlign w:val="center"/>
          </w:tcPr>
          <w:p w14:paraId="454A2946" w14:textId="77777777" w:rsidR="00E127B0" w:rsidRPr="001F078B" w:rsidRDefault="00E127B0" w:rsidP="00E127B0">
            <w:pPr>
              <w:pStyle w:val="TAC"/>
              <w:keepNext w:val="0"/>
              <w:rPr>
                <w:ins w:id="1255" w:author="Per Lindell" w:date="2019-11-26T12:12:00Z"/>
                <w:rFonts w:eastAsia="MS Mincho"/>
                <w:lang w:eastAsia="ja-JP"/>
              </w:rPr>
            </w:pPr>
          </w:p>
        </w:tc>
        <w:tc>
          <w:tcPr>
            <w:tcW w:w="2952" w:type="dxa"/>
          </w:tcPr>
          <w:p w14:paraId="491E4077" w14:textId="6205C6A2" w:rsidR="00E127B0" w:rsidRPr="001F078B" w:rsidRDefault="00E127B0" w:rsidP="00E127B0">
            <w:pPr>
              <w:pStyle w:val="TAC"/>
              <w:keepNext w:val="0"/>
              <w:rPr>
                <w:ins w:id="1256" w:author="Per Lindell" w:date="2019-11-26T12:12:00Z"/>
                <w:rFonts w:eastAsia="MS Mincho"/>
                <w:lang w:eastAsia="ja-JP"/>
              </w:rPr>
            </w:pPr>
            <w:ins w:id="1257" w:author="Per Lindell" w:date="2019-11-26T12:12:00Z">
              <w:r>
                <w:rPr>
                  <w:rFonts w:cs="Arial" w:hint="eastAsia"/>
                  <w:lang w:val="en-US" w:eastAsia="zh-CN"/>
                </w:rPr>
                <w:t>20</w:t>
              </w:r>
            </w:ins>
          </w:p>
        </w:tc>
        <w:tc>
          <w:tcPr>
            <w:tcW w:w="2952" w:type="dxa"/>
            <w:vAlign w:val="center"/>
          </w:tcPr>
          <w:p w14:paraId="289BED7F" w14:textId="6EF4E424" w:rsidR="00E127B0" w:rsidRPr="001F078B" w:rsidRDefault="00E127B0" w:rsidP="00E127B0">
            <w:pPr>
              <w:pStyle w:val="TAC"/>
              <w:keepNext w:val="0"/>
              <w:rPr>
                <w:ins w:id="1258" w:author="Per Lindell" w:date="2019-11-26T12:12:00Z"/>
                <w:rFonts w:eastAsia="MS Mincho"/>
                <w:lang w:eastAsia="ja-JP"/>
              </w:rPr>
            </w:pPr>
            <w:ins w:id="1259" w:author="Per Lindell" w:date="2019-11-26T12:12:00Z">
              <w:r>
                <w:rPr>
                  <w:rFonts w:cs="Arial"/>
                  <w:lang w:eastAsia="zh-CN"/>
                </w:rPr>
                <w:t>0.3</w:t>
              </w:r>
            </w:ins>
          </w:p>
        </w:tc>
      </w:tr>
      <w:tr w:rsidR="00E127B0" w:rsidRPr="001F078B" w14:paraId="1ADB11CC" w14:textId="77777777" w:rsidTr="00E127B0">
        <w:trPr>
          <w:jc w:val="center"/>
          <w:ins w:id="1260" w:author="Per Lindell" w:date="2019-11-26T12:12:00Z"/>
        </w:trPr>
        <w:tc>
          <w:tcPr>
            <w:tcW w:w="2336" w:type="dxa"/>
            <w:vMerge/>
            <w:vAlign w:val="center"/>
          </w:tcPr>
          <w:p w14:paraId="046ADC4F" w14:textId="77777777" w:rsidR="00E127B0" w:rsidRPr="001F078B" w:rsidRDefault="00E127B0" w:rsidP="00E127B0">
            <w:pPr>
              <w:pStyle w:val="TAC"/>
              <w:keepNext w:val="0"/>
              <w:rPr>
                <w:ins w:id="1261" w:author="Per Lindell" w:date="2019-11-26T12:12:00Z"/>
                <w:rFonts w:eastAsia="MS Mincho"/>
                <w:lang w:eastAsia="ja-JP"/>
              </w:rPr>
            </w:pPr>
          </w:p>
        </w:tc>
        <w:tc>
          <w:tcPr>
            <w:tcW w:w="2952" w:type="dxa"/>
          </w:tcPr>
          <w:p w14:paraId="129262B3" w14:textId="48EE541E" w:rsidR="00E127B0" w:rsidRPr="001F078B" w:rsidRDefault="00E127B0" w:rsidP="00E127B0">
            <w:pPr>
              <w:pStyle w:val="TAC"/>
              <w:keepNext w:val="0"/>
              <w:rPr>
                <w:ins w:id="1262" w:author="Per Lindell" w:date="2019-11-26T12:12:00Z"/>
                <w:rFonts w:eastAsia="MS Mincho"/>
                <w:lang w:eastAsia="ja-JP"/>
              </w:rPr>
            </w:pPr>
            <w:ins w:id="1263" w:author="Per Lindell" w:date="2019-11-26T12:12:00Z">
              <w:r>
                <w:rPr>
                  <w:rFonts w:cs="Arial" w:hint="eastAsia"/>
                  <w:lang w:eastAsia="zh-CN"/>
                </w:rPr>
                <w:t>n</w:t>
              </w:r>
              <w:r>
                <w:rPr>
                  <w:rFonts w:cs="Arial" w:hint="eastAsia"/>
                  <w:lang w:val="en-US" w:eastAsia="zh-CN"/>
                </w:rPr>
                <w:t>38</w:t>
              </w:r>
            </w:ins>
          </w:p>
        </w:tc>
        <w:tc>
          <w:tcPr>
            <w:tcW w:w="2952" w:type="dxa"/>
            <w:vAlign w:val="center"/>
          </w:tcPr>
          <w:p w14:paraId="14E11B25" w14:textId="6500A378" w:rsidR="00E127B0" w:rsidRPr="001F078B" w:rsidRDefault="00E127B0" w:rsidP="00E127B0">
            <w:pPr>
              <w:pStyle w:val="TAC"/>
              <w:keepNext w:val="0"/>
              <w:rPr>
                <w:ins w:id="1264" w:author="Per Lindell" w:date="2019-11-26T12:12:00Z"/>
                <w:rFonts w:eastAsia="MS Mincho"/>
                <w:lang w:eastAsia="ja-JP"/>
              </w:rPr>
            </w:pPr>
            <w:ins w:id="1265" w:author="Per Lindell" w:date="2019-11-26T12:12:00Z">
              <w:r>
                <w:rPr>
                  <w:rFonts w:cs="Arial"/>
                  <w:lang w:eastAsia="zh-CN"/>
                </w:rPr>
                <w:t>0.</w:t>
              </w:r>
              <w:r>
                <w:rPr>
                  <w:rFonts w:cs="Arial" w:hint="eastAsia"/>
                  <w:lang w:val="en-US" w:eastAsia="zh-CN"/>
                </w:rPr>
                <w:t>5</w:t>
              </w:r>
            </w:ins>
          </w:p>
        </w:tc>
      </w:tr>
      <w:tr w:rsidR="003129D4" w:rsidRPr="001F078B" w14:paraId="19F34F48" w14:textId="77777777" w:rsidTr="003129D4">
        <w:trPr>
          <w:jc w:val="center"/>
        </w:trPr>
        <w:tc>
          <w:tcPr>
            <w:tcW w:w="2336" w:type="dxa"/>
            <w:vMerge w:val="restart"/>
            <w:vAlign w:val="center"/>
          </w:tcPr>
          <w:p w14:paraId="6AD9A376" w14:textId="77777777" w:rsidR="003129D4" w:rsidRPr="001F078B" w:rsidRDefault="003129D4" w:rsidP="003129D4">
            <w:pPr>
              <w:pStyle w:val="TAC"/>
              <w:keepNext w:val="0"/>
            </w:pPr>
            <w:r w:rsidRPr="001F078B">
              <w:rPr>
                <w:rFonts w:eastAsia="MS Mincho"/>
                <w:lang w:eastAsia="ja-JP"/>
              </w:rPr>
              <w:t>DC_1-3-20_n78</w:t>
            </w:r>
          </w:p>
        </w:tc>
        <w:tc>
          <w:tcPr>
            <w:tcW w:w="2952" w:type="dxa"/>
            <w:vAlign w:val="center"/>
          </w:tcPr>
          <w:p w14:paraId="3A60DAD5" w14:textId="77777777" w:rsidR="003129D4" w:rsidRPr="001F078B" w:rsidRDefault="003129D4" w:rsidP="003129D4">
            <w:pPr>
              <w:pStyle w:val="TAC"/>
              <w:keepNext w:val="0"/>
              <w:rPr>
                <w:lang w:eastAsia="ja-JP"/>
              </w:rPr>
            </w:pPr>
            <w:r w:rsidRPr="001F078B">
              <w:rPr>
                <w:rFonts w:eastAsia="MS Mincho"/>
                <w:lang w:eastAsia="ja-JP"/>
              </w:rPr>
              <w:t>1</w:t>
            </w:r>
          </w:p>
        </w:tc>
        <w:tc>
          <w:tcPr>
            <w:tcW w:w="2952" w:type="dxa"/>
            <w:vAlign w:val="center"/>
          </w:tcPr>
          <w:p w14:paraId="30B7E5B0" w14:textId="77777777" w:rsidR="003129D4" w:rsidRPr="001F078B" w:rsidRDefault="003129D4" w:rsidP="003129D4">
            <w:pPr>
              <w:pStyle w:val="TAC"/>
              <w:keepNext w:val="0"/>
            </w:pPr>
            <w:r w:rsidRPr="001F078B">
              <w:rPr>
                <w:rFonts w:eastAsia="MS Mincho"/>
                <w:lang w:eastAsia="ja-JP"/>
              </w:rPr>
              <w:t>0.6</w:t>
            </w:r>
          </w:p>
        </w:tc>
      </w:tr>
      <w:tr w:rsidR="003129D4" w:rsidRPr="001F078B" w14:paraId="23CFCBBE" w14:textId="77777777" w:rsidTr="003129D4">
        <w:trPr>
          <w:jc w:val="center"/>
        </w:trPr>
        <w:tc>
          <w:tcPr>
            <w:tcW w:w="2336" w:type="dxa"/>
            <w:vMerge/>
            <w:vAlign w:val="center"/>
          </w:tcPr>
          <w:p w14:paraId="2635356E" w14:textId="77777777" w:rsidR="003129D4" w:rsidRPr="001F078B" w:rsidRDefault="003129D4" w:rsidP="003129D4">
            <w:pPr>
              <w:pStyle w:val="TAH"/>
              <w:keepNext w:val="0"/>
              <w:rPr>
                <w:rFonts w:cs="Arial"/>
                <w:b w:val="0"/>
                <w:szCs w:val="18"/>
              </w:rPr>
            </w:pPr>
          </w:p>
        </w:tc>
        <w:tc>
          <w:tcPr>
            <w:tcW w:w="2952" w:type="dxa"/>
            <w:vAlign w:val="center"/>
          </w:tcPr>
          <w:p w14:paraId="624F803F" w14:textId="77777777" w:rsidR="003129D4" w:rsidRPr="001F078B" w:rsidRDefault="003129D4" w:rsidP="003129D4">
            <w:pPr>
              <w:pStyle w:val="TAC"/>
              <w:keepNext w:val="0"/>
              <w:rPr>
                <w:lang w:eastAsia="ja-JP"/>
              </w:rPr>
            </w:pPr>
            <w:r w:rsidRPr="001F078B">
              <w:rPr>
                <w:rFonts w:eastAsia="MS Mincho"/>
                <w:lang w:eastAsia="ja-JP"/>
              </w:rPr>
              <w:t>3</w:t>
            </w:r>
          </w:p>
        </w:tc>
        <w:tc>
          <w:tcPr>
            <w:tcW w:w="2952" w:type="dxa"/>
            <w:vAlign w:val="center"/>
          </w:tcPr>
          <w:p w14:paraId="1EF7CF13" w14:textId="77777777" w:rsidR="003129D4" w:rsidRPr="001F078B" w:rsidRDefault="003129D4" w:rsidP="003129D4">
            <w:pPr>
              <w:pStyle w:val="TAC"/>
              <w:keepNext w:val="0"/>
              <w:rPr>
                <w:rFonts w:eastAsia="MS Mincho"/>
                <w:lang w:eastAsia="ja-JP"/>
              </w:rPr>
            </w:pPr>
            <w:r w:rsidRPr="001F078B">
              <w:rPr>
                <w:rFonts w:eastAsia="MS Mincho"/>
                <w:lang w:eastAsia="ja-JP"/>
              </w:rPr>
              <w:t>0.6</w:t>
            </w:r>
          </w:p>
        </w:tc>
      </w:tr>
      <w:tr w:rsidR="003129D4" w:rsidRPr="001F078B" w14:paraId="6D402383" w14:textId="77777777" w:rsidTr="003129D4">
        <w:trPr>
          <w:jc w:val="center"/>
        </w:trPr>
        <w:tc>
          <w:tcPr>
            <w:tcW w:w="2336" w:type="dxa"/>
            <w:vMerge/>
            <w:vAlign w:val="center"/>
          </w:tcPr>
          <w:p w14:paraId="75C80892" w14:textId="77777777" w:rsidR="003129D4" w:rsidRPr="001F078B" w:rsidRDefault="003129D4" w:rsidP="003129D4">
            <w:pPr>
              <w:pStyle w:val="TAH"/>
              <w:keepNext w:val="0"/>
              <w:rPr>
                <w:rFonts w:cs="Arial"/>
                <w:b w:val="0"/>
                <w:szCs w:val="18"/>
              </w:rPr>
            </w:pPr>
          </w:p>
        </w:tc>
        <w:tc>
          <w:tcPr>
            <w:tcW w:w="2952" w:type="dxa"/>
            <w:vAlign w:val="center"/>
          </w:tcPr>
          <w:p w14:paraId="15FDACFF" w14:textId="77777777" w:rsidR="003129D4" w:rsidRPr="001F078B" w:rsidRDefault="003129D4" w:rsidP="003129D4">
            <w:pPr>
              <w:pStyle w:val="TAC"/>
              <w:keepNext w:val="0"/>
              <w:rPr>
                <w:lang w:eastAsia="ja-JP"/>
              </w:rPr>
            </w:pPr>
            <w:r w:rsidRPr="001F078B">
              <w:rPr>
                <w:rFonts w:eastAsia="MS Mincho"/>
                <w:lang w:eastAsia="ja-JP"/>
              </w:rPr>
              <w:t>20</w:t>
            </w:r>
          </w:p>
        </w:tc>
        <w:tc>
          <w:tcPr>
            <w:tcW w:w="2952" w:type="dxa"/>
            <w:vAlign w:val="center"/>
          </w:tcPr>
          <w:p w14:paraId="3FE2721A" w14:textId="77777777" w:rsidR="003129D4" w:rsidRPr="001F078B" w:rsidRDefault="003129D4" w:rsidP="003129D4">
            <w:pPr>
              <w:pStyle w:val="TAC"/>
              <w:keepNext w:val="0"/>
              <w:rPr>
                <w:rFonts w:eastAsia="MS Mincho"/>
                <w:lang w:eastAsia="ja-JP"/>
              </w:rPr>
            </w:pPr>
            <w:r w:rsidRPr="001F078B">
              <w:rPr>
                <w:rFonts w:eastAsia="MS Mincho"/>
                <w:lang w:eastAsia="ja-JP"/>
              </w:rPr>
              <w:t>0.3</w:t>
            </w:r>
          </w:p>
        </w:tc>
      </w:tr>
      <w:tr w:rsidR="003129D4" w:rsidRPr="001F078B" w14:paraId="37D804C6" w14:textId="77777777" w:rsidTr="003129D4">
        <w:trPr>
          <w:jc w:val="center"/>
        </w:trPr>
        <w:tc>
          <w:tcPr>
            <w:tcW w:w="2336" w:type="dxa"/>
            <w:vMerge/>
            <w:vAlign w:val="center"/>
          </w:tcPr>
          <w:p w14:paraId="509F5126" w14:textId="77777777" w:rsidR="003129D4" w:rsidRPr="001F078B" w:rsidRDefault="003129D4" w:rsidP="003129D4">
            <w:pPr>
              <w:pStyle w:val="TAH"/>
              <w:keepNext w:val="0"/>
              <w:rPr>
                <w:rFonts w:cs="Arial"/>
                <w:b w:val="0"/>
                <w:szCs w:val="18"/>
              </w:rPr>
            </w:pPr>
          </w:p>
        </w:tc>
        <w:tc>
          <w:tcPr>
            <w:tcW w:w="2952" w:type="dxa"/>
            <w:vAlign w:val="center"/>
          </w:tcPr>
          <w:p w14:paraId="0AF902B0" w14:textId="77777777" w:rsidR="003129D4" w:rsidRPr="001F078B" w:rsidRDefault="003129D4" w:rsidP="003129D4">
            <w:pPr>
              <w:pStyle w:val="TAC"/>
              <w:keepNext w:val="0"/>
              <w:rPr>
                <w:lang w:eastAsia="ja-JP"/>
              </w:rPr>
            </w:pPr>
            <w:r w:rsidRPr="001F078B">
              <w:rPr>
                <w:rFonts w:eastAsia="MS Mincho"/>
                <w:lang w:eastAsia="ja-JP"/>
              </w:rPr>
              <w:t>n78</w:t>
            </w:r>
          </w:p>
        </w:tc>
        <w:tc>
          <w:tcPr>
            <w:tcW w:w="2952" w:type="dxa"/>
            <w:vAlign w:val="center"/>
          </w:tcPr>
          <w:p w14:paraId="0DE8D249" w14:textId="77777777" w:rsidR="003129D4" w:rsidRPr="001F078B" w:rsidRDefault="003129D4" w:rsidP="003129D4">
            <w:pPr>
              <w:pStyle w:val="TAC"/>
              <w:keepNext w:val="0"/>
            </w:pPr>
            <w:r w:rsidRPr="001F078B">
              <w:rPr>
                <w:rFonts w:eastAsia="MS Mincho"/>
                <w:lang w:eastAsia="ja-JP"/>
              </w:rPr>
              <w:t>0.8</w:t>
            </w:r>
          </w:p>
        </w:tc>
      </w:tr>
      <w:tr w:rsidR="003129D4" w:rsidRPr="001F078B" w14:paraId="1EC1D4EE" w14:textId="77777777" w:rsidTr="003129D4">
        <w:trPr>
          <w:jc w:val="center"/>
        </w:trPr>
        <w:tc>
          <w:tcPr>
            <w:tcW w:w="2336" w:type="dxa"/>
            <w:vMerge w:val="restart"/>
            <w:vAlign w:val="center"/>
          </w:tcPr>
          <w:p w14:paraId="753BF9FE" w14:textId="77777777" w:rsidR="003129D4" w:rsidRPr="001F078B" w:rsidRDefault="003129D4" w:rsidP="003129D4">
            <w:pPr>
              <w:pStyle w:val="TAC"/>
              <w:keepNext w:val="0"/>
            </w:pPr>
            <w:r w:rsidRPr="001F078B">
              <w:t>DC_</w:t>
            </w:r>
            <w:r w:rsidRPr="001F078B">
              <w:rPr>
                <w:lang w:eastAsia="ja-JP"/>
              </w:rPr>
              <w:t>1-3-21</w:t>
            </w:r>
            <w:r w:rsidRPr="001F078B">
              <w:rPr>
                <w:lang w:val="sv-SE" w:eastAsia="ja-JP"/>
              </w:rPr>
              <w:t>_</w:t>
            </w:r>
            <w:r w:rsidRPr="001F078B">
              <w:rPr>
                <w:lang w:eastAsia="ja-JP"/>
              </w:rPr>
              <w:t>n77</w:t>
            </w:r>
          </w:p>
        </w:tc>
        <w:tc>
          <w:tcPr>
            <w:tcW w:w="2952" w:type="dxa"/>
            <w:vAlign w:val="center"/>
          </w:tcPr>
          <w:p w14:paraId="18F26BDA" w14:textId="77777777" w:rsidR="003129D4" w:rsidRPr="001F078B" w:rsidRDefault="003129D4" w:rsidP="003129D4">
            <w:pPr>
              <w:pStyle w:val="TAC"/>
              <w:keepNext w:val="0"/>
              <w:rPr>
                <w:lang w:eastAsia="ja-JP"/>
              </w:rPr>
            </w:pPr>
            <w:r w:rsidRPr="001F078B">
              <w:rPr>
                <w:lang w:eastAsia="ja-JP"/>
              </w:rPr>
              <w:t>1</w:t>
            </w:r>
          </w:p>
        </w:tc>
        <w:tc>
          <w:tcPr>
            <w:tcW w:w="2952" w:type="dxa"/>
            <w:vAlign w:val="center"/>
          </w:tcPr>
          <w:p w14:paraId="2720574C" w14:textId="77777777" w:rsidR="003129D4" w:rsidRPr="001F078B" w:rsidRDefault="003129D4" w:rsidP="003129D4">
            <w:pPr>
              <w:pStyle w:val="TAC"/>
              <w:keepNext w:val="0"/>
            </w:pPr>
            <w:r w:rsidRPr="001F078B">
              <w:rPr>
                <w:lang w:eastAsia="ja-JP"/>
              </w:rPr>
              <w:t>0.6</w:t>
            </w:r>
          </w:p>
        </w:tc>
      </w:tr>
      <w:tr w:rsidR="003129D4" w:rsidRPr="001F078B" w14:paraId="1304BF3F" w14:textId="77777777" w:rsidTr="003129D4">
        <w:trPr>
          <w:jc w:val="center"/>
        </w:trPr>
        <w:tc>
          <w:tcPr>
            <w:tcW w:w="2336" w:type="dxa"/>
            <w:vMerge/>
            <w:vAlign w:val="center"/>
          </w:tcPr>
          <w:p w14:paraId="0D126B88" w14:textId="77777777" w:rsidR="003129D4" w:rsidRPr="001F078B" w:rsidRDefault="003129D4" w:rsidP="003129D4">
            <w:pPr>
              <w:pStyle w:val="TAH"/>
              <w:keepNext w:val="0"/>
              <w:rPr>
                <w:rFonts w:cs="Arial"/>
                <w:b w:val="0"/>
                <w:szCs w:val="18"/>
              </w:rPr>
            </w:pPr>
          </w:p>
        </w:tc>
        <w:tc>
          <w:tcPr>
            <w:tcW w:w="2952" w:type="dxa"/>
            <w:vAlign w:val="center"/>
          </w:tcPr>
          <w:p w14:paraId="16B3F54F" w14:textId="77777777" w:rsidR="003129D4" w:rsidRPr="001F078B" w:rsidRDefault="003129D4" w:rsidP="003129D4">
            <w:pPr>
              <w:pStyle w:val="TAC"/>
              <w:keepNext w:val="0"/>
              <w:rPr>
                <w:lang w:eastAsia="ja-JP"/>
              </w:rPr>
            </w:pPr>
            <w:r w:rsidRPr="001F078B">
              <w:rPr>
                <w:lang w:eastAsia="ja-JP"/>
              </w:rPr>
              <w:t>3</w:t>
            </w:r>
          </w:p>
        </w:tc>
        <w:tc>
          <w:tcPr>
            <w:tcW w:w="2952" w:type="dxa"/>
            <w:vAlign w:val="center"/>
          </w:tcPr>
          <w:p w14:paraId="10D69452" w14:textId="77777777" w:rsidR="003129D4" w:rsidRPr="001F078B" w:rsidRDefault="003129D4" w:rsidP="003129D4">
            <w:pPr>
              <w:pStyle w:val="TAC"/>
              <w:keepNext w:val="0"/>
              <w:rPr>
                <w:rFonts w:eastAsia="MS Mincho"/>
                <w:lang w:eastAsia="ja-JP"/>
              </w:rPr>
            </w:pPr>
            <w:r w:rsidRPr="001F078B">
              <w:rPr>
                <w:lang w:eastAsia="ja-JP"/>
              </w:rPr>
              <w:t>0.8</w:t>
            </w:r>
          </w:p>
        </w:tc>
      </w:tr>
      <w:tr w:rsidR="003129D4" w:rsidRPr="001F078B" w14:paraId="0881BC41" w14:textId="77777777" w:rsidTr="003129D4">
        <w:trPr>
          <w:jc w:val="center"/>
        </w:trPr>
        <w:tc>
          <w:tcPr>
            <w:tcW w:w="2336" w:type="dxa"/>
            <w:vMerge/>
            <w:vAlign w:val="center"/>
          </w:tcPr>
          <w:p w14:paraId="382982DE" w14:textId="77777777" w:rsidR="003129D4" w:rsidRPr="001F078B" w:rsidRDefault="003129D4" w:rsidP="003129D4">
            <w:pPr>
              <w:pStyle w:val="TAH"/>
              <w:keepNext w:val="0"/>
              <w:rPr>
                <w:rFonts w:cs="Arial"/>
                <w:b w:val="0"/>
                <w:szCs w:val="18"/>
              </w:rPr>
            </w:pPr>
          </w:p>
        </w:tc>
        <w:tc>
          <w:tcPr>
            <w:tcW w:w="2952" w:type="dxa"/>
            <w:vAlign w:val="center"/>
          </w:tcPr>
          <w:p w14:paraId="2B8E5438" w14:textId="77777777" w:rsidR="003129D4" w:rsidRPr="001F078B" w:rsidRDefault="003129D4" w:rsidP="003129D4">
            <w:pPr>
              <w:pStyle w:val="TAC"/>
              <w:keepNext w:val="0"/>
              <w:rPr>
                <w:lang w:eastAsia="ja-JP"/>
              </w:rPr>
            </w:pPr>
            <w:r w:rsidRPr="001F078B">
              <w:rPr>
                <w:lang w:eastAsia="ja-JP"/>
              </w:rPr>
              <w:t>21</w:t>
            </w:r>
          </w:p>
        </w:tc>
        <w:tc>
          <w:tcPr>
            <w:tcW w:w="2952" w:type="dxa"/>
            <w:vAlign w:val="center"/>
          </w:tcPr>
          <w:p w14:paraId="0E41AC75" w14:textId="77777777" w:rsidR="003129D4" w:rsidRPr="001F078B" w:rsidRDefault="003129D4" w:rsidP="003129D4">
            <w:pPr>
              <w:pStyle w:val="TAC"/>
              <w:keepNext w:val="0"/>
              <w:rPr>
                <w:rFonts w:eastAsia="MS Mincho"/>
                <w:lang w:eastAsia="ja-JP"/>
              </w:rPr>
            </w:pPr>
            <w:r w:rsidRPr="001F078B">
              <w:rPr>
                <w:lang w:eastAsia="ja-JP"/>
              </w:rPr>
              <w:t>0.9</w:t>
            </w:r>
          </w:p>
        </w:tc>
      </w:tr>
      <w:tr w:rsidR="003129D4" w:rsidRPr="001F078B" w14:paraId="41F73364" w14:textId="77777777" w:rsidTr="003129D4">
        <w:trPr>
          <w:jc w:val="center"/>
        </w:trPr>
        <w:tc>
          <w:tcPr>
            <w:tcW w:w="2336" w:type="dxa"/>
            <w:vMerge/>
            <w:vAlign w:val="center"/>
          </w:tcPr>
          <w:p w14:paraId="741FC27B" w14:textId="77777777" w:rsidR="003129D4" w:rsidRPr="001F078B" w:rsidRDefault="003129D4" w:rsidP="003129D4">
            <w:pPr>
              <w:pStyle w:val="TAH"/>
              <w:keepNext w:val="0"/>
              <w:rPr>
                <w:rFonts w:cs="Arial"/>
                <w:b w:val="0"/>
                <w:szCs w:val="18"/>
              </w:rPr>
            </w:pPr>
          </w:p>
        </w:tc>
        <w:tc>
          <w:tcPr>
            <w:tcW w:w="2952" w:type="dxa"/>
            <w:vAlign w:val="center"/>
          </w:tcPr>
          <w:p w14:paraId="0174E3B8" w14:textId="77777777" w:rsidR="003129D4" w:rsidRPr="001F078B" w:rsidRDefault="003129D4" w:rsidP="003129D4">
            <w:pPr>
              <w:pStyle w:val="TAC"/>
              <w:keepNext w:val="0"/>
              <w:rPr>
                <w:lang w:eastAsia="ja-JP"/>
              </w:rPr>
            </w:pPr>
            <w:r w:rsidRPr="001F078B">
              <w:rPr>
                <w:lang w:eastAsia="ja-JP"/>
              </w:rPr>
              <w:t>n77</w:t>
            </w:r>
          </w:p>
        </w:tc>
        <w:tc>
          <w:tcPr>
            <w:tcW w:w="2952" w:type="dxa"/>
            <w:vAlign w:val="center"/>
          </w:tcPr>
          <w:p w14:paraId="7C50C735" w14:textId="77777777" w:rsidR="003129D4" w:rsidRPr="001F078B" w:rsidRDefault="003129D4" w:rsidP="003129D4">
            <w:pPr>
              <w:pStyle w:val="TAC"/>
              <w:keepNext w:val="0"/>
            </w:pPr>
            <w:r w:rsidRPr="001F078B">
              <w:rPr>
                <w:lang w:eastAsia="ja-JP"/>
              </w:rPr>
              <w:t>0.8</w:t>
            </w:r>
          </w:p>
        </w:tc>
      </w:tr>
      <w:tr w:rsidR="003129D4" w:rsidRPr="001F078B" w14:paraId="0F8230E0" w14:textId="77777777" w:rsidTr="003129D4">
        <w:trPr>
          <w:jc w:val="center"/>
        </w:trPr>
        <w:tc>
          <w:tcPr>
            <w:tcW w:w="2336" w:type="dxa"/>
            <w:vMerge w:val="restart"/>
            <w:vAlign w:val="center"/>
          </w:tcPr>
          <w:p w14:paraId="437B615D" w14:textId="77777777" w:rsidR="003129D4" w:rsidRPr="001F078B" w:rsidRDefault="003129D4" w:rsidP="003129D4">
            <w:pPr>
              <w:pStyle w:val="TAC"/>
              <w:keepNext w:val="0"/>
            </w:pPr>
            <w:r w:rsidRPr="001F078B">
              <w:t>DC_</w:t>
            </w:r>
            <w:r w:rsidRPr="001F078B">
              <w:rPr>
                <w:lang w:eastAsia="ja-JP"/>
              </w:rPr>
              <w:t>1-3-21</w:t>
            </w:r>
            <w:r w:rsidRPr="001F078B">
              <w:rPr>
                <w:lang w:val="sv-SE" w:eastAsia="ja-JP"/>
              </w:rPr>
              <w:t>_</w:t>
            </w:r>
            <w:r w:rsidRPr="001F078B">
              <w:rPr>
                <w:lang w:eastAsia="ja-JP"/>
              </w:rPr>
              <w:t>n78</w:t>
            </w:r>
          </w:p>
        </w:tc>
        <w:tc>
          <w:tcPr>
            <w:tcW w:w="2952" w:type="dxa"/>
          </w:tcPr>
          <w:p w14:paraId="6F53050C" w14:textId="77777777" w:rsidR="003129D4" w:rsidRPr="001F078B" w:rsidRDefault="003129D4" w:rsidP="003129D4">
            <w:pPr>
              <w:pStyle w:val="TAC"/>
              <w:keepNext w:val="0"/>
              <w:rPr>
                <w:lang w:eastAsia="ja-JP"/>
              </w:rPr>
            </w:pPr>
            <w:r w:rsidRPr="001F078B">
              <w:rPr>
                <w:lang w:eastAsia="ja-JP"/>
              </w:rPr>
              <w:t>1</w:t>
            </w:r>
          </w:p>
        </w:tc>
        <w:tc>
          <w:tcPr>
            <w:tcW w:w="2952" w:type="dxa"/>
            <w:vAlign w:val="center"/>
          </w:tcPr>
          <w:p w14:paraId="5EF59C83" w14:textId="77777777" w:rsidR="003129D4" w:rsidRPr="001F078B" w:rsidRDefault="003129D4" w:rsidP="003129D4">
            <w:pPr>
              <w:pStyle w:val="TAC"/>
              <w:keepNext w:val="0"/>
            </w:pPr>
            <w:r w:rsidRPr="001F078B">
              <w:rPr>
                <w:lang w:eastAsia="ja-JP"/>
              </w:rPr>
              <w:t>0.6</w:t>
            </w:r>
          </w:p>
        </w:tc>
      </w:tr>
      <w:tr w:rsidR="003129D4" w:rsidRPr="001F078B" w14:paraId="5F5DC225" w14:textId="77777777" w:rsidTr="003129D4">
        <w:trPr>
          <w:jc w:val="center"/>
        </w:trPr>
        <w:tc>
          <w:tcPr>
            <w:tcW w:w="2336" w:type="dxa"/>
            <w:vMerge/>
            <w:vAlign w:val="center"/>
          </w:tcPr>
          <w:p w14:paraId="1099A857" w14:textId="77777777" w:rsidR="003129D4" w:rsidRPr="001F078B" w:rsidRDefault="003129D4" w:rsidP="003129D4">
            <w:pPr>
              <w:pStyle w:val="TAH"/>
              <w:keepNext w:val="0"/>
              <w:rPr>
                <w:rFonts w:cs="Arial"/>
                <w:b w:val="0"/>
                <w:szCs w:val="18"/>
              </w:rPr>
            </w:pPr>
          </w:p>
        </w:tc>
        <w:tc>
          <w:tcPr>
            <w:tcW w:w="2952" w:type="dxa"/>
          </w:tcPr>
          <w:p w14:paraId="71DBD676" w14:textId="77777777" w:rsidR="003129D4" w:rsidRPr="001F078B" w:rsidRDefault="003129D4" w:rsidP="003129D4">
            <w:pPr>
              <w:pStyle w:val="TAC"/>
              <w:keepNext w:val="0"/>
              <w:rPr>
                <w:lang w:eastAsia="ja-JP"/>
              </w:rPr>
            </w:pPr>
            <w:r w:rsidRPr="001F078B">
              <w:rPr>
                <w:lang w:eastAsia="ja-JP"/>
              </w:rPr>
              <w:t>3</w:t>
            </w:r>
          </w:p>
        </w:tc>
        <w:tc>
          <w:tcPr>
            <w:tcW w:w="2952" w:type="dxa"/>
            <w:vAlign w:val="center"/>
          </w:tcPr>
          <w:p w14:paraId="19BF6A4D" w14:textId="77777777" w:rsidR="003129D4" w:rsidRPr="001F078B" w:rsidRDefault="003129D4" w:rsidP="003129D4">
            <w:pPr>
              <w:pStyle w:val="TAC"/>
              <w:keepNext w:val="0"/>
              <w:rPr>
                <w:rFonts w:eastAsia="MS Mincho"/>
                <w:lang w:eastAsia="ja-JP"/>
              </w:rPr>
            </w:pPr>
            <w:r w:rsidRPr="001F078B">
              <w:rPr>
                <w:lang w:eastAsia="ja-JP"/>
              </w:rPr>
              <w:t>0.8</w:t>
            </w:r>
          </w:p>
        </w:tc>
      </w:tr>
      <w:tr w:rsidR="003129D4" w:rsidRPr="001F078B" w14:paraId="126329DF" w14:textId="77777777" w:rsidTr="003129D4">
        <w:trPr>
          <w:jc w:val="center"/>
        </w:trPr>
        <w:tc>
          <w:tcPr>
            <w:tcW w:w="2336" w:type="dxa"/>
            <w:vMerge/>
            <w:vAlign w:val="center"/>
          </w:tcPr>
          <w:p w14:paraId="2AEDEBCC" w14:textId="77777777" w:rsidR="003129D4" w:rsidRPr="001F078B" w:rsidRDefault="003129D4" w:rsidP="003129D4">
            <w:pPr>
              <w:pStyle w:val="TAH"/>
              <w:keepNext w:val="0"/>
              <w:rPr>
                <w:rFonts w:cs="Arial"/>
                <w:b w:val="0"/>
                <w:szCs w:val="18"/>
              </w:rPr>
            </w:pPr>
          </w:p>
        </w:tc>
        <w:tc>
          <w:tcPr>
            <w:tcW w:w="2952" w:type="dxa"/>
          </w:tcPr>
          <w:p w14:paraId="047BA93C" w14:textId="77777777" w:rsidR="003129D4" w:rsidRPr="001F078B" w:rsidRDefault="003129D4" w:rsidP="003129D4">
            <w:pPr>
              <w:pStyle w:val="TAC"/>
              <w:keepNext w:val="0"/>
              <w:rPr>
                <w:lang w:eastAsia="ja-JP"/>
              </w:rPr>
            </w:pPr>
            <w:r w:rsidRPr="001F078B">
              <w:rPr>
                <w:lang w:eastAsia="ja-JP"/>
              </w:rPr>
              <w:t>21</w:t>
            </w:r>
          </w:p>
        </w:tc>
        <w:tc>
          <w:tcPr>
            <w:tcW w:w="2952" w:type="dxa"/>
            <w:vAlign w:val="center"/>
          </w:tcPr>
          <w:p w14:paraId="17181826" w14:textId="77777777" w:rsidR="003129D4" w:rsidRPr="001F078B" w:rsidRDefault="003129D4" w:rsidP="003129D4">
            <w:pPr>
              <w:pStyle w:val="TAC"/>
              <w:keepNext w:val="0"/>
              <w:rPr>
                <w:rFonts w:eastAsia="MS Mincho"/>
                <w:lang w:eastAsia="ja-JP"/>
              </w:rPr>
            </w:pPr>
            <w:r w:rsidRPr="001F078B">
              <w:rPr>
                <w:lang w:eastAsia="ja-JP"/>
              </w:rPr>
              <w:t>0.9</w:t>
            </w:r>
          </w:p>
        </w:tc>
      </w:tr>
      <w:tr w:rsidR="003129D4" w:rsidRPr="001F078B" w14:paraId="6A948FF8" w14:textId="77777777" w:rsidTr="003129D4">
        <w:trPr>
          <w:jc w:val="center"/>
        </w:trPr>
        <w:tc>
          <w:tcPr>
            <w:tcW w:w="2336" w:type="dxa"/>
            <w:vMerge/>
            <w:vAlign w:val="center"/>
          </w:tcPr>
          <w:p w14:paraId="014A0F1B" w14:textId="77777777" w:rsidR="003129D4" w:rsidRPr="001F078B" w:rsidRDefault="003129D4" w:rsidP="003129D4">
            <w:pPr>
              <w:pStyle w:val="TAH"/>
              <w:keepNext w:val="0"/>
              <w:rPr>
                <w:rFonts w:cs="Arial"/>
                <w:b w:val="0"/>
                <w:szCs w:val="18"/>
              </w:rPr>
            </w:pPr>
          </w:p>
        </w:tc>
        <w:tc>
          <w:tcPr>
            <w:tcW w:w="2952" w:type="dxa"/>
          </w:tcPr>
          <w:p w14:paraId="1132300A" w14:textId="77777777" w:rsidR="003129D4" w:rsidRPr="001F078B" w:rsidRDefault="003129D4" w:rsidP="003129D4">
            <w:pPr>
              <w:pStyle w:val="TAC"/>
              <w:keepNext w:val="0"/>
              <w:rPr>
                <w:lang w:eastAsia="ja-JP"/>
              </w:rPr>
            </w:pPr>
            <w:r w:rsidRPr="001F078B">
              <w:rPr>
                <w:lang w:eastAsia="ja-JP"/>
              </w:rPr>
              <w:t>n78</w:t>
            </w:r>
          </w:p>
        </w:tc>
        <w:tc>
          <w:tcPr>
            <w:tcW w:w="2952" w:type="dxa"/>
            <w:vAlign w:val="center"/>
          </w:tcPr>
          <w:p w14:paraId="4D69B012" w14:textId="77777777" w:rsidR="003129D4" w:rsidRPr="001F078B" w:rsidRDefault="003129D4" w:rsidP="003129D4">
            <w:pPr>
              <w:pStyle w:val="TAC"/>
              <w:keepNext w:val="0"/>
            </w:pPr>
            <w:r w:rsidRPr="001F078B">
              <w:rPr>
                <w:lang w:eastAsia="ja-JP"/>
              </w:rPr>
              <w:t>0.8</w:t>
            </w:r>
          </w:p>
        </w:tc>
      </w:tr>
      <w:tr w:rsidR="003129D4" w:rsidRPr="001F078B" w14:paraId="3D2B07FC" w14:textId="77777777" w:rsidTr="003129D4">
        <w:trPr>
          <w:jc w:val="center"/>
        </w:trPr>
        <w:tc>
          <w:tcPr>
            <w:tcW w:w="2336" w:type="dxa"/>
            <w:vMerge w:val="restart"/>
            <w:vAlign w:val="center"/>
          </w:tcPr>
          <w:p w14:paraId="60641521" w14:textId="77777777" w:rsidR="003129D4" w:rsidRPr="001F078B" w:rsidRDefault="003129D4" w:rsidP="003129D4">
            <w:pPr>
              <w:pStyle w:val="TAC"/>
              <w:keepNext w:val="0"/>
            </w:pPr>
            <w:r w:rsidRPr="001F078B">
              <w:t>DC_</w:t>
            </w:r>
            <w:r w:rsidRPr="001F078B">
              <w:rPr>
                <w:lang w:eastAsia="ja-JP"/>
              </w:rPr>
              <w:t>1-3-21</w:t>
            </w:r>
            <w:r w:rsidRPr="001F078B">
              <w:rPr>
                <w:lang w:val="sv-SE" w:eastAsia="ja-JP"/>
              </w:rPr>
              <w:t>_</w:t>
            </w:r>
            <w:r w:rsidRPr="001F078B">
              <w:rPr>
                <w:lang w:eastAsia="ja-JP"/>
              </w:rPr>
              <w:t>n79</w:t>
            </w:r>
          </w:p>
        </w:tc>
        <w:tc>
          <w:tcPr>
            <w:tcW w:w="2952" w:type="dxa"/>
          </w:tcPr>
          <w:p w14:paraId="7A8B6C60" w14:textId="77777777" w:rsidR="003129D4" w:rsidRPr="001F078B" w:rsidRDefault="003129D4" w:rsidP="003129D4">
            <w:pPr>
              <w:pStyle w:val="TAC"/>
              <w:keepNext w:val="0"/>
              <w:rPr>
                <w:lang w:eastAsia="ja-JP"/>
              </w:rPr>
            </w:pPr>
            <w:r w:rsidRPr="001F078B">
              <w:rPr>
                <w:lang w:eastAsia="ja-JP"/>
              </w:rPr>
              <w:t>1</w:t>
            </w:r>
          </w:p>
        </w:tc>
        <w:tc>
          <w:tcPr>
            <w:tcW w:w="2952" w:type="dxa"/>
            <w:vAlign w:val="center"/>
          </w:tcPr>
          <w:p w14:paraId="51C99376" w14:textId="77777777" w:rsidR="003129D4" w:rsidRPr="001F078B" w:rsidRDefault="003129D4" w:rsidP="003129D4">
            <w:pPr>
              <w:pStyle w:val="TAC"/>
              <w:keepNext w:val="0"/>
            </w:pPr>
            <w:r w:rsidRPr="001F078B">
              <w:rPr>
                <w:lang w:eastAsia="ja-JP"/>
              </w:rPr>
              <w:t>0.3</w:t>
            </w:r>
          </w:p>
        </w:tc>
      </w:tr>
      <w:tr w:rsidR="003129D4" w:rsidRPr="001F078B" w14:paraId="03846807" w14:textId="77777777" w:rsidTr="003129D4">
        <w:trPr>
          <w:jc w:val="center"/>
        </w:trPr>
        <w:tc>
          <w:tcPr>
            <w:tcW w:w="2336" w:type="dxa"/>
            <w:vMerge/>
            <w:vAlign w:val="center"/>
          </w:tcPr>
          <w:p w14:paraId="36DE1A86" w14:textId="77777777" w:rsidR="003129D4" w:rsidRPr="001F078B" w:rsidRDefault="003129D4" w:rsidP="003129D4">
            <w:pPr>
              <w:pStyle w:val="TAH"/>
              <w:keepNext w:val="0"/>
              <w:rPr>
                <w:rFonts w:cs="Arial"/>
                <w:b w:val="0"/>
                <w:szCs w:val="18"/>
              </w:rPr>
            </w:pPr>
          </w:p>
        </w:tc>
        <w:tc>
          <w:tcPr>
            <w:tcW w:w="2952" w:type="dxa"/>
          </w:tcPr>
          <w:p w14:paraId="01AC6791" w14:textId="77777777" w:rsidR="003129D4" w:rsidRPr="001F078B" w:rsidRDefault="003129D4" w:rsidP="003129D4">
            <w:pPr>
              <w:pStyle w:val="TAC"/>
              <w:keepNext w:val="0"/>
              <w:rPr>
                <w:lang w:eastAsia="ja-JP"/>
              </w:rPr>
            </w:pPr>
            <w:r w:rsidRPr="001F078B">
              <w:rPr>
                <w:lang w:eastAsia="ja-JP"/>
              </w:rPr>
              <w:t>3</w:t>
            </w:r>
          </w:p>
        </w:tc>
        <w:tc>
          <w:tcPr>
            <w:tcW w:w="2952" w:type="dxa"/>
            <w:vAlign w:val="center"/>
          </w:tcPr>
          <w:p w14:paraId="4E0DD3D5" w14:textId="77777777" w:rsidR="003129D4" w:rsidRPr="001F078B" w:rsidRDefault="003129D4" w:rsidP="003129D4">
            <w:pPr>
              <w:pStyle w:val="TAC"/>
              <w:keepNext w:val="0"/>
              <w:rPr>
                <w:rFonts w:eastAsia="MS Mincho"/>
                <w:lang w:eastAsia="ja-JP"/>
              </w:rPr>
            </w:pPr>
            <w:r w:rsidRPr="001F078B">
              <w:rPr>
                <w:lang w:eastAsia="ja-JP"/>
              </w:rPr>
              <w:t>0.8</w:t>
            </w:r>
          </w:p>
        </w:tc>
      </w:tr>
      <w:tr w:rsidR="003129D4" w:rsidRPr="001F078B" w14:paraId="2B504201" w14:textId="77777777" w:rsidTr="003129D4">
        <w:trPr>
          <w:jc w:val="center"/>
        </w:trPr>
        <w:tc>
          <w:tcPr>
            <w:tcW w:w="2336" w:type="dxa"/>
            <w:vMerge/>
            <w:vAlign w:val="center"/>
          </w:tcPr>
          <w:p w14:paraId="09979044" w14:textId="77777777" w:rsidR="003129D4" w:rsidRPr="001F078B" w:rsidRDefault="003129D4" w:rsidP="003129D4">
            <w:pPr>
              <w:pStyle w:val="TAH"/>
              <w:keepNext w:val="0"/>
              <w:rPr>
                <w:rFonts w:cs="Arial"/>
                <w:b w:val="0"/>
                <w:szCs w:val="18"/>
              </w:rPr>
            </w:pPr>
          </w:p>
        </w:tc>
        <w:tc>
          <w:tcPr>
            <w:tcW w:w="2952" w:type="dxa"/>
          </w:tcPr>
          <w:p w14:paraId="16862B44" w14:textId="77777777" w:rsidR="003129D4" w:rsidRPr="001F078B" w:rsidRDefault="003129D4" w:rsidP="003129D4">
            <w:pPr>
              <w:pStyle w:val="TAC"/>
              <w:keepNext w:val="0"/>
              <w:rPr>
                <w:lang w:eastAsia="ja-JP"/>
              </w:rPr>
            </w:pPr>
            <w:r w:rsidRPr="001F078B">
              <w:rPr>
                <w:lang w:eastAsia="ja-JP"/>
              </w:rPr>
              <w:t>21</w:t>
            </w:r>
          </w:p>
        </w:tc>
        <w:tc>
          <w:tcPr>
            <w:tcW w:w="2952" w:type="dxa"/>
            <w:vAlign w:val="center"/>
          </w:tcPr>
          <w:p w14:paraId="343689C6" w14:textId="77777777" w:rsidR="003129D4" w:rsidRPr="001F078B" w:rsidRDefault="003129D4" w:rsidP="003129D4">
            <w:pPr>
              <w:pStyle w:val="TAC"/>
              <w:keepNext w:val="0"/>
              <w:rPr>
                <w:rFonts w:eastAsia="MS Mincho"/>
                <w:lang w:eastAsia="ja-JP"/>
              </w:rPr>
            </w:pPr>
            <w:r w:rsidRPr="001F078B">
              <w:rPr>
                <w:lang w:eastAsia="ja-JP"/>
              </w:rPr>
              <w:t>0.9</w:t>
            </w:r>
          </w:p>
        </w:tc>
      </w:tr>
      <w:tr w:rsidR="003129D4" w:rsidRPr="001F078B" w14:paraId="76942E5B" w14:textId="77777777" w:rsidTr="003129D4">
        <w:trPr>
          <w:jc w:val="center"/>
        </w:trPr>
        <w:tc>
          <w:tcPr>
            <w:tcW w:w="2336" w:type="dxa"/>
            <w:vMerge w:val="restart"/>
            <w:vAlign w:val="center"/>
          </w:tcPr>
          <w:p w14:paraId="4100E85F" w14:textId="77777777" w:rsidR="003129D4" w:rsidRPr="001F078B" w:rsidRDefault="003129D4" w:rsidP="003129D4">
            <w:pPr>
              <w:pStyle w:val="TAC"/>
              <w:rPr>
                <w:rFonts w:cs="Arial"/>
                <w:szCs w:val="18"/>
              </w:rPr>
            </w:pPr>
            <w:r w:rsidRPr="001F078B">
              <w:t>DC_1-3-41_n77</w:t>
            </w:r>
          </w:p>
        </w:tc>
        <w:tc>
          <w:tcPr>
            <w:tcW w:w="2952" w:type="dxa"/>
          </w:tcPr>
          <w:p w14:paraId="5ADF4D57" w14:textId="77777777" w:rsidR="003129D4" w:rsidRPr="001F078B" w:rsidRDefault="003129D4" w:rsidP="003129D4">
            <w:pPr>
              <w:pStyle w:val="TAC"/>
              <w:rPr>
                <w:lang w:eastAsia="ja-JP"/>
              </w:rPr>
            </w:pPr>
            <w:r w:rsidRPr="001F078B">
              <w:rPr>
                <w:rFonts w:cs="Arial"/>
                <w:lang w:eastAsia="zh-CN"/>
              </w:rPr>
              <w:t>1</w:t>
            </w:r>
          </w:p>
        </w:tc>
        <w:tc>
          <w:tcPr>
            <w:tcW w:w="2952" w:type="dxa"/>
          </w:tcPr>
          <w:p w14:paraId="43A6F1B9" w14:textId="77777777" w:rsidR="003129D4" w:rsidRPr="001F078B" w:rsidRDefault="003129D4" w:rsidP="003129D4">
            <w:pPr>
              <w:pStyle w:val="TAC"/>
            </w:pPr>
            <w:r w:rsidRPr="001F078B">
              <w:rPr>
                <w:rFonts w:cs="Arial"/>
                <w:lang w:eastAsia="zh-CN"/>
              </w:rPr>
              <w:t>0.6</w:t>
            </w:r>
          </w:p>
        </w:tc>
      </w:tr>
      <w:tr w:rsidR="003129D4" w:rsidRPr="001F078B" w14:paraId="0FEE65DE" w14:textId="77777777" w:rsidTr="003129D4">
        <w:trPr>
          <w:jc w:val="center"/>
        </w:trPr>
        <w:tc>
          <w:tcPr>
            <w:tcW w:w="2336" w:type="dxa"/>
            <w:vMerge/>
            <w:vAlign w:val="center"/>
          </w:tcPr>
          <w:p w14:paraId="2DC34555" w14:textId="77777777" w:rsidR="003129D4" w:rsidRPr="001F078B" w:rsidRDefault="003129D4" w:rsidP="003129D4">
            <w:pPr>
              <w:pStyle w:val="TAC"/>
              <w:rPr>
                <w:rFonts w:cs="Arial"/>
                <w:szCs w:val="18"/>
              </w:rPr>
            </w:pPr>
          </w:p>
        </w:tc>
        <w:tc>
          <w:tcPr>
            <w:tcW w:w="2952" w:type="dxa"/>
          </w:tcPr>
          <w:p w14:paraId="3747937D" w14:textId="77777777" w:rsidR="003129D4" w:rsidRPr="001F078B" w:rsidRDefault="003129D4" w:rsidP="003129D4">
            <w:pPr>
              <w:pStyle w:val="TAC"/>
              <w:rPr>
                <w:lang w:eastAsia="ja-JP"/>
              </w:rPr>
            </w:pPr>
            <w:r w:rsidRPr="001F078B">
              <w:rPr>
                <w:rFonts w:cs="Arial"/>
                <w:lang w:eastAsia="zh-CN"/>
              </w:rPr>
              <w:t>3</w:t>
            </w:r>
          </w:p>
        </w:tc>
        <w:tc>
          <w:tcPr>
            <w:tcW w:w="2952" w:type="dxa"/>
          </w:tcPr>
          <w:p w14:paraId="4FF1F26F" w14:textId="77777777" w:rsidR="003129D4" w:rsidRPr="001F078B" w:rsidRDefault="003129D4" w:rsidP="003129D4">
            <w:pPr>
              <w:pStyle w:val="TAC"/>
            </w:pPr>
            <w:r w:rsidRPr="001F078B">
              <w:rPr>
                <w:rFonts w:cs="Arial"/>
                <w:lang w:eastAsia="zh-CN"/>
              </w:rPr>
              <w:t>0.6</w:t>
            </w:r>
          </w:p>
        </w:tc>
      </w:tr>
      <w:tr w:rsidR="003129D4" w:rsidRPr="001F078B" w14:paraId="3CCD3F83" w14:textId="77777777" w:rsidTr="003129D4">
        <w:trPr>
          <w:jc w:val="center"/>
        </w:trPr>
        <w:tc>
          <w:tcPr>
            <w:tcW w:w="2336" w:type="dxa"/>
            <w:vMerge/>
            <w:vAlign w:val="center"/>
          </w:tcPr>
          <w:p w14:paraId="47C6AB72" w14:textId="77777777" w:rsidR="003129D4" w:rsidRPr="001F078B" w:rsidRDefault="003129D4" w:rsidP="003129D4">
            <w:pPr>
              <w:pStyle w:val="TAC"/>
              <w:rPr>
                <w:rFonts w:cs="Arial"/>
                <w:szCs w:val="18"/>
              </w:rPr>
            </w:pPr>
          </w:p>
        </w:tc>
        <w:tc>
          <w:tcPr>
            <w:tcW w:w="2952" w:type="dxa"/>
          </w:tcPr>
          <w:p w14:paraId="2BAC1E4A" w14:textId="77777777" w:rsidR="003129D4" w:rsidRPr="001F078B" w:rsidRDefault="003129D4" w:rsidP="003129D4">
            <w:pPr>
              <w:pStyle w:val="TAC"/>
              <w:rPr>
                <w:lang w:eastAsia="ja-JP"/>
              </w:rPr>
            </w:pPr>
            <w:r w:rsidRPr="001F078B">
              <w:rPr>
                <w:rFonts w:cs="Arial"/>
                <w:lang w:eastAsia="zh-CN"/>
              </w:rPr>
              <w:t>41</w:t>
            </w:r>
          </w:p>
        </w:tc>
        <w:tc>
          <w:tcPr>
            <w:tcW w:w="2952" w:type="dxa"/>
          </w:tcPr>
          <w:p w14:paraId="0512C99D" w14:textId="77777777" w:rsidR="003129D4" w:rsidRPr="001F078B" w:rsidRDefault="003129D4" w:rsidP="003129D4">
            <w:pPr>
              <w:pStyle w:val="TAC"/>
            </w:pPr>
            <w:r w:rsidRPr="001F078B">
              <w:rPr>
                <w:rFonts w:cs="Arial"/>
                <w:lang w:eastAsia="zh-CN"/>
              </w:rPr>
              <w:t>0.5</w:t>
            </w:r>
          </w:p>
        </w:tc>
      </w:tr>
      <w:tr w:rsidR="003129D4" w:rsidRPr="001F078B" w14:paraId="5252DDA5" w14:textId="77777777" w:rsidTr="003129D4">
        <w:trPr>
          <w:jc w:val="center"/>
        </w:trPr>
        <w:tc>
          <w:tcPr>
            <w:tcW w:w="2336" w:type="dxa"/>
            <w:vMerge/>
            <w:vAlign w:val="center"/>
          </w:tcPr>
          <w:p w14:paraId="290A5643" w14:textId="77777777" w:rsidR="003129D4" w:rsidRPr="001F078B" w:rsidRDefault="003129D4" w:rsidP="003129D4">
            <w:pPr>
              <w:pStyle w:val="TAC"/>
              <w:rPr>
                <w:rFonts w:cs="Arial"/>
                <w:szCs w:val="18"/>
              </w:rPr>
            </w:pPr>
          </w:p>
        </w:tc>
        <w:tc>
          <w:tcPr>
            <w:tcW w:w="2952" w:type="dxa"/>
          </w:tcPr>
          <w:p w14:paraId="0C9C21BC" w14:textId="77777777" w:rsidR="003129D4" w:rsidRPr="001F078B" w:rsidRDefault="003129D4" w:rsidP="003129D4">
            <w:pPr>
              <w:pStyle w:val="TAC"/>
              <w:rPr>
                <w:lang w:eastAsia="ja-JP"/>
              </w:rPr>
            </w:pPr>
            <w:r w:rsidRPr="001F078B">
              <w:rPr>
                <w:rFonts w:cs="Arial"/>
                <w:lang w:eastAsia="zh-CN"/>
              </w:rPr>
              <w:t>n77</w:t>
            </w:r>
          </w:p>
        </w:tc>
        <w:tc>
          <w:tcPr>
            <w:tcW w:w="2952" w:type="dxa"/>
          </w:tcPr>
          <w:p w14:paraId="5CC6D128" w14:textId="77777777" w:rsidR="003129D4" w:rsidRPr="001F078B" w:rsidRDefault="003129D4" w:rsidP="003129D4">
            <w:pPr>
              <w:pStyle w:val="TAC"/>
            </w:pPr>
            <w:r w:rsidRPr="001F078B">
              <w:rPr>
                <w:rFonts w:cs="Arial"/>
                <w:lang w:eastAsia="zh-CN"/>
              </w:rPr>
              <w:t>0.8</w:t>
            </w:r>
          </w:p>
        </w:tc>
      </w:tr>
      <w:tr w:rsidR="003129D4" w:rsidRPr="001F078B" w14:paraId="4A413DD0" w14:textId="77777777" w:rsidTr="003129D4">
        <w:trPr>
          <w:jc w:val="center"/>
        </w:trPr>
        <w:tc>
          <w:tcPr>
            <w:tcW w:w="2336" w:type="dxa"/>
            <w:vMerge w:val="restart"/>
            <w:vAlign w:val="center"/>
          </w:tcPr>
          <w:p w14:paraId="500DF548" w14:textId="77777777" w:rsidR="003129D4" w:rsidRPr="001F078B" w:rsidRDefault="003129D4" w:rsidP="003129D4">
            <w:pPr>
              <w:pStyle w:val="TAC"/>
              <w:rPr>
                <w:rFonts w:cs="Arial"/>
                <w:szCs w:val="18"/>
              </w:rPr>
            </w:pPr>
            <w:r w:rsidRPr="001F078B">
              <w:t>DC_1-3-41_n78</w:t>
            </w:r>
          </w:p>
        </w:tc>
        <w:tc>
          <w:tcPr>
            <w:tcW w:w="2952" w:type="dxa"/>
          </w:tcPr>
          <w:p w14:paraId="4287AC0A" w14:textId="77777777" w:rsidR="003129D4" w:rsidRPr="001F078B" w:rsidRDefault="003129D4" w:rsidP="003129D4">
            <w:pPr>
              <w:pStyle w:val="TAC"/>
              <w:rPr>
                <w:lang w:eastAsia="ja-JP"/>
              </w:rPr>
            </w:pPr>
            <w:r w:rsidRPr="001F078B">
              <w:rPr>
                <w:rFonts w:cs="Arial"/>
                <w:lang w:eastAsia="zh-CN"/>
              </w:rPr>
              <w:t>1</w:t>
            </w:r>
          </w:p>
        </w:tc>
        <w:tc>
          <w:tcPr>
            <w:tcW w:w="2952" w:type="dxa"/>
          </w:tcPr>
          <w:p w14:paraId="69DFD026" w14:textId="77777777" w:rsidR="003129D4" w:rsidRPr="001F078B" w:rsidRDefault="003129D4" w:rsidP="003129D4">
            <w:pPr>
              <w:pStyle w:val="TAC"/>
            </w:pPr>
            <w:r w:rsidRPr="001F078B">
              <w:rPr>
                <w:rFonts w:cs="Arial"/>
                <w:lang w:eastAsia="zh-CN"/>
              </w:rPr>
              <w:t>0.6</w:t>
            </w:r>
          </w:p>
        </w:tc>
      </w:tr>
      <w:tr w:rsidR="003129D4" w:rsidRPr="001F078B" w14:paraId="7F3AE3AA" w14:textId="77777777" w:rsidTr="003129D4">
        <w:trPr>
          <w:jc w:val="center"/>
        </w:trPr>
        <w:tc>
          <w:tcPr>
            <w:tcW w:w="2336" w:type="dxa"/>
            <w:vMerge/>
            <w:vAlign w:val="center"/>
          </w:tcPr>
          <w:p w14:paraId="43ED1FA4" w14:textId="77777777" w:rsidR="003129D4" w:rsidRPr="001F078B" w:rsidRDefault="003129D4" w:rsidP="003129D4">
            <w:pPr>
              <w:pStyle w:val="TAC"/>
              <w:rPr>
                <w:rFonts w:cs="Arial"/>
                <w:szCs w:val="18"/>
              </w:rPr>
            </w:pPr>
          </w:p>
        </w:tc>
        <w:tc>
          <w:tcPr>
            <w:tcW w:w="2952" w:type="dxa"/>
          </w:tcPr>
          <w:p w14:paraId="7AE3B090" w14:textId="77777777" w:rsidR="003129D4" w:rsidRPr="001F078B" w:rsidRDefault="003129D4" w:rsidP="003129D4">
            <w:pPr>
              <w:pStyle w:val="TAC"/>
              <w:rPr>
                <w:lang w:eastAsia="ja-JP"/>
              </w:rPr>
            </w:pPr>
            <w:r w:rsidRPr="001F078B">
              <w:rPr>
                <w:rFonts w:cs="Arial"/>
                <w:lang w:eastAsia="zh-CN"/>
              </w:rPr>
              <w:t>3</w:t>
            </w:r>
          </w:p>
        </w:tc>
        <w:tc>
          <w:tcPr>
            <w:tcW w:w="2952" w:type="dxa"/>
          </w:tcPr>
          <w:p w14:paraId="0BF98A4A" w14:textId="77777777" w:rsidR="003129D4" w:rsidRPr="001F078B" w:rsidRDefault="003129D4" w:rsidP="003129D4">
            <w:pPr>
              <w:pStyle w:val="TAC"/>
            </w:pPr>
            <w:r w:rsidRPr="001F078B">
              <w:rPr>
                <w:rFonts w:cs="Arial"/>
                <w:lang w:eastAsia="zh-CN"/>
              </w:rPr>
              <w:t>0.6</w:t>
            </w:r>
          </w:p>
        </w:tc>
      </w:tr>
      <w:tr w:rsidR="003129D4" w:rsidRPr="001F078B" w14:paraId="69B386C8" w14:textId="77777777" w:rsidTr="003129D4">
        <w:trPr>
          <w:jc w:val="center"/>
        </w:trPr>
        <w:tc>
          <w:tcPr>
            <w:tcW w:w="2336" w:type="dxa"/>
            <w:vMerge/>
            <w:vAlign w:val="center"/>
          </w:tcPr>
          <w:p w14:paraId="113CE619" w14:textId="77777777" w:rsidR="003129D4" w:rsidRPr="001F078B" w:rsidRDefault="003129D4" w:rsidP="003129D4">
            <w:pPr>
              <w:pStyle w:val="TAC"/>
              <w:rPr>
                <w:rFonts w:cs="Arial"/>
                <w:szCs w:val="18"/>
              </w:rPr>
            </w:pPr>
          </w:p>
        </w:tc>
        <w:tc>
          <w:tcPr>
            <w:tcW w:w="2952" w:type="dxa"/>
          </w:tcPr>
          <w:p w14:paraId="685411F0" w14:textId="77777777" w:rsidR="003129D4" w:rsidRPr="001F078B" w:rsidRDefault="003129D4" w:rsidP="003129D4">
            <w:pPr>
              <w:pStyle w:val="TAC"/>
              <w:rPr>
                <w:lang w:eastAsia="ja-JP"/>
              </w:rPr>
            </w:pPr>
            <w:r w:rsidRPr="001F078B">
              <w:rPr>
                <w:rFonts w:cs="Arial"/>
                <w:lang w:eastAsia="zh-CN"/>
              </w:rPr>
              <w:t>41</w:t>
            </w:r>
          </w:p>
        </w:tc>
        <w:tc>
          <w:tcPr>
            <w:tcW w:w="2952" w:type="dxa"/>
          </w:tcPr>
          <w:p w14:paraId="7C41219D" w14:textId="77777777" w:rsidR="003129D4" w:rsidRPr="001F078B" w:rsidRDefault="003129D4" w:rsidP="003129D4">
            <w:pPr>
              <w:pStyle w:val="TAC"/>
            </w:pPr>
            <w:r w:rsidRPr="001F078B">
              <w:rPr>
                <w:rFonts w:cs="Arial"/>
                <w:lang w:eastAsia="zh-CN"/>
              </w:rPr>
              <w:t>0.5</w:t>
            </w:r>
          </w:p>
        </w:tc>
      </w:tr>
      <w:tr w:rsidR="003129D4" w:rsidRPr="001F078B" w14:paraId="68E0BA3F" w14:textId="77777777" w:rsidTr="003129D4">
        <w:trPr>
          <w:jc w:val="center"/>
        </w:trPr>
        <w:tc>
          <w:tcPr>
            <w:tcW w:w="2336" w:type="dxa"/>
            <w:vMerge/>
            <w:vAlign w:val="center"/>
          </w:tcPr>
          <w:p w14:paraId="2746A583" w14:textId="77777777" w:rsidR="003129D4" w:rsidRPr="001F078B" w:rsidRDefault="003129D4" w:rsidP="003129D4">
            <w:pPr>
              <w:pStyle w:val="TAC"/>
              <w:rPr>
                <w:rFonts w:cs="Arial"/>
                <w:szCs w:val="18"/>
              </w:rPr>
            </w:pPr>
          </w:p>
        </w:tc>
        <w:tc>
          <w:tcPr>
            <w:tcW w:w="2952" w:type="dxa"/>
          </w:tcPr>
          <w:p w14:paraId="5C4859EC" w14:textId="77777777" w:rsidR="003129D4" w:rsidRPr="001F078B" w:rsidRDefault="003129D4" w:rsidP="003129D4">
            <w:pPr>
              <w:pStyle w:val="TAC"/>
              <w:rPr>
                <w:lang w:eastAsia="ja-JP"/>
              </w:rPr>
            </w:pPr>
            <w:r w:rsidRPr="001F078B">
              <w:rPr>
                <w:rFonts w:cs="Arial"/>
                <w:lang w:eastAsia="zh-CN"/>
              </w:rPr>
              <w:t>n78</w:t>
            </w:r>
          </w:p>
        </w:tc>
        <w:tc>
          <w:tcPr>
            <w:tcW w:w="2952" w:type="dxa"/>
          </w:tcPr>
          <w:p w14:paraId="5EAE8993" w14:textId="77777777" w:rsidR="003129D4" w:rsidRPr="001F078B" w:rsidRDefault="003129D4" w:rsidP="003129D4">
            <w:pPr>
              <w:pStyle w:val="TAC"/>
            </w:pPr>
            <w:r w:rsidRPr="001F078B">
              <w:rPr>
                <w:rFonts w:cs="Arial"/>
                <w:lang w:eastAsia="zh-CN"/>
              </w:rPr>
              <w:t>0.8</w:t>
            </w:r>
          </w:p>
        </w:tc>
      </w:tr>
      <w:tr w:rsidR="003129D4" w:rsidRPr="001F078B" w14:paraId="431F98D6" w14:textId="77777777" w:rsidTr="003129D4">
        <w:trPr>
          <w:jc w:val="center"/>
        </w:trPr>
        <w:tc>
          <w:tcPr>
            <w:tcW w:w="2336" w:type="dxa"/>
            <w:vMerge w:val="restart"/>
            <w:vAlign w:val="center"/>
          </w:tcPr>
          <w:p w14:paraId="1055E7AB" w14:textId="77777777" w:rsidR="003129D4" w:rsidRPr="001F078B" w:rsidRDefault="003129D4" w:rsidP="003129D4">
            <w:pPr>
              <w:pStyle w:val="TAC"/>
              <w:rPr>
                <w:rFonts w:cs="Arial"/>
                <w:szCs w:val="18"/>
              </w:rPr>
            </w:pPr>
            <w:r w:rsidRPr="001F078B">
              <w:t>DC_1-3-41_n79</w:t>
            </w:r>
          </w:p>
        </w:tc>
        <w:tc>
          <w:tcPr>
            <w:tcW w:w="2952" w:type="dxa"/>
          </w:tcPr>
          <w:p w14:paraId="4AA54A5C" w14:textId="77777777" w:rsidR="003129D4" w:rsidRPr="001F078B" w:rsidRDefault="003129D4" w:rsidP="003129D4">
            <w:pPr>
              <w:pStyle w:val="TAC"/>
              <w:rPr>
                <w:lang w:eastAsia="ja-JP"/>
              </w:rPr>
            </w:pPr>
            <w:r w:rsidRPr="001F078B">
              <w:rPr>
                <w:rFonts w:cs="Arial"/>
                <w:lang w:eastAsia="zh-CN"/>
              </w:rPr>
              <w:t>1</w:t>
            </w:r>
          </w:p>
        </w:tc>
        <w:tc>
          <w:tcPr>
            <w:tcW w:w="2952" w:type="dxa"/>
          </w:tcPr>
          <w:p w14:paraId="422290F3" w14:textId="77777777" w:rsidR="003129D4" w:rsidRPr="001F078B" w:rsidRDefault="003129D4" w:rsidP="003129D4">
            <w:pPr>
              <w:pStyle w:val="TAC"/>
            </w:pPr>
            <w:r w:rsidRPr="001F078B">
              <w:rPr>
                <w:rFonts w:cs="Arial"/>
                <w:lang w:eastAsia="zh-CN"/>
              </w:rPr>
              <w:t>0.5</w:t>
            </w:r>
          </w:p>
        </w:tc>
      </w:tr>
      <w:tr w:rsidR="003129D4" w:rsidRPr="001F078B" w14:paraId="26094D70" w14:textId="77777777" w:rsidTr="003129D4">
        <w:trPr>
          <w:jc w:val="center"/>
        </w:trPr>
        <w:tc>
          <w:tcPr>
            <w:tcW w:w="2336" w:type="dxa"/>
            <w:vMerge/>
            <w:vAlign w:val="center"/>
          </w:tcPr>
          <w:p w14:paraId="2E372C6D" w14:textId="77777777" w:rsidR="003129D4" w:rsidRPr="001F078B" w:rsidRDefault="003129D4" w:rsidP="003129D4">
            <w:pPr>
              <w:pStyle w:val="TAC"/>
              <w:rPr>
                <w:rFonts w:cs="Arial"/>
                <w:szCs w:val="18"/>
              </w:rPr>
            </w:pPr>
          </w:p>
        </w:tc>
        <w:tc>
          <w:tcPr>
            <w:tcW w:w="2952" w:type="dxa"/>
          </w:tcPr>
          <w:p w14:paraId="15B00D8B" w14:textId="77777777" w:rsidR="003129D4" w:rsidRPr="001F078B" w:rsidRDefault="003129D4" w:rsidP="003129D4">
            <w:pPr>
              <w:pStyle w:val="TAC"/>
              <w:rPr>
                <w:lang w:eastAsia="ja-JP"/>
              </w:rPr>
            </w:pPr>
            <w:r w:rsidRPr="001F078B">
              <w:rPr>
                <w:rFonts w:cs="Arial"/>
                <w:lang w:eastAsia="zh-CN"/>
              </w:rPr>
              <w:t>3</w:t>
            </w:r>
          </w:p>
        </w:tc>
        <w:tc>
          <w:tcPr>
            <w:tcW w:w="2952" w:type="dxa"/>
          </w:tcPr>
          <w:p w14:paraId="1E044CF6" w14:textId="77777777" w:rsidR="003129D4" w:rsidRPr="001F078B" w:rsidRDefault="003129D4" w:rsidP="003129D4">
            <w:pPr>
              <w:pStyle w:val="TAC"/>
            </w:pPr>
            <w:r w:rsidRPr="001F078B">
              <w:rPr>
                <w:rFonts w:cs="Arial"/>
                <w:lang w:eastAsia="zh-CN"/>
              </w:rPr>
              <w:t>0.5</w:t>
            </w:r>
          </w:p>
        </w:tc>
      </w:tr>
      <w:tr w:rsidR="003129D4" w:rsidRPr="001F078B" w14:paraId="692AC88D" w14:textId="77777777" w:rsidTr="003129D4">
        <w:trPr>
          <w:jc w:val="center"/>
        </w:trPr>
        <w:tc>
          <w:tcPr>
            <w:tcW w:w="2336" w:type="dxa"/>
            <w:vMerge/>
            <w:vAlign w:val="center"/>
          </w:tcPr>
          <w:p w14:paraId="4DEC93E2" w14:textId="77777777" w:rsidR="003129D4" w:rsidRPr="001F078B" w:rsidRDefault="003129D4" w:rsidP="003129D4">
            <w:pPr>
              <w:pStyle w:val="TAC"/>
              <w:rPr>
                <w:rFonts w:cs="Arial"/>
                <w:szCs w:val="18"/>
              </w:rPr>
            </w:pPr>
          </w:p>
        </w:tc>
        <w:tc>
          <w:tcPr>
            <w:tcW w:w="2952" w:type="dxa"/>
          </w:tcPr>
          <w:p w14:paraId="07F228E9" w14:textId="77777777" w:rsidR="003129D4" w:rsidRPr="001F078B" w:rsidRDefault="003129D4" w:rsidP="003129D4">
            <w:pPr>
              <w:pStyle w:val="TAC"/>
              <w:rPr>
                <w:lang w:eastAsia="ja-JP"/>
              </w:rPr>
            </w:pPr>
            <w:r w:rsidRPr="001F078B">
              <w:rPr>
                <w:rFonts w:cs="Arial"/>
                <w:lang w:eastAsia="zh-CN"/>
              </w:rPr>
              <w:t>41</w:t>
            </w:r>
          </w:p>
        </w:tc>
        <w:tc>
          <w:tcPr>
            <w:tcW w:w="2952" w:type="dxa"/>
          </w:tcPr>
          <w:p w14:paraId="70182405" w14:textId="77777777" w:rsidR="003129D4" w:rsidRPr="001F078B" w:rsidRDefault="003129D4" w:rsidP="003129D4">
            <w:pPr>
              <w:pStyle w:val="TAC"/>
            </w:pPr>
            <w:r w:rsidRPr="001F078B">
              <w:rPr>
                <w:rFonts w:cs="Arial"/>
                <w:lang w:eastAsia="zh-CN"/>
              </w:rPr>
              <w:t>0.3</w:t>
            </w:r>
            <w:r w:rsidRPr="001F078B">
              <w:rPr>
                <w:rFonts w:cs="Arial"/>
                <w:vertAlign w:val="superscript"/>
                <w:lang w:val="en-US" w:eastAsia="ja-JP"/>
              </w:rPr>
              <w:t>1</w:t>
            </w:r>
            <w:r w:rsidRPr="001F078B">
              <w:rPr>
                <w:rFonts w:cs="Arial"/>
                <w:lang w:eastAsia="zh-CN"/>
              </w:rPr>
              <w:t>/0.8</w:t>
            </w:r>
            <w:r w:rsidRPr="001F078B">
              <w:rPr>
                <w:rFonts w:cs="Arial"/>
                <w:vertAlign w:val="superscript"/>
                <w:lang w:val="en-US" w:eastAsia="ja-JP"/>
              </w:rPr>
              <w:t>2</w:t>
            </w:r>
          </w:p>
        </w:tc>
      </w:tr>
      <w:tr w:rsidR="003129D4" w:rsidRPr="001F078B" w14:paraId="433152BB" w14:textId="77777777" w:rsidTr="003129D4">
        <w:trPr>
          <w:jc w:val="center"/>
        </w:trPr>
        <w:tc>
          <w:tcPr>
            <w:tcW w:w="2336" w:type="dxa"/>
            <w:vMerge w:val="restart"/>
            <w:vAlign w:val="center"/>
          </w:tcPr>
          <w:p w14:paraId="295CC96D" w14:textId="77777777" w:rsidR="003129D4" w:rsidRPr="001F078B" w:rsidRDefault="003129D4" w:rsidP="003129D4">
            <w:pPr>
              <w:pStyle w:val="TAC"/>
              <w:keepNext w:val="0"/>
              <w:rPr>
                <w:rFonts w:cs="Arial"/>
                <w:szCs w:val="18"/>
              </w:rPr>
            </w:pPr>
            <w:r w:rsidRPr="001F078B">
              <w:t>DC_1-3-42_n77</w:t>
            </w:r>
          </w:p>
        </w:tc>
        <w:tc>
          <w:tcPr>
            <w:tcW w:w="2952" w:type="dxa"/>
          </w:tcPr>
          <w:p w14:paraId="67A82C44" w14:textId="77777777" w:rsidR="003129D4" w:rsidRPr="001F078B" w:rsidRDefault="003129D4" w:rsidP="003129D4">
            <w:pPr>
              <w:pStyle w:val="TAC"/>
              <w:keepNext w:val="0"/>
              <w:rPr>
                <w:lang w:eastAsia="ja-JP"/>
              </w:rPr>
            </w:pPr>
            <w:r w:rsidRPr="001F078B">
              <w:t>1</w:t>
            </w:r>
          </w:p>
        </w:tc>
        <w:tc>
          <w:tcPr>
            <w:tcW w:w="2952" w:type="dxa"/>
          </w:tcPr>
          <w:p w14:paraId="39B72C75" w14:textId="77777777" w:rsidR="003129D4" w:rsidRPr="001F078B" w:rsidRDefault="003129D4" w:rsidP="003129D4">
            <w:pPr>
              <w:pStyle w:val="TAC"/>
              <w:keepNext w:val="0"/>
            </w:pPr>
            <w:r w:rsidRPr="001F078B">
              <w:t>0.6</w:t>
            </w:r>
          </w:p>
        </w:tc>
      </w:tr>
      <w:tr w:rsidR="003129D4" w:rsidRPr="001F078B" w14:paraId="0C35565A" w14:textId="77777777" w:rsidTr="003129D4">
        <w:trPr>
          <w:jc w:val="center"/>
        </w:trPr>
        <w:tc>
          <w:tcPr>
            <w:tcW w:w="2336" w:type="dxa"/>
            <w:vMerge/>
            <w:vAlign w:val="center"/>
          </w:tcPr>
          <w:p w14:paraId="563F9BAF" w14:textId="77777777" w:rsidR="003129D4" w:rsidRPr="001F078B" w:rsidRDefault="003129D4" w:rsidP="003129D4">
            <w:pPr>
              <w:pStyle w:val="TAC"/>
              <w:keepNext w:val="0"/>
              <w:rPr>
                <w:rFonts w:cs="Arial"/>
                <w:szCs w:val="18"/>
              </w:rPr>
            </w:pPr>
          </w:p>
        </w:tc>
        <w:tc>
          <w:tcPr>
            <w:tcW w:w="2952" w:type="dxa"/>
          </w:tcPr>
          <w:p w14:paraId="61447AEA" w14:textId="77777777" w:rsidR="003129D4" w:rsidRPr="001F078B" w:rsidRDefault="003129D4" w:rsidP="003129D4">
            <w:pPr>
              <w:pStyle w:val="TAC"/>
              <w:keepNext w:val="0"/>
              <w:rPr>
                <w:lang w:eastAsia="ja-JP"/>
              </w:rPr>
            </w:pPr>
            <w:r w:rsidRPr="001F078B">
              <w:t>3</w:t>
            </w:r>
          </w:p>
        </w:tc>
        <w:tc>
          <w:tcPr>
            <w:tcW w:w="2952" w:type="dxa"/>
          </w:tcPr>
          <w:p w14:paraId="1B2C43E5" w14:textId="77777777" w:rsidR="003129D4" w:rsidRPr="001F078B" w:rsidRDefault="003129D4" w:rsidP="003129D4">
            <w:pPr>
              <w:pStyle w:val="TAC"/>
              <w:keepNext w:val="0"/>
            </w:pPr>
            <w:r w:rsidRPr="001F078B">
              <w:t>0.6</w:t>
            </w:r>
          </w:p>
        </w:tc>
      </w:tr>
      <w:tr w:rsidR="003129D4" w:rsidRPr="001F078B" w14:paraId="0C0FF6ED" w14:textId="77777777" w:rsidTr="003129D4">
        <w:trPr>
          <w:jc w:val="center"/>
        </w:trPr>
        <w:tc>
          <w:tcPr>
            <w:tcW w:w="2336" w:type="dxa"/>
            <w:vMerge/>
            <w:vAlign w:val="center"/>
          </w:tcPr>
          <w:p w14:paraId="753E69F9" w14:textId="77777777" w:rsidR="003129D4" w:rsidRPr="001F078B" w:rsidRDefault="003129D4" w:rsidP="003129D4">
            <w:pPr>
              <w:pStyle w:val="TAC"/>
              <w:keepNext w:val="0"/>
              <w:rPr>
                <w:rFonts w:cs="Arial"/>
                <w:szCs w:val="18"/>
              </w:rPr>
            </w:pPr>
          </w:p>
        </w:tc>
        <w:tc>
          <w:tcPr>
            <w:tcW w:w="2952" w:type="dxa"/>
          </w:tcPr>
          <w:p w14:paraId="767466E5" w14:textId="77777777" w:rsidR="003129D4" w:rsidRPr="001F078B" w:rsidRDefault="003129D4" w:rsidP="003129D4">
            <w:pPr>
              <w:pStyle w:val="TAC"/>
              <w:keepNext w:val="0"/>
              <w:rPr>
                <w:lang w:eastAsia="ja-JP"/>
              </w:rPr>
            </w:pPr>
            <w:r w:rsidRPr="001F078B">
              <w:t>42</w:t>
            </w:r>
          </w:p>
        </w:tc>
        <w:tc>
          <w:tcPr>
            <w:tcW w:w="2952" w:type="dxa"/>
          </w:tcPr>
          <w:p w14:paraId="6A9C5FB1" w14:textId="77777777" w:rsidR="003129D4" w:rsidRPr="001F078B" w:rsidRDefault="003129D4" w:rsidP="003129D4">
            <w:pPr>
              <w:pStyle w:val="TAC"/>
              <w:keepNext w:val="0"/>
            </w:pPr>
            <w:r w:rsidRPr="001F078B">
              <w:t>0.8</w:t>
            </w:r>
          </w:p>
        </w:tc>
      </w:tr>
      <w:tr w:rsidR="003129D4" w:rsidRPr="001F078B" w14:paraId="0A0E5482" w14:textId="77777777" w:rsidTr="003129D4">
        <w:trPr>
          <w:jc w:val="center"/>
        </w:trPr>
        <w:tc>
          <w:tcPr>
            <w:tcW w:w="2336" w:type="dxa"/>
            <w:vMerge/>
            <w:vAlign w:val="center"/>
          </w:tcPr>
          <w:p w14:paraId="5B808B9B" w14:textId="77777777" w:rsidR="003129D4" w:rsidRPr="001F078B" w:rsidRDefault="003129D4" w:rsidP="003129D4">
            <w:pPr>
              <w:pStyle w:val="TAC"/>
              <w:keepNext w:val="0"/>
              <w:rPr>
                <w:rFonts w:cs="Arial"/>
                <w:szCs w:val="18"/>
              </w:rPr>
            </w:pPr>
          </w:p>
        </w:tc>
        <w:tc>
          <w:tcPr>
            <w:tcW w:w="2952" w:type="dxa"/>
          </w:tcPr>
          <w:p w14:paraId="6D78AB46" w14:textId="77777777" w:rsidR="003129D4" w:rsidRPr="001F078B" w:rsidRDefault="003129D4" w:rsidP="003129D4">
            <w:pPr>
              <w:pStyle w:val="TAC"/>
              <w:keepNext w:val="0"/>
              <w:rPr>
                <w:lang w:eastAsia="ja-JP"/>
              </w:rPr>
            </w:pPr>
            <w:r w:rsidRPr="001F078B">
              <w:t>n77</w:t>
            </w:r>
          </w:p>
        </w:tc>
        <w:tc>
          <w:tcPr>
            <w:tcW w:w="2952" w:type="dxa"/>
          </w:tcPr>
          <w:p w14:paraId="494F80D5" w14:textId="77777777" w:rsidR="003129D4" w:rsidRPr="001F078B" w:rsidRDefault="003129D4" w:rsidP="003129D4">
            <w:pPr>
              <w:pStyle w:val="TAC"/>
              <w:keepNext w:val="0"/>
            </w:pPr>
            <w:r w:rsidRPr="001F078B">
              <w:t>0.8</w:t>
            </w:r>
          </w:p>
        </w:tc>
      </w:tr>
      <w:tr w:rsidR="003129D4" w:rsidRPr="001F078B" w14:paraId="5EFFF8B1" w14:textId="77777777" w:rsidTr="003129D4">
        <w:trPr>
          <w:jc w:val="center"/>
        </w:trPr>
        <w:tc>
          <w:tcPr>
            <w:tcW w:w="2336" w:type="dxa"/>
            <w:vMerge w:val="restart"/>
            <w:vAlign w:val="center"/>
          </w:tcPr>
          <w:p w14:paraId="62CCACA2" w14:textId="77777777" w:rsidR="003129D4" w:rsidRPr="001F078B" w:rsidRDefault="003129D4" w:rsidP="003129D4">
            <w:pPr>
              <w:pStyle w:val="TAC"/>
              <w:keepNext w:val="0"/>
              <w:rPr>
                <w:rFonts w:cs="Arial"/>
                <w:szCs w:val="18"/>
              </w:rPr>
            </w:pPr>
            <w:r w:rsidRPr="001F078B">
              <w:t>DC_1-3-42_n78</w:t>
            </w:r>
          </w:p>
        </w:tc>
        <w:tc>
          <w:tcPr>
            <w:tcW w:w="2952" w:type="dxa"/>
          </w:tcPr>
          <w:p w14:paraId="61079F89" w14:textId="77777777" w:rsidR="003129D4" w:rsidRPr="001F078B" w:rsidRDefault="003129D4" w:rsidP="003129D4">
            <w:pPr>
              <w:pStyle w:val="TAC"/>
              <w:keepNext w:val="0"/>
              <w:rPr>
                <w:lang w:eastAsia="ja-JP"/>
              </w:rPr>
            </w:pPr>
            <w:r w:rsidRPr="001F078B">
              <w:t>1</w:t>
            </w:r>
          </w:p>
        </w:tc>
        <w:tc>
          <w:tcPr>
            <w:tcW w:w="2952" w:type="dxa"/>
          </w:tcPr>
          <w:p w14:paraId="7C803F0E" w14:textId="77777777" w:rsidR="003129D4" w:rsidRPr="001F078B" w:rsidRDefault="003129D4" w:rsidP="003129D4">
            <w:pPr>
              <w:pStyle w:val="TAC"/>
              <w:keepNext w:val="0"/>
            </w:pPr>
            <w:r w:rsidRPr="001F078B">
              <w:t>0.6</w:t>
            </w:r>
          </w:p>
        </w:tc>
      </w:tr>
      <w:tr w:rsidR="003129D4" w:rsidRPr="001F078B" w14:paraId="1136FB9B" w14:textId="77777777" w:rsidTr="003129D4">
        <w:trPr>
          <w:jc w:val="center"/>
        </w:trPr>
        <w:tc>
          <w:tcPr>
            <w:tcW w:w="2336" w:type="dxa"/>
            <w:vMerge/>
            <w:vAlign w:val="center"/>
          </w:tcPr>
          <w:p w14:paraId="1CF47AD7" w14:textId="77777777" w:rsidR="003129D4" w:rsidRPr="001F078B" w:rsidRDefault="003129D4" w:rsidP="003129D4">
            <w:pPr>
              <w:pStyle w:val="TAC"/>
              <w:keepNext w:val="0"/>
              <w:rPr>
                <w:rFonts w:cs="Arial"/>
                <w:szCs w:val="18"/>
              </w:rPr>
            </w:pPr>
          </w:p>
        </w:tc>
        <w:tc>
          <w:tcPr>
            <w:tcW w:w="2952" w:type="dxa"/>
          </w:tcPr>
          <w:p w14:paraId="6A194A18" w14:textId="77777777" w:rsidR="003129D4" w:rsidRPr="001F078B" w:rsidRDefault="003129D4" w:rsidP="003129D4">
            <w:pPr>
              <w:pStyle w:val="TAC"/>
              <w:keepNext w:val="0"/>
              <w:rPr>
                <w:lang w:eastAsia="ja-JP"/>
              </w:rPr>
            </w:pPr>
            <w:r w:rsidRPr="001F078B">
              <w:t>3</w:t>
            </w:r>
          </w:p>
        </w:tc>
        <w:tc>
          <w:tcPr>
            <w:tcW w:w="2952" w:type="dxa"/>
          </w:tcPr>
          <w:p w14:paraId="673C5934" w14:textId="77777777" w:rsidR="003129D4" w:rsidRPr="001F078B" w:rsidRDefault="003129D4" w:rsidP="003129D4">
            <w:pPr>
              <w:pStyle w:val="TAC"/>
              <w:keepNext w:val="0"/>
            </w:pPr>
            <w:r w:rsidRPr="001F078B">
              <w:t>0.6</w:t>
            </w:r>
          </w:p>
        </w:tc>
      </w:tr>
      <w:tr w:rsidR="003129D4" w:rsidRPr="001F078B" w14:paraId="0F457598" w14:textId="77777777" w:rsidTr="003129D4">
        <w:trPr>
          <w:jc w:val="center"/>
        </w:trPr>
        <w:tc>
          <w:tcPr>
            <w:tcW w:w="2336" w:type="dxa"/>
            <w:vMerge/>
            <w:vAlign w:val="center"/>
          </w:tcPr>
          <w:p w14:paraId="055F2960" w14:textId="77777777" w:rsidR="003129D4" w:rsidRPr="001F078B" w:rsidRDefault="003129D4" w:rsidP="003129D4">
            <w:pPr>
              <w:pStyle w:val="TAC"/>
              <w:keepNext w:val="0"/>
              <w:rPr>
                <w:rFonts w:cs="Arial"/>
                <w:szCs w:val="18"/>
              </w:rPr>
            </w:pPr>
          </w:p>
        </w:tc>
        <w:tc>
          <w:tcPr>
            <w:tcW w:w="2952" w:type="dxa"/>
          </w:tcPr>
          <w:p w14:paraId="2EC306F7" w14:textId="77777777" w:rsidR="003129D4" w:rsidRPr="001F078B" w:rsidRDefault="003129D4" w:rsidP="003129D4">
            <w:pPr>
              <w:pStyle w:val="TAC"/>
              <w:keepNext w:val="0"/>
              <w:rPr>
                <w:lang w:eastAsia="ja-JP"/>
              </w:rPr>
            </w:pPr>
            <w:r w:rsidRPr="001F078B">
              <w:t>42</w:t>
            </w:r>
          </w:p>
        </w:tc>
        <w:tc>
          <w:tcPr>
            <w:tcW w:w="2952" w:type="dxa"/>
          </w:tcPr>
          <w:p w14:paraId="0AEF0953" w14:textId="77777777" w:rsidR="003129D4" w:rsidRPr="001F078B" w:rsidRDefault="003129D4" w:rsidP="003129D4">
            <w:pPr>
              <w:pStyle w:val="TAC"/>
              <w:keepNext w:val="0"/>
            </w:pPr>
            <w:r w:rsidRPr="001F078B">
              <w:t>0.8</w:t>
            </w:r>
          </w:p>
        </w:tc>
      </w:tr>
      <w:tr w:rsidR="003129D4" w:rsidRPr="001F078B" w14:paraId="7C6ECBB7" w14:textId="77777777" w:rsidTr="003129D4">
        <w:trPr>
          <w:jc w:val="center"/>
        </w:trPr>
        <w:tc>
          <w:tcPr>
            <w:tcW w:w="2336" w:type="dxa"/>
            <w:vMerge/>
            <w:vAlign w:val="center"/>
          </w:tcPr>
          <w:p w14:paraId="76BD03C9" w14:textId="77777777" w:rsidR="003129D4" w:rsidRPr="001F078B" w:rsidRDefault="003129D4" w:rsidP="003129D4">
            <w:pPr>
              <w:pStyle w:val="TAC"/>
              <w:keepNext w:val="0"/>
              <w:rPr>
                <w:rFonts w:cs="Arial"/>
                <w:szCs w:val="18"/>
              </w:rPr>
            </w:pPr>
          </w:p>
        </w:tc>
        <w:tc>
          <w:tcPr>
            <w:tcW w:w="2952" w:type="dxa"/>
          </w:tcPr>
          <w:p w14:paraId="4C471F5E" w14:textId="77777777" w:rsidR="003129D4" w:rsidRPr="001F078B" w:rsidRDefault="003129D4" w:rsidP="003129D4">
            <w:pPr>
              <w:pStyle w:val="TAC"/>
              <w:keepNext w:val="0"/>
              <w:rPr>
                <w:lang w:eastAsia="ja-JP"/>
              </w:rPr>
            </w:pPr>
            <w:r w:rsidRPr="001F078B">
              <w:t>n78</w:t>
            </w:r>
          </w:p>
        </w:tc>
        <w:tc>
          <w:tcPr>
            <w:tcW w:w="2952" w:type="dxa"/>
          </w:tcPr>
          <w:p w14:paraId="5F8B41F9" w14:textId="77777777" w:rsidR="003129D4" w:rsidRPr="001F078B" w:rsidRDefault="003129D4" w:rsidP="003129D4">
            <w:pPr>
              <w:pStyle w:val="TAC"/>
              <w:keepNext w:val="0"/>
            </w:pPr>
            <w:r w:rsidRPr="001F078B">
              <w:t>0.8</w:t>
            </w:r>
          </w:p>
        </w:tc>
      </w:tr>
      <w:tr w:rsidR="003129D4" w:rsidRPr="001F078B" w14:paraId="6DCCA467" w14:textId="77777777" w:rsidTr="003129D4">
        <w:trPr>
          <w:jc w:val="center"/>
        </w:trPr>
        <w:tc>
          <w:tcPr>
            <w:tcW w:w="2336" w:type="dxa"/>
            <w:vMerge w:val="restart"/>
            <w:vAlign w:val="center"/>
          </w:tcPr>
          <w:p w14:paraId="418A18A7" w14:textId="77777777" w:rsidR="003129D4" w:rsidRPr="001F078B" w:rsidRDefault="003129D4" w:rsidP="003129D4">
            <w:pPr>
              <w:pStyle w:val="TAC"/>
              <w:keepNext w:val="0"/>
              <w:rPr>
                <w:rFonts w:cs="Arial"/>
                <w:szCs w:val="18"/>
              </w:rPr>
            </w:pPr>
            <w:r w:rsidRPr="001F078B">
              <w:t>DC_1-3-42_n79</w:t>
            </w:r>
          </w:p>
        </w:tc>
        <w:tc>
          <w:tcPr>
            <w:tcW w:w="2952" w:type="dxa"/>
          </w:tcPr>
          <w:p w14:paraId="69E08B2B" w14:textId="77777777" w:rsidR="003129D4" w:rsidRPr="001F078B" w:rsidRDefault="003129D4" w:rsidP="003129D4">
            <w:pPr>
              <w:pStyle w:val="TAC"/>
              <w:keepNext w:val="0"/>
              <w:rPr>
                <w:lang w:eastAsia="ja-JP"/>
              </w:rPr>
            </w:pPr>
            <w:r w:rsidRPr="001F078B">
              <w:t>1</w:t>
            </w:r>
          </w:p>
        </w:tc>
        <w:tc>
          <w:tcPr>
            <w:tcW w:w="2952" w:type="dxa"/>
          </w:tcPr>
          <w:p w14:paraId="6647DBEB" w14:textId="77777777" w:rsidR="003129D4" w:rsidRPr="001F078B" w:rsidRDefault="003129D4" w:rsidP="003129D4">
            <w:pPr>
              <w:pStyle w:val="TAC"/>
              <w:keepNext w:val="0"/>
            </w:pPr>
            <w:r w:rsidRPr="001F078B">
              <w:t>0.6</w:t>
            </w:r>
          </w:p>
        </w:tc>
      </w:tr>
      <w:tr w:rsidR="003129D4" w:rsidRPr="001F078B" w14:paraId="1A54C53B" w14:textId="77777777" w:rsidTr="003129D4">
        <w:trPr>
          <w:jc w:val="center"/>
        </w:trPr>
        <w:tc>
          <w:tcPr>
            <w:tcW w:w="2336" w:type="dxa"/>
            <w:vMerge/>
          </w:tcPr>
          <w:p w14:paraId="5ECC020C" w14:textId="77777777" w:rsidR="003129D4" w:rsidRPr="001F078B" w:rsidRDefault="003129D4" w:rsidP="003129D4">
            <w:pPr>
              <w:pStyle w:val="TAH"/>
              <w:keepNext w:val="0"/>
              <w:rPr>
                <w:rFonts w:cs="Arial"/>
                <w:b w:val="0"/>
                <w:szCs w:val="18"/>
              </w:rPr>
            </w:pPr>
          </w:p>
        </w:tc>
        <w:tc>
          <w:tcPr>
            <w:tcW w:w="2952" w:type="dxa"/>
          </w:tcPr>
          <w:p w14:paraId="53775F4C" w14:textId="77777777" w:rsidR="003129D4" w:rsidRPr="001F078B" w:rsidRDefault="003129D4" w:rsidP="003129D4">
            <w:pPr>
              <w:pStyle w:val="TAC"/>
              <w:keepNext w:val="0"/>
              <w:rPr>
                <w:lang w:eastAsia="ja-JP"/>
              </w:rPr>
            </w:pPr>
            <w:r w:rsidRPr="001F078B">
              <w:t>3</w:t>
            </w:r>
          </w:p>
        </w:tc>
        <w:tc>
          <w:tcPr>
            <w:tcW w:w="2952" w:type="dxa"/>
          </w:tcPr>
          <w:p w14:paraId="258FD7C1" w14:textId="77777777" w:rsidR="003129D4" w:rsidRPr="001F078B" w:rsidRDefault="003129D4" w:rsidP="003129D4">
            <w:pPr>
              <w:pStyle w:val="TAC"/>
              <w:keepNext w:val="0"/>
            </w:pPr>
            <w:r w:rsidRPr="001F078B">
              <w:t>0.6</w:t>
            </w:r>
          </w:p>
        </w:tc>
      </w:tr>
      <w:tr w:rsidR="003129D4" w:rsidRPr="001F078B" w14:paraId="2A2ADB60" w14:textId="77777777" w:rsidTr="003129D4">
        <w:trPr>
          <w:jc w:val="center"/>
        </w:trPr>
        <w:tc>
          <w:tcPr>
            <w:tcW w:w="2336" w:type="dxa"/>
            <w:vMerge/>
          </w:tcPr>
          <w:p w14:paraId="411F322A" w14:textId="77777777" w:rsidR="003129D4" w:rsidRPr="001F078B" w:rsidRDefault="003129D4" w:rsidP="003129D4">
            <w:pPr>
              <w:pStyle w:val="TAH"/>
              <w:keepNext w:val="0"/>
              <w:rPr>
                <w:rFonts w:cs="Arial"/>
                <w:b w:val="0"/>
                <w:szCs w:val="18"/>
              </w:rPr>
            </w:pPr>
          </w:p>
        </w:tc>
        <w:tc>
          <w:tcPr>
            <w:tcW w:w="2952" w:type="dxa"/>
          </w:tcPr>
          <w:p w14:paraId="64D444E8" w14:textId="77777777" w:rsidR="003129D4" w:rsidRPr="001F078B" w:rsidRDefault="003129D4" w:rsidP="003129D4">
            <w:pPr>
              <w:pStyle w:val="TAC"/>
              <w:keepNext w:val="0"/>
              <w:rPr>
                <w:lang w:eastAsia="ja-JP"/>
              </w:rPr>
            </w:pPr>
            <w:r w:rsidRPr="001F078B">
              <w:t>42</w:t>
            </w:r>
          </w:p>
        </w:tc>
        <w:tc>
          <w:tcPr>
            <w:tcW w:w="2952" w:type="dxa"/>
          </w:tcPr>
          <w:p w14:paraId="3E645558" w14:textId="77777777" w:rsidR="003129D4" w:rsidRPr="001F078B" w:rsidRDefault="003129D4" w:rsidP="003129D4">
            <w:pPr>
              <w:pStyle w:val="TAC"/>
              <w:keepNext w:val="0"/>
            </w:pPr>
            <w:r w:rsidRPr="001F078B">
              <w:t>0.8</w:t>
            </w:r>
          </w:p>
        </w:tc>
      </w:tr>
      <w:tr w:rsidR="003129D4" w:rsidRPr="001F078B" w14:paraId="25C9FCAF" w14:textId="77777777" w:rsidTr="003129D4">
        <w:trPr>
          <w:jc w:val="center"/>
        </w:trPr>
        <w:tc>
          <w:tcPr>
            <w:tcW w:w="2336" w:type="dxa"/>
            <w:vMerge w:val="restart"/>
            <w:vAlign w:val="center"/>
          </w:tcPr>
          <w:p w14:paraId="492EB383" w14:textId="77777777" w:rsidR="003129D4" w:rsidRPr="001F078B" w:rsidRDefault="003129D4" w:rsidP="003129D4">
            <w:pPr>
              <w:pStyle w:val="TAC"/>
              <w:keepNext w:val="0"/>
              <w:rPr>
                <w:rFonts w:cs="Arial"/>
                <w:szCs w:val="18"/>
              </w:rPr>
            </w:pPr>
            <w:r w:rsidRPr="001F078B">
              <w:rPr>
                <w:rFonts w:cs="Arial" w:hint="eastAsia"/>
                <w:szCs w:val="18"/>
                <w:lang w:eastAsia="ko-KR"/>
              </w:rPr>
              <w:t>DC_1-3_n77-n79</w:t>
            </w:r>
          </w:p>
        </w:tc>
        <w:tc>
          <w:tcPr>
            <w:tcW w:w="2952" w:type="dxa"/>
          </w:tcPr>
          <w:p w14:paraId="1FA986ED" w14:textId="77777777" w:rsidR="003129D4" w:rsidRPr="001F078B" w:rsidRDefault="003129D4" w:rsidP="003129D4">
            <w:pPr>
              <w:pStyle w:val="TAC"/>
              <w:keepNext w:val="0"/>
              <w:rPr>
                <w:lang w:eastAsia="ja-JP"/>
              </w:rPr>
            </w:pPr>
            <w:r w:rsidRPr="001F078B">
              <w:rPr>
                <w:rFonts w:hint="eastAsia"/>
                <w:lang w:eastAsia="ko-KR"/>
              </w:rPr>
              <w:t>1</w:t>
            </w:r>
          </w:p>
        </w:tc>
        <w:tc>
          <w:tcPr>
            <w:tcW w:w="2952" w:type="dxa"/>
          </w:tcPr>
          <w:p w14:paraId="45A9FFE0" w14:textId="77777777" w:rsidR="003129D4" w:rsidRPr="001F078B" w:rsidRDefault="003129D4" w:rsidP="003129D4">
            <w:pPr>
              <w:pStyle w:val="TAC"/>
              <w:keepNext w:val="0"/>
            </w:pPr>
            <w:r w:rsidRPr="001F078B">
              <w:rPr>
                <w:rFonts w:hint="eastAsia"/>
                <w:lang w:eastAsia="ko-KR"/>
              </w:rPr>
              <w:t>0.6</w:t>
            </w:r>
          </w:p>
        </w:tc>
      </w:tr>
      <w:tr w:rsidR="003129D4" w:rsidRPr="001F078B" w14:paraId="415D2E41" w14:textId="77777777" w:rsidTr="003129D4">
        <w:trPr>
          <w:jc w:val="center"/>
        </w:trPr>
        <w:tc>
          <w:tcPr>
            <w:tcW w:w="2336" w:type="dxa"/>
            <w:vMerge/>
          </w:tcPr>
          <w:p w14:paraId="50EF83EA" w14:textId="77777777" w:rsidR="003129D4" w:rsidRPr="001F078B" w:rsidRDefault="003129D4" w:rsidP="003129D4">
            <w:pPr>
              <w:pStyle w:val="TAH"/>
              <w:keepNext w:val="0"/>
              <w:rPr>
                <w:rFonts w:cs="Arial"/>
                <w:b w:val="0"/>
                <w:szCs w:val="18"/>
              </w:rPr>
            </w:pPr>
          </w:p>
        </w:tc>
        <w:tc>
          <w:tcPr>
            <w:tcW w:w="2952" w:type="dxa"/>
          </w:tcPr>
          <w:p w14:paraId="0FA486A5" w14:textId="77777777" w:rsidR="003129D4" w:rsidRPr="001F078B" w:rsidRDefault="003129D4" w:rsidP="003129D4">
            <w:pPr>
              <w:pStyle w:val="TAC"/>
              <w:keepNext w:val="0"/>
              <w:rPr>
                <w:lang w:eastAsia="ja-JP"/>
              </w:rPr>
            </w:pPr>
            <w:r w:rsidRPr="001F078B">
              <w:rPr>
                <w:rFonts w:hint="eastAsia"/>
                <w:lang w:eastAsia="ko-KR"/>
              </w:rPr>
              <w:t>3</w:t>
            </w:r>
          </w:p>
        </w:tc>
        <w:tc>
          <w:tcPr>
            <w:tcW w:w="2952" w:type="dxa"/>
          </w:tcPr>
          <w:p w14:paraId="35CE2B3A" w14:textId="77777777" w:rsidR="003129D4" w:rsidRPr="001F078B" w:rsidRDefault="003129D4" w:rsidP="003129D4">
            <w:pPr>
              <w:pStyle w:val="TAC"/>
              <w:keepNext w:val="0"/>
            </w:pPr>
            <w:r w:rsidRPr="001F078B">
              <w:rPr>
                <w:rFonts w:hint="eastAsia"/>
                <w:lang w:eastAsia="ko-KR"/>
              </w:rPr>
              <w:t>0.6</w:t>
            </w:r>
          </w:p>
        </w:tc>
      </w:tr>
      <w:tr w:rsidR="003129D4" w:rsidRPr="001F078B" w14:paraId="03511054" w14:textId="77777777" w:rsidTr="003129D4">
        <w:trPr>
          <w:jc w:val="center"/>
        </w:trPr>
        <w:tc>
          <w:tcPr>
            <w:tcW w:w="2336" w:type="dxa"/>
            <w:vMerge/>
          </w:tcPr>
          <w:p w14:paraId="2EC459D1" w14:textId="77777777" w:rsidR="003129D4" w:rsidRPr="001F078B" w:rsidRDefault="003129D4" w:rsidP="003129D4">
            <w:pPr>
              <w:pStyle w:val="TAH"/>
              <w:keepNext w:val="0"/>
              <w:rPr>
                <w:rFonts w:cs="Arial"/>
                <w:b w:val="0"/>
                <w:szCs w:val="18"/>
              </w:rPr>
            </w:pPr>
          </w:p>
        </w:tc>
        <w:tc>
          <w:tcPr>
            <w:tcW w:w="2952" w:type="dxa"/>
          </w:tcPr>
          <w:p w14:paraId="3DB67779"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1C1240EA" w14:textId="77777777" w:rsidR="003129D4" w:rsidRPr="001F078B" w:rsidRDefault="003129D4" w:rsidP="003129D4">
            <w:pPr>
              <w:pStyle w:val="TAC"/>
              <w:keepNext w:val="0"/>
            </w:pPr>
            <w:r w:rsidRPr="001F078B">
              <w:rPr>
                <w:rFonts w:hint="eastAsia"/>
                <w:lang w:eastAsia="ko-KR"/>
              </w:rPr>
              <w:t>0.8</w:t>
            </w:r>
          </w:p>
        </w:tc>
      </w:tr>
      <w:tr w:rsidR="003129D4" w:rsidRPr="001F078B" w14:paraId="767E4087" w14:textId="77777777" w:rsidTr="003129D4">
        <w:trPr>
          <w:jc w:val="center"/>
        </w:trPr>
        <w:tc>
          <w:tcPr>
            <w:tcW w:w="2336" w:type="dxa"/>
            <w:vMerge w:val="restart"/>
            <w:vAlign w:val="center"/>
          </w:tcPr>
          <w:p w14:paraId="57EC0649" w14:textId="77777777" w:rsidR="003129D4" w:rsidRPr="001F078B" w:rsidRDefault="003129D4" w:rsidP="003129D4">
            <w:pPr>
              <w:pStyle w:val="TAC"/>
              <w:keepNext w:val="0"/>
              <w:rPr>
                <w:rFonts w:cs="Arial"/>
                <w:szCs w:val="18"/>
              </w:rPr>
            </w:pPr>
            <w:r w:rsidRPr="001F078B">
              <w:rPr>
                <w:rFonts w:cs="Arial" w:hint="eastAsia"/>
                <w:szCs w:val="18"/>
                <w:lang w:eastAsia="ko-KR"/>
              </w:rPr>
              <w:t>DC_1-3_n78-n79</w:t>
            </w:r>
          </w:p>
        </w:tc>
        <w:tc>
          <w:tcPr>
            <w:tcW w:w="2952" w:type="dxa"/>
          </w:tcPr>
          <w:p w14:paraId="14B9F8F7" w14:textId="77777777" w:rsidR="003129D4" w:rsidRPr="001F078B" w:rsidRDefault="003129D4" w:rsidP="003129D4">
            <w:pPr>
              <w:pStyle w:val="TAC"/>
              <w:keepNext w:val="0"/>
              <w:rPr>
                <w:lang w:eastAsia="ja-JP"/>
              </w:rPr>
            </w:pPr>
            <w:r w:rsidRPr="001F078B">
              <w:rPr>
                <w:rFonts w:hint="eastAsia"/>
                <w:lang w:eastAsia="ko-KR"/>
              </w:rPr>
              <w:t>1</w:t>
            </w:r>
          </w:p>
        </w:tc>
        <w:tc>
          <w:tcPr>
            <w:tcW w:w="2952" w:type="dxa"/>
          </w:tcPr>
          <w:p w14:paraId="3D90C910" w14:textId="77777777" w:rsidR="003129D4" w:rsidRPr="001F078B" w:rsidRDefault="003129D4" w:rsidP="003129D4">
            <w:pPr>
              <w:pStyle w:val="TAC"/>
              <w:keepNext w:val="0"/>
            </w:pPr>
            <w:r w:rsidRPr="001F078B">
              <w:rPr>
                <w:rFonts w:hint="eastAsia"/>
                <w:lang w:eastAsia="ko-KR"/>
              </w:rPr>
              <w:t>0.6</w:t>
            </w:r>
          </w:p>
        </w:tc>
      </w:tr>
      <w:tr w:rsidR="003129D4" w:rsidRPr="001F078B" w14:paraId="3D21B0A2" w14:textId="77777777" w:rsidTr="003129D4">
        <w:trPr>
          <w:jc w:val="center"/>
        </w:trPr>
        <w:tc>
          <w:tcPr>
            <w:tcW w:w="2336" w:type="dxa"/>
            <w:vMerge/>
          </w:tcPr>
          <w:p w14:paraId="647E7373" w14:textId="77777777" w:rsidR="003129D4" w:rsidRPr="001F078B" w:rsidRDefault="003129D4" w:rsidP="003129D4">
            <w:pPr>
              <w:pStyle w:val="TAH"/>
              <w:keepNext w:val="0"/>
              <w:rPr>
                <w:rFonts w:cs="Arial"/>
                <w:b w:val="0"/>
                <w:szCs w:val="18"/>
              </w:rPr>
            </w:pPr>
          </w:p>
        </w:tc>
        <w:tc>
          <w:tcPr>
            <w:tcW w:w="2952" w:type="dxa"/>
          </w:tcPr>
          <w:p w14:paraId="621FFF15" w14:textId="77777777" w:rsidR="003129D4" w:rsidRPr="001F078B" w:rsidRDefault="003129D4" w:rsidP="003129D4">
            <w:pPr>
              <w:pStyle w:val="TAC"/>
              <w:keepNext w:val="0"/>
              <w:rPr>
                <w:lang w:eastAsia="ja-JP"/>
              </w:rPr>
            </w:pPr>
            <w:r w:rsidRPr="001F078B">
              <w:rPr>
                <w:rFonts w:hint="eastAsia"/>
                <w:lang w:eastAsia="ko-KR"/>
              </w:rPr>
              <w:t>3</w:t>
            </w:r>
          </w:p>
        </w:tc>
        <w:tc>
          <w:tcPr>
            <w:tcW w:w="2952" w:type="dxa"/>
          </w:tcPr>
          <w:p w14:paraId="0089AF96" w14:textId="77777777" w:rsidR="003129D4" w:rsidRPr="001F078B" w:rsidRDefault="003129D4" w:rsidP="003129D4">
            <w:pPr>
              <w:pStyle w:val="TAC"/>
              <w:keepNext w:val="0"/>
            </w:pPr>
            <w:r w:rsidRPr="001F078B">
              <w:rPr>
                <w:rFonts w:hint="eastAsia"/>
                <w:lang w:eastAsia="ko-KR"/>
              </w:rPr>
              <w:t>0.6</w:t>
            </w:r>
          </w:p>
        </w:tc>
      </w:tr>
      <w:tr w:rsidR="003129D4" w:rsidRPr="001F078B" w14:paraId="3BA483FF" w14:textId="77777777" w:rsidTr="003129D4">
        <w:trPr>
          <w:jc w:val="center"/>
        </w:trPr>
        <w:tc>
          <w:tcPr>
            <w:tcW w:w="2336" w:type="dxa"/>
            <w:vMerge/>
          </w:tcPr>
          <w:p w14:paraId="508217F6" w14:textId="77777777" w:rsidR="003129D4" w:rsidRPr="001F078B" w:rsidRDefault="003129D4" w:rsidP="003129D4">
            <w:pPr>
              <w:pStyle w:val="TAH"/>
              <w:keepNext w:val="0"/>
              <w:rPr>
                <w:rFonts w:cs="Arial"/>
                <w:b w:val="0"/>
                <w:szCs w:val="18"/>
              </w:rPr>
            </w:pPr>
          </w:p>
        </w:tc>
        <w:tc>
          <w:tcPr>
            <w:tcW w:w="2952" w:type="dxa"/>
          </w:tcPr>
          <w:p w14:paraId="29DE06E5"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45BB4074" w14:textId="77777777" w:rsidR="003129D4" w:rsidRPr="001F078B" w:rsidRDefault="003129D4" w:rsidP="003129D4">
            <w:pPr>
              <w:pStyle w:val="TAC"/>
              <w:keepNext w:val="0"/>
            </w:pPr>
            <w:r w:rsidRPr="001F078B">
              <w:rPr>
                <w:rFonts w:hint="eastAsia"/>
                <w:lang w:eastAsia="ko-KR"/>
              </w:rPr>
              <w:t>0.8</w:t>
            </w:r>
          </w:p>
        </w:tc>
      </w:tr>
      <w:tr w:rsidR="003129D4" w:rsidRPr="001F078B" w14:paraId="49998819" w14:textId="77777777" w:rsidTr="003129D4">
        <w:trPr>
          <w:jc w:val="center"/>
        </w:trPr>
        <w:tc>
          <w:tcPr>
            <w:tcW w:w="2336" w:type="dxa"/>
            <w:vMerge w:val="restart"/>
            <w:vAlign w:val="center"/>
          </w:tcPr>
          <w:p w14:paraId="3168B005" w14:textId="77777777" w:rsidR="003129D4" w:rsidRPr="001F078B" w:rsidRDefault="003129D4" w:rsidP="003129D4">
            <w:pPr>
              <w:pStyle w:val="TAC"/>
              <w:rPr>
                <w:rFonts w:cs="Arial"/>
                <w:b/>
                <w:szCs w:val="18"/>
              </w:rPr>
            </w:pPr>
            <w:r w:rsidRPr="001F078B">
              <w:t>DC_1-3_SUL_n78-n80</w:t>
            </w:r>
          </w:p>
        </w:tc>
        <w:tc>
          <w:tcPr>
            <w:tcW w:w="2952" w:type="dxa"/>
            <w:vAlign w:val="center"/>
          </w:tcPr>
          <w:p w14:paraId="18357640" w14:textId="77777777" w:rsidR="003129D4" w:rsidRPr="001F078B" w:rsidRDefault="003129D4" w:rsidP="003129D4">
            <w:pPr>
              <w:pStyle w:val="TAC"/>
            </w:pPr>
            <w:r w:rsidRPr="001F078B">
              <w:rPr>
                <w:rFonts w:cs="Arial"/>
              </w:rPr>
              <w:t>1</w:t>
            </w:r>
          </w:p>
        </w:tc>
        <w:tc>
          <w:tcPr>
            <w:tcW w:w="2952" w:type="dxa"/>
          </w:tcPr>
          <w:p w14:paraId="56064533" w14:textId="77777777" w:rsidR="003129D4" w:rsidRPr="001F078B" w:rsidRDefault="003129D4" w:rsidP="003129D4">
            <w:pPr>
              <w:pStyle w:val="TAC"/>
            </w:pPr>
            <w:r w:rsidRPr="001F078B">
              <w:rPr>
                <w:rFonts w:cs="Arial" w:hint="eastAsia"/>
              </w:rPr>
              <w:t>0.</w:t>
            </w:r>
            <w:r w:rsidRPr="001F078B">
              <w:rPr>
                <w:rFonts w:cs="Arial" w:hint="eastAsia"/>
                <w:lang w:eastAsia="ja-JP"/>
              </w:rPr>
              <w:t>6</w:t>
            </w:r>
          </w:p>
        </w:tc>
      </w:tr>
      <w:tr w:rsidR="003129D4" w:rsidRPr="001F078B" w14:paraId="672F91A6" w14:textId="77777777" w:rsidTr="003129D4">
        <w:trPr>
          <w:jc w:val="center"/>
        </w:trPr>
        <w:tc>
          <w:tcPr>
            <w:tcW w:w="2336" w:type="dxa"/>
            <w:vMerge/>
            <w:vAlign w:val="center"/>
          </w:tcPr>
          <w:p w14:paraId="2207075E" w14:textId="77777777" w:rsidR="003129D4" w:rsidRPr="001F078B" w:rsidRDefault="003129D4" w:rsidP="003129D4">
            <w:pPr>
              <w:pStyle w:val="TAH"/>
              <w:rPr>
                <w:rFonts w:cs="Arial"/>
                <w:b w:val="0"/>
                <w:szCs w:val="18"/>
              </w:rPr>
            </w:pPr>
          </w:p>
        </w:tc>
        <w:tc>
          <w:tcPr>
            <w:tcW w:w="2952" w:type="dxa"/>
            <w:vAlign w:val="center"/>
          </w:tcPr>
          <w:p w14:paraId="02B2644A" w14:textId="77777777" w:rsidR="003129D4" w:rsidRPr="001F078B" w:rsidRDefault="003129D4" w:rsidP="003129D4">
            <w:pPr>
              <w:pStyle w:val="TAC"/>
            </w:pPr>
            <w:r w:rsidRPr="001F078B">
              <w:rPr>
                <w:rFonts w:cs="Arial"/>
              </w:rPr>
              <w:t>3, n80</w:t>
            </w:r>
          </w:p>
        </w:tc>
        <w:tc>
          <w:tcPr>
            <w:tcW w:w="2952" w:type="dxa"/>
          </w:tcPr>
          <w:p w14:paraId="10BE14C5" w14:textId="77777777" w:rsidR="003129D4" w:rsidRPr="001F078B" w:rsidRDefault="003129D4" w:rsidP="003129D4">
            <w:pPr>
              <w:pStyle w:val="TAC"/>
            </w:pPr>
            <w:r w:rsidRPr="001F078B">
              <w:rPr>
                <w:rFonts w:cs="Arial" w:hint="eastAsia"/>
                <w:lang w:eastAsia="ja-JP"/>
              </w:rPr>
              <w:t>0.6</w:t>
            </w:r>
          </w:p>
        </w:tc>
      </w:tr>
      <w:tr w:rsidR="003129D4" w:rsidRPr="001F078B" w14:paraId="3B945A67" w14:textId="77777777" w:rsidTr="003129D4">
        <w:trPr>
          <w:jc w:val="center"/>
        </w:trPr>
        <w:tc>
          <w:tcPr>
            <w:tcW w:w="2336" w:type="dxa"/>
            <w:vMerge/>
            <w:vAlign w:val="center"/>
          </w:tcPr>
          <w:p w14:paraId="26F3741C" w14:textId="77777777" w:rsidR="003129D4" w:rsidRPr="001F078B" w:rsidRDefault="003129D4" w:rsidP="003129D4">
            <w:pPr>
              <w:pStyle w:val="TAH"/>
              <w:rPr>
                <w:rFonts w:cs="Arial"/>
                <w:b w:val="0"/>
                <w:szCs w:val="18"/>
              </w:rPr>
            </w:pPr>
          </w:p>
        </w:tc>
        <w:tc>
          <w:tcPr>
            <w:tcW w:w="2952" w:type="dxa"/>
            <w:vAlign w:val="center"/>
          </w:tcPr>
          <w:p w14:paraId="64BA11BD" w14:textId="77777777" w:rsidR="003129D4" w:rsidRPr="001F078B" w:rsidRDefault="003129D4" w:rsidP="003129D4">
            <w:pPr>
              <w:pStyle w:val="TAC"/>
            </w:pPr>
            <w:r w:rsidRPr="001F078B">
              <w:t>n78</w:t>
            </w:r>
          </w:p>
        </w:tc>
        <w:tc>
          <w:tcPr>
            <w:tcW w:w="2952" w:type="dxa"/>
          </w:tcPr>
          <w:p w14:paraId="51476902" w14:textId="77777777" w:rsidR="003129D4" w:rsidRPr="001F078B" w:rsidRDefault="003129D4" w:rsidP="003129D4">
            <w:pPr>
              <w:pStyle w:val="TAC"/>
            </w:pPr>
            <w:r w:rsidRPr="001F078B">
              <w:rPr>
                <w:rFonts w:cs="Arial" w:hint="eastAsia"/>
                <w:lang w:eastAsia="ja-JP"/>
              </w:rPr>
              <w:t>0.8</w:t>
            </w:r>
          </w:p>
        </w:tc>
      </w:tr>
      <w:tr w:rsidR="003129D4" w:rsidRPr="001F078B" w14:paraId="19CA25CC" w14:textId="77777777" w:rsidTr="003129D4">
        <w:trPr>
          <w:jc w:val="center"/>
        </w:trPr>
        <w:tc>
          <w:tcPr>
            <w:tcW w:w="2336" w:type="dxa"/>
            <w:vMerge w:val="restart"/>
            <w:vAlign w:val="center"/>
          </w:tcPr>
          <w:p w14:paraId="455CF1BE" w14:textId="77777777" w:rsidR="003129D4" w:rsidRPr="001F078B" w:rsidRDefault="003129D4" w:rsidP="003129D4">
            <w:pPr>
              <w:pStyle w:val="TAC"/>
              <w:keepNext w:val="0"/>
            </w:pPr>
            <w:r w:rsidRPr="001F078B">
              <w:t>DC_</w:t>
            </w:r>
            <w:r w:rsidRPr="001F078B">
              <w:rPr>
                <w:rFonts w:eastAsia="Malgun Gothic"/>
              </w:rPr>
              <w:t>1-5</w:t>
            </w:r>
            <w:r w:rsidRPr="001F078B">
              <w:t>-</w:t>
            </w:r>
            <w:r w:rsidRPr="001F078B">
              <w:rPr>
                <w:rFonts w:eastAsia="Malgun Gothic"/>
              </w:rPr>
              <w:t>7_</w:t>
            </w:r>
            <w:r w:rsidRPr="001F078B">
              <w:t>n</w:t>
            </w:r>
            <w:r w:rsidRPr="001F078B">
              <w:rPr>
                <w:rFonts w:eastAsia="Malgun Gothic"/>
              </w:rPr>
              <w:t>78</w:t>
            </w:r>
          </w:p>
          <w:p w14:paraId="19B2D513" w14:textId="77777777" w:rsidR="003129D4" w:rsidRPr="001F078B" w:rsidRDefault="003129D4" w:rsidP="003129D4">
            <w:pPr>
              <w:pStyle w:val="TAC"/>
              <w:keepNext w:val="0"/>
            </w:pPr>
            <w:r w:rsidRPr="001F078B">
              <w:rPr>
                <w:rFonts w:cs="Arial"/>
                <w:szCs w:val="18"/>
              </w:rPr>
              <w:t>DC_1-5-7-7_n78</w:t>
            </w:r>
          </w:p>
        </w:tc>
        <w:tc>
          <w:tcPr>
            <w:tcW w:w="2952" w:type="dxa"/>
          </w:tcPr>
          <w:p w14:paraId="7CA50594" w14:textId="77777777" w:rsidR="003129D4" w:rsidRPr="001F078B" w:rsidRDefault="003129D4" w:rsidP="003129D4">
            <w:pPr>
              <w:pStyle w:val="TAC"/>
              <w:keepNext w:val="0"/>
              <w:rPr>
                <w:lang w:eastAsia="ja-JP"/>
              </w:rPr>
            </w:pPr>
            <w:r w:rsidRPr="001F078B">
              <w:rPr>
                <w:rFonts w:eastAsia="Malgun Gothic"/>
                <w:lang w:eastAsia="ko-KR"/>
              </w:rPr>
              <w:t>1</w:t>
            </w:r>
          </w:p>
        </w:tc>
        <w:tc>
          <w:tcPr>
            <w:tcW w:w="2952" w:type="dxa"/>
            <w:vAlign w:val="center"/>
          </w:tcPr>
          <w:p w14:paraId="61D3EA23" w14:textId="77777777" w:rsidR="003129D4" w:rsidRPr="001F078B" w:rsidRDefault="003129D4" w:rsidP="003129D4">
            <w:pPr>
              <w:pStyle w:val="TAC"/>
              <w:keepNext w:val="0"/>
            </w:pPr>
            <w:r w:rsidRPr="001F078B">
              <w:rPr>
                <w:rFonts w:eastAsia="Malgun Gothic"/>
                <w:lang w:eastAsia="ko-KR"/>
              </w:rPr>
              <w:t>0.6</w:t>
            </w:r>
          </w:p>
        </w:tc>
      </w:tr>
      <w:tr w:rsidR="003129D4" w:rsidRPr="001F078B" w14:paraId="4A042FEC" w14:textId="77777777" w:rsidTr="003129D4">
        <w:trPr>
          <w:jc w:val="center"/>
        </w:trPr>
        <w:tc>
          <w:tcPr>
            <w:tcW w:w="2336" w:type="dxa"/>
            <w:vMerge/>
            <w:vAlign w:val="center"/>
          </w:tcPr>
          <w:p w14:paraId="7B18B7DB" w14:textId="77777777" w:rsidR="003129D4" w:rsidRPr="001F078B" w:rsidRDefault="003129D4" w:rsidP="003129D4">
            <w:pPr>
              <w:pStyle w:val="TAH"/>
              <w:keepNext w:val="0"/>
              <w:rPr>
                <w:rFonts w:cs="Arial"/>
                <w:b w:val="0"/>
                <w:szCs w:val="18"/>
              </w:rPr>
            </w:pPr>
          </w:p>
        </w:tc>
        <w:tc>
          <w:tcPr>
            <w:tcW w:w="2952" w:type="dxa"/>
          </w:tcPr>
          <w:p w14:paraId="7E5247F6" w14:textId="77777777" w:rsidR="003129D4" w:rsidRPr="001F078B" w:rsidRDefault="003129D4" w:rsidP="003129D4">
            <w:pPr>
              <w:pStyle w:val="TAC"/>
              <w:keepNext w:val="0"/>
              <w:rPr>
                <w:lang w:eastAsia="ja-JP"/>
              </w:rPr>
            </w:pPr>
            <w:r w:rsidRPr="001F078B">
              <w:rPr>
                <w:rFonts w:eastAsia="Malgun Gothic"/>
                <w:lang w:eastAsia="ko-KR"/>
              </w:rPr>
              <w:t>5</w:t>
            </w:r>
          </w:p>
        </w:tc>
        <w:tc>
          <w:tcPr>
            <w:tcW w:w="2952" w:type="dxa"/>
            <w:vAlign w:val="center"/>
          </w:tcPr>
          <w:p w14:paraId="359FAEDD" w14:textId="77777777" w:rsidR="003129D4" w:rsidRPr="001F078B" w:rsidRDefault="003129D4" w:rsidP="003129D4">
            <w:pPr>
              <w:pStyle w:val="TAC"/>
              <w:keepNext w:val="0"/>
              <w:rPr>
                <w:rFonts w:eastAsia="MS Mincho"/>
                <w:lang w:eastAsia="ja-JP"/>
              </w:rPr>
            </w:pPr>
            <w:r w:rsidRPr="001F078B">
              <w:rPr>
                <w:rFonts w:eastAsia="Malgun Gothic"/>
                <w:lang w:eastAsia="ko-KR"/>
              </w:rPr>
              <w:t>0.6</w:t>
            </w:r>
          </w:p>
        </w:tc>
      </w:tr>
      <w:tr w:rsidR="003129D4" w:rsidRPr="001F078B" w14:paraId="2F6107AE" w14:textId="77777777" w:rsidTr="003129D4">
        <w:trPr>
          <w:jc w:val="center"/>
        </w:trPr>
        <w:tc>
          <w:tcPr>
            <w:tcW w:w="2336" w:type="dxa"/>
            <w:vMerge/>
            <w:vAlign w:val="center"/>
          </w:tcPr>
          <w:p w14:paraId="1DAF5032" w14:textId="77777777" w:rsidR="003129D4" w:rsidRPr="001F078B" w:rsidRDefault="003129D4" w:rsidP="003129D4">
            <w:pPr>
              <w:pStyle w:val="TAH"/>
              <w:keepNext w:val="0"/>
              <w:rPr>
                <w:rFonts w:cs="Arial"/>
                <w:b w:val="0"/>
                <w:szCs w:val="18"/>
              </w:rPr>
            </w:pPr>
          </w:p>
        </w:tc>
        <w:tc>
          <w:tcPr>
            <w:tcW w:w="2952" w:type="dxa"/>
          </w:tcPr>
          <w:p w14:paraId="69A4515F" w14:textId="77777777" w:rsidR="003129D4" w:rsidRPr="001F078B" w:rsidRDefault="003129D4" w:rsidP="003129D4">
            <w:pPr>
              <w:pStyle w:val="TAC"/>
              <w:keepNext w:val="0"/>
              <w:rPr>
                <w:lang w:eastAsia="ja-JP"/>
              </w:rPr>
            </w:pPr>
            <w:r w:rsidRPr="001F078B">
              <w:rPr>
                <w:rFonts w:eastAsia="Malgun Gothic"/>
                <w:lang w:eastAsia="ko-KR"/>
              </w:rPr>
              <w:t>7</w:t>
            </w:r>
          </w:p>
        </w:tc>
        <w:tc>
          <w:tcPr>
            <w:tcW w:w="2952" w:type="dxa"/>
            <w:vAlign w:val="center"/>
          </w:tcPr>
          <w:p w14:paraId="5FD2A717" w14:textId="77777777" w:rsidR="003129D4" w:rsidRPr="001F078B" w:rsidRDefault="003129D4" w:rsidP="003129D4">
            <w:pPr>
              <w:pStyle w:val="TAC"/>
              <w:keepNext w:val="0"/>
              <w:rPr>
                <w:rFonts w:eastAsia="MS Mincho"/>
                <w:lang w:eastAsia="ja-JP"/>
              </w:rPr>
            </w:pPr>
            <w:r w:rsidRPr="001F078B">
              <w:rPr>
                <w:rFonts w:eastAsia="Malgun Gothic"/>
                <w:lang w:eastAsia="ko-KR"/>
              </w:rPr>
              <w:t>0.6</w:t>
            </w:r>
          </w:p>
        </w:tc>
      </w:tr>
      <w:tr w:rsidR="003129D4" w:rsidRPr="001F078B" w14:paraId="336C51B3" w14:textId="77777777" w:rsidTr="003129D4">
        <w:trPr>
          <w:jc w:val="center"/>
        </w:trPr>
        <w:tc>
          <w:tcPr>
            <w:tcW w:w="2336" w:type="dxa"/>
            <w:vMerge/>
            <w:vAlign w:val="center"/>
          </w:tcPr>
          <w:p w14:paraId="38706E63" w14:textId="77777777" w:rsidR="003129D4" w:rsidRPr="001F078B" w:rsidRDefault="003129D4" w:rsidP="003129D4">
            <w:pPr>
              <w:pStyle w:val="TAH"/>
              <w:keepNext w:val="0"/>
              <w:rPr>
                <w:rFonts w:cs="Arial"/>
                <w:b w:val="0"/>
                <w:szCs w:val="18"/>
              </w:rPr>
            </w:pPr>
          </w:p>
        </w:tc>
        <w:tc>
          <w:tcPr>
            <w:tcW w:w="2952" w:type="dxa"/>
          </w:tcPr>
          <w:p w14:paraId="4C478D14" w14:textId="77777777" w:rsidR="003129D4" w:rsidRPr="001F078B" w:rsidRDefault="003129D4" w:rsidP="003129D4">
            <w:pPr>
              <w:pStyle w:val="TAC"/>
              <w:keepNext w:val="0"/>
              <w:rPr>
                <w:lang w:eastAsia="ja-JP"/>
              </w:rPr>
            </w:pPr>
            <w:r w:rsidRPr="001F078B">
              <w:rPr>
                <w:lang w:eastAsia="ja-JP"/>
              </w:rPr>
              <w:t>n</w:t>
            </w:r>
            <w:r w:rsidRPr="001F078B">
              <w:rPr>
                <w:rFonts w:eastAsia="Malgun Gothic"/>
                <w:lang w:eastAsia="ko-KR"/>
              </w:rPr>
              <w:t>78</w:t>
            </w:r>
          </w:p>
        </w:tc>
        <w:tc>
          <w:tcPr>
            <w:tcW w:w="2952" w:type="dxa"/>
            <w:vAlign w:val="center"/>
          </w:tcPr>
          <w:p w14:paraId="6FFC0C2F" w14:textId="77777777" w:rsidR="003129D4" w:rsidRPr="001F078B" w:rsidRDefault="003129D4" w:rsidP="003129D4">
            <w:pPr>
              <w:pStyle w:val="TAC"/>
              <w:keepNext w:val="0"/>
            </w:pPr>
            <w:r w:rsidRPr="001F078B">
              <w:rPr>
                <w:rFonts w:eastAsia="Malgun Gothic"/>
                <w:lang w:eastAsia="ko-KR"/>
              </w:rPr>
              <w:t>0.8</w:t>
            </w:r>
          </w:p>
        </w:tc>
      </w:tr>
      <w:tr w:rsidR="003129D4" w:rsidRPr="001F078B" w14:paraId="7C1C3697" w14:textId="77777777" w:rsidTr="003129D4">
        <w:trPr>
          <w:jc w:val="center"/>
        </w:trPr>
        <w:tc>
          <w:tcPr>
            <w:tcW w:w="2336" w:type="dxa"/>
            <w:vMerge w:val="restart"/>
            <w:vAlign w:val="center"/>
          </w:tcPr>
          <w:p w14:paraId="5D8705C9" w14:textId="77777777" w:rsidR="003129D4" w:rsidRPr="001F078B" w:rsidRDefault="003129D4" w:rsidP="003129D4">
            <w:pPr>
              <w:pStyle w:val="TAC"/>
              <w:rPr>
                <w:rFonts w:eastAsia="MS Mincho"/>
                <w:lang w:eastAsia="ja-JP"/>
              </w:rPr>
            </w:pPr>
            <w:r w:rsidRPr="001F078B">
              <w:rPr>
                <w:rFonts w:cs="Arial"/>
                <w:lang w:val="x-none" w:eastAsia="zh-CN"/>
              </w:rPr>
              <w:t>DC_1-5-41_n79</w:t>
            </w:r>
          </w:p>
        </w:tc>
        <w:tc>
          <w:tcPr>
            <w:tcW w:w="2952" w:type="dxa"/>
          </w:tcPr>
          <w:p w14:paraId="1FF5CDFB" w14:textId="77777777" w:rsidR="003129D4" w:rsidRPr="001F078B" w:rsidRDefault="003129D4" w:rsidP="003129D4">
            <w:pPr>
              <w:pStyle w:val="TAC"/>
              <w:rPr>
                <w:rFonts w:eastAsia="MS Mincho"/>
                <w:lang w:eastAsia="ja-JP"/>
              </w:rPr>
            </w:pPr>
            <w:r w:rsidRPr="001F078B">
              <w:rPr>
                <w:rFonts w:cs="Arial"/>
                <w:lang w:val="x-none" w:eastAsia="zh-CN"/>
              </w:rPr>
              <w:t>1</w:t>
            </w:r>
          </w:p>
        </w:tc>
        <w:tc>
          <w:tcPr>
            <w:tcW w:w="2952" w:type="dxa"/>
            <w:vAlign w:val="center"/>
          </w:tcPr>
          <w:p w14:paraId="33EBE77B" w14:textId="77777777" w:rsidR="003129D4" w:rsidRPr="001F078B" w:rsidRDefault="003129D4" w:rsidP="003129D4">
            <w:pPr>
              <w:pStyle w:val="TAC"/>
              <w:rPr>
                <w:rFonts w:eastAsia="MS Mincho"/>
                <w:lang w:eastAsia="ja-JP"/>
              </w:rPr>
            </w:pPr>
            <w:r w:rsidRPr="001F078B">
              <w:rPr>
                <w:rFonts w:cs="Arial"/>
                <w:lang w:eastAsia="zh-CN"/>
              </w:rPr>
              <w:t>0.5</w:t>
            </w:r>
          </w:p>
        </w:tc>
      </w:tr>
      <w:tr w:rsidR="003129D4" w:rsidRPr="001F078B" w14:paraId="0DDE311E" w14:textId="77777777" w:rsidTr="003129D4">
        <w:trPr>
          <w:jc w:val="center"/>
        </w:trPr>
        <w:tc>
          <w:tcPr>
            <w:tcW w:w="2336" w:type="dxa"/>
            <w:vMerge/>
            <w:vAlign w:val="center"/>
          </w:tcPr>
          <w:p w14:paraId="6167480C" w14:textId="77777777" w:rsidR="003129D4" w:rsidRPr="001F078B" w:rsidRDefault="003129D4" w:rsidP="003129D4">
            <w:pPr>
              <w:pStyle w:val="TAC"/>
              <w:rPr>
                <w:rFonts w:eastAsia="MS Mincho"/>
                <w:lang w:eastAsia="ja-JP"/>
              </w:rPr>
            </w:pPr>
          </w:p>
        </w:tc>
        <w:tc>
          <w:tcPr>
            <w:tcW w:w="2952" w:type="dxa"/>
          </w:tcPr>
          <w:p w14:paraId="5243E4AD" w14:textId="77777777" w:rsidR="003129D4" w:rsidRPr="001F078B" w:rsidRDefault="003129D4" w:rsidP="003129D4">
            <w:pPr>
              <w:pStyle w:val="TAC"/>
              <w:rPr>
                <w:rFonts w:eastAsia="MS Mincho"/>
                <w:lang w:eastAsia="ja-JP"/>
              </w:rPr>
            </w:pPr>
            <w:r w:rsidRPr="001F078B">
              <w:rPr>
                <w:rFonts w:cs="Arial"/>
                <w:lang w:val="x-none" w:eastAsia="zh-CN"/>
              </w:rPr>
              <w:t>5</w:t>
            </w:r>
          </w:p>
        </w:tc>
        <w:tc>
          <w:tcPr>
            <w:tcW w:w="2952" w:type="dxa"/>
            <w:vAlign w:val="center"/>
          </w:tcPr>
          <w:p w14:paraId="11A8A568" w14:textId="77777777" w:rsidR="003129D4" w:rsidRPr="001F078B" w:rsidRDefault="003129D4" w:rsidP="003129D4">
            <w:pPr>
              <w:pStyle w:val="TAC"/>
              <w:rPr>
                <w:rFonts w:eastAsia="MS Mincho"/>
                <w:lang w:eastAsia="ja-JP"/>
              </w:rPr>
            </w:pPr>
            <w:r w:rsidRPr="001F078B">
              <w:rPr>
                <w:rFonts w:cs="Arial"/>
                <w:lang w:eastAsia="zh-CN"/>
              </w:rPr>
              <w:t>0.3</w:t>
            </w:r>
          </w:p>
        </w:tc>
      </w:tr>
      <w:tr w:rsidR="003129D4" w:rsidRPr="001F078B" w14:paraId="4CCBC9B6" w14:textId="77777777" w:rsidTr="003129D4">
        <w:trPr>
          <w:jc w:val="center"/>
        </w:trPr>
        <w:tc>
          <w:tcPr>
            <w:tcW w:w="2336" w:type="dxa"/>
            <w:vMerge/>
            <w:vAlign w:val="center"/>
          </w:tcPr>
          <w:p w14:paraId="200F176E" w14:textId="77777777" w:rsidR="003129D4" w:rsidRPr="001F078B" w:rsidRDefault="003129D4" w:rsidP="003129D4">
            <w:pPr>
              <w:pStyle w:val="TAC"/>
              <w:rPr>
                <w:rFonts w:eastAsia="MS Mincho"/>
                <w:lang w:eastAsia="ja-JP"/>
              </w:rPr>
            </w:pPr>
          </w:p>
        </w:tc>
        <w:tc>
          <w:tcPr>
            <w:tcW w:w="2952" w:type="dxa"/>
          </w:tcPr>
          <w:p w14:paraId="7E028E08" w14:textId="77777777" w:rsidR="003129D4" w:rsidRPr="001F078B" w:rsidRDefault="003129D4" w:rsidP="003129D4">
            <w:pPr>
              <w:pStyle w:val="TAC"/>
              <w:rPr>
                <w:rFonts w:eastAsia="MS Mincho"/>
                <w:lang w:eastAsia="ja-JP"/>
              </w:rPr>
            </w:pPr>
            <w:r w:rsidRPr="001F078B">
              <w:rPr>
                <w:rFonts w:cs="Arial"/>
                <w:lang w:val="x-none" w:eastAsia="zh-CN"/>
              </w:rPr>
              <w:t>41</w:t>
            </w:r>
          </w:p>
        </w:tc>
        <w:tc>
          <w:tcPr>
            <w:tcW w:w="2952" w:type="dxa"/>
            <w:vAlign w:val="center"/>
          </w:tcPr>
          <w:p w14:paraId="430FB627" w14:textId="77777777" w:rsidR="003129D4" w:rsidRPr="001F078B" w:rsidRDefault="003129D4" w:rsidP="003129D4">
            <w:pPr>
              <w:pStyle w:val="TAC"/>
              <w:rPr>
                <w:rFonts w:eastAsia="MS Mincho"/>
                <w:lang w:eastAsia="ja-JP"/>
              </w:rPr>
            </w:pPr>
            <w:r w:rsidRPr="001F078B">
              <w:rPr>
                <w:rFonts w:cs="Arial"/>
                <w:lang w:eastAsia="zh-CN"/>
              </w:rPr>
              <w:t>0.5</w:t>
            </w:r>
          </w:p>
        </w:tc>
      </w:tr>
      <w:tr w:rsidR="003E0147" w:rsidRPr="001F078B" w14:paraId="17D9771F" w14:textId="77777777" w:rsidTr="003E0147">
        <w:trPr>
          <w:jc w:val="center"/>
          <w:ins w:id="1266" w:author="Per Lindell" w:date="2019-10-21T16:31:00Z"/>
        </w:trPr>
        <w:tc>
          <w:tcPr>
            <w:tcW w:w="2336" w:type="dxa"/>
            <w:vMerge w:val="restart"/>
            <w:vAlign w:val="center"/>
          </w:tcPr>
          <w:p w14:paraId="38E340D3" w14:textId="2345C6A4" w:rsidR="003E0147" w:rsidRPr="001F078B" w:rsidRDefault="003E0147" w:rsidP="003E0147">
            <w:pPr>
              <w:pStyle w:val="TAC"/>
              <w:keepNext w:val="0"/>
              <w:rPr>
                <w:ins w:id="1267" w:author="Per Lindell" w:date="2019-10-21T16:31:00Z"/>
                <w:rFonts w:eastAsia="MS Mincho"/>
                <w:lang w:eastAsia="ja-JP"/>
              </w:rPr>
            </w:pPr>
            <w:ins w:id="1268" w:author="Per Lindell" w:date="2019-10-21T16:31:00Z">
              <w:r>
                <w:rPr>
                  <w:noProof/>
                  <w:lang w:eastAsia="zh-CN"/>
                </w:rPr>
                <w:t>DC_1-7-8_n78</w:t>
              </w:r>
            </w:ins>
          </w:p>
        </w:tc>
        <w:tc>
          <w:tcPr>
            <w:tcW w:w="2952" w:type="dxa"/>
          </w:tcPr>
          <w:p w14:paraId="013AB799" w14:textId="46E253D9" w:rsidR="003E0147" w:rsidRPr="001F078B" w:rsidRDefault="003E0147" w:rsidP="003E0147">
            <w:pPr>
              <w:pStyle w:val="TAC"/>
              <w:keepNext w:val="0"/>
              <w:rPr>
                <w:ins w:id="1269" w:author="Per Lindell" w:date="2019-10-21T16:31:00Z"/>
                <w:rFonts w:eastAsia="MS Mincho"/>
                <w:lang w:eastAsia="ja-JP"/>
              </w:rPr>
            </w:pPr>
            <w:ins w:id="1270" w:author="Per Lindell" w:date="2019-10-21T16:31:00Z">
              <w:r>
                <w:rPr>
                  <w:rFonts w:eastAsia="Malgun Gothic" w:cs="Arial"/>
                  <w:lang w:eastAsia="ko-KR"/>
                </w:rPr>
                <w:t>1</w:t>
              </w:r>
            </w:ins>
          </w:p>
        </w:tc>
        <w:tc>
          <w:tcPr>
            <w:tcW w:w="2952" w:type="dxa"/>
            <w:vAlign w:val="center"/>
          </w:tcPr>
          <w:p w14:paraId="44A20CFF" w14:textId="73B7969A" w:rsidR="003E0147" w:rsidRPr="001F078B" w:rsidRDefault="003E0147" w:rsidP="003E0147">
            <w:pPr>
              <w:pStyle w:val="TAC"/>
              <w:keepNext w:val="0"/>
              <w:rPr>
                <w:ins w:id="1271" w:author="Per Lindell" w:date="2019-10-21T16:31:00Z"/>
                <w:rFonts w:eastAsia="MS Mincho"/>
                <w:lang w:eastAsia="ja-JP"/>
              </w:rPr>
            </w:pPr>
            <w:ins w:id="1272" w:author="Per Lindell" w:date="2019-10-21T16:31:00Z">
              <w:r>
                <w:rPr>
                  <w:rFonts w:eastAsia="Malgun Gothic" w:cs="Arial"/>
                  <w:lang w:eastAsia="ko-KR"/>
                </w:rPr>
                <w:t>0.6</w:t>
              </w:r>
            </w:ins>
          </w:p>
        </w:tc>
      </w:tr>
      <w:tr w:rsidR="003E0147" w:rsidRPr="001F078B" w14:paraId="758E59B8" w14:textId="77777777" w:rsidTr="003E0147">
        <w:trPr>
          <w:jc w:val="center"/>
          <w:ins w:id="1273" w:author="Per Lindell" w:date="2019-10-21T16:31:00Z"/>
        </w:trPr>
        <w:tc>
          <w:tcPr>
            <w:tcW w:w="2336" w:type="dxa"/>
            <w:vMerge/>
            <w:vAlign w:val="center"/>
          </w:tcPr>
          <w:p w14:paraId="0CBB8F18" w14:textId="77777777" w:rsidR="003E0147" w:rsidRPr="001F078B" w:rsidRDefault="003E0147" w:rsidP="003E0147">
            <w:pPr>
              <w:pStyle w:val="TAC"/>
              <w:keepNext w:val="0"/>
              <w:rPr>
                <w:ins w:id="1274" w:author="Per Lindell" w:date="2019-10-21T16:31:00Z"/>
                <w:rFonts w:eastAsia="MS Mincho"/>
                <w:lang w:eastAsia="ja-JP"/>
              </w:rPr>
            </w:pPr>
          </w:p>
        </w:tc>
        <w:tc>
          <w:tcPr>
            <w:tcW w:w="2952" w:type="dxa"/>
          </w:tcPr>
          <w:p w14:paraId="126D535A" w14:textId="65198BED" w:rsidR="003E0147" w:rsidRPr="001F078B" w:rsidRDefault="003E0147" w:rsidP="003E0147">
            <w:pPr>
              <w:pStyle w:val="TAC"/>
              <w:keepNext w:val="0"/>
              <w:rPr>
                <w:ins w:id="1275" w:author="Per Lindell" w:date="2019-10-21T16:31:00Z"/>
                <w:rFonts w:eastAsia="MS Mincho"/>
                <w:lang w:eastAsia="ja-JP"/>
              </w:rPr>
            </w:pPr>
            <w:ins w:id="1276" w:author="Per Lindell" w:date="2019-10-21T16:31:00Z">
              <w:r>
                <w:rPr>
                  <w:rFonts w:eastAsia="Malgun Gothic" w:cs="Arial"/>
                  <w:lang w:eastAsia="ko-KR"/>
                </w:rPr>
                <w:t>7</w:t>
              </w:r>
            </w:ins>
          </w:p>
        </w:tc>
        <w:tc>
          <w:tcPr>
            <w:tcW w:w="2952" w:type="dxa"/>
            <w:vAlign w:val="center"/>
          </w:tcPr>
          <w:p w14:paraId="0723700D" w14:textId="2019F836" w:rsidR="003E0147" w:rsidRPr="001F078B" w:rsidRDefault="003E0147" w:rsidP="003E0147">
            <w:pPr>
              <w:pStyle w:val="TAC"/>
              <w:keepNext w:val="0"/>
              <w:rPr>
                <w:ins w:id="1277" w:author="Per Lindell" w:date="2019-10-21T16:31:00Z"/>
                <w:rFonts w:eastAsia="MS Mincho"/>
                <w:lang w:eastAsia="ja-JP"/>
              </w:rPr>
            </w:pPr>
            <w:ins w:id="1278" w:author="Per Lindell" w:date="2019-10-21T16:31:00Z">
              <w:r>
                <w:rPr>
                  <w:rFonts w:eastAsia="Malgun Gothic" w:cs="Arial"/>
                  <w:lang w:eastAsia="ko-KR"/>
                </w:rPr>
                <w:t>0.6</w:t>
              </w:r>
            </w:ins>
          </w:p>
        </w:tc>
      </w:tr>
      <w:tr w:rsidR="003E0147" w:rsidRPr="001F078B" w14:paraId="2BE80771" w14:textId="77777777" w:rsidTr="003E0147">
        <w:trPr>
          <w:jc w:val="center"/>
          <w:ins w:id="1279" w:author="Per Lindell" w:date="2019-10-21T16:31:00Z"/>
        </w:trPr>
        <w:tc>
          <w:tcPr>
            <w:tcW w:w="2336" w:type="dxa"/>
            <w:vMerge/>
            <w:vAlign w:val="center"/>
          </w:tcPr>
          <w:p w14:paraId="7114CE1E" w14:textId="77777777" w:rsidR="003E0147" w:rsidRPr="001F078B" w:rsidRDefault="003E0147" w:rsidP="003E0147">
            <w:pPr>
              <w:pStyle w:val="TAC"/>
              <w:keepNext w:val="0"/>
              <w:rPr>
                <w:ins w:id="1280" w:author="Per Lindell" w:date="2019-10-21T16:31:00Z"/>
                <w:rFonts w:eastAsia="MS Mincho"/>
                <w:lang w:eastAsia="ja-JP"/>
              </w:rPr>
            </w:pPr>
          </w:p>
        </w:tc>
        <w:tc>
          <w:tcPr>
            <w:tcW w:w="2952" w:type="dxa"/>
          </w:tcPr>
          <w:p w14:paraId="463452DA" w14:textId="1F5405C9" w:rsidR="003E0147" w:rsidRPr="001F078B" w:rsidRDefault="003E0147" w:rsidP="003E0147">
            <w:pPr>
              <w:pStyle w:val="TAC"/>
              <w:keepNext w:val="0"/>
              <w:rPr>
                <w:ins w:id="1281" w:author="Per Lindell" w:date="2019-10-21T16:31:00Z"/>
                <w:rFonts w:eastAsia="MS Mincho"/>
                <w:lang w:eastAsia="ja-JP"/>
              </w:rPr>
            </w:pPr>
            <w:ins w:id="1282" w:author="Per Lindell" w:date="2019-10-21T16:31:00Z">
              <w:r>
                <w:rPr>
                  <w:rFonts w:eastAsia="Malgun Gothic" w:cs="Arial"/>
                  <w:lang w:eastAsia="ko-KR"/>
                </w:rPr>
                <w:t>8</w:t>
              </w:r>
            </w:ins>
          </w:p>
        </w:tc>
        <w:tc>
          <w:tcPr>
            <w:tcW w:w="2952" w:type="dxa"/>
            <w:vAlign w:val="center"/>
          </w:tcPr>
          <w:p w14:paraId="605B5C12" w14:textId="756EC583" w:rsidR="003E0147" w:rsidRPr="001F078B" w:rsidRDefault="003E0147" w:rsidP="003E0147">
            <w:pPr>
              <w:pStyle w:val="TAC"/>
              <w:keepNext w:val="0"/>
              <w:rPr>
                <w:ins w:id="1283" w:author="Per Lindell" w:date="2019-10-21T16:31:00Z"/>
                <w:rFonts w:eastAsia="MS Mincho"/>
                <w:lang w:eastAsia="ja-JP"/>
              </w:rPr>
            </w:pPr>
            <w:ins w:id="1284" w:author="Per Lindell" w:date="2019-10-21T16:31:00Z">
              <w:r>
                <w:rPr>
                  <w:rFonts w:eastAsia="Malgun Gothic" w:cs="Arial"/>
                  <w:lang w:eastAsia="ko-KR"/>
                </w:rPr>
                <w:t>0.6</w:t>
              </w:r>
            </w:ins>
          </w:p>
        </w:tc>
      </w:tr>
      <w:tr w:rsidR="003E0147" w:rsidRPr="001F078B" w14:paraId="5693F5CC" w14:textId="77777777" w:rsidTr="003E0147">
        <w:trPr>
          <w:jc w:val="center"/>
          <w:ins w:id="1285" w:author="Per Lindell" w:date="2019-10-21T16:31:00Z"/>
        </w:trPr>
        <w:tc>
          <w:tcPr>
            <w:tcW w:w="2336" w:type="dxa"/>
            <w:vMerge/>
            <w:vAlign w:val="center"/>
          </w:tcPr>
          <w:p w14:paraId="7F7238E9" w14:textId="77777777" w:rsidR="003E0147" w:rsidRPr="001F078B" w:rsidRDefault="003E0147" w:rsidP="003E0147">
            <w:pPr>
              <w:pStyle w:val="TAC"/>
              <w:keepNext w:val="0"/>
              <w:rPr>
                <w:ins w:id="1286" w:author="Per Lindell" w:date="2019-10-21T16:31:00Z"/>
                <w:rFonts w:eastAsia="MS Mincho"/>
                <w:lang w:eastAsia="ja-JP"/>
              </w:rPr>
            </w:pPr>
          </w:p>
        </w:tc>
        <w:tc>
          <w:tcPr>
            <w:tcW w:w="2952" w:type="dxa"/>
          </w:tcPr>
          <w:p w14:paraId="5BFE520E" w14:textId="359C1618" w:rsidR="003E0147" w:rsidRPr="001F078B" w:rsidRDefault="003E0147" w:rsidP="003E0147">
            <w:pPr>
              <w:pStyle w:val="TAC"/>
              <w:keepNext w:val="0"/>
              <w:rPr>
                <w:ins w:id="1287" w:author="Per Lindell" w:date="2019-10-21T16:31:00Z"/>
                <w:rFonts w:eastAsia="MS Mincho"/>
                <w:lang w:eastAsia="ja-JP"/>
              </w:rPr>
            </w:pPr>
            <w:ins w:id="1288" w:author="Per Lindell" w:date="2019-10-21T16:31:00Z">
              <w:r>
                <w:rPr>
                  <w:rFonts w:eastAsia="Malgun Gothic" w:cs="Arial"/>
                  <w:lang w:eastAsia="ko-KR"/>
                </w:rPr>
                <w:t>n78</w:t>
              </w:r>
            </w:ins>
          </w:p>
        </w:tc>
        <w:tc>
          <w:tcPr>
            <w:tcW w:w="2952" w:type="dxa"/>
            <w:vAlign w:val="center"/>
          </w:tcPr>
          <w:p w14:paraId="469ED667" w14:textId="400878F3" w:rsidR="003E0147" w:rsidRPr="001F078B" w:rsidRDefault="003E0147" w:rsidP="003E0147">
            <w:pPr>
              <w:pStyle w:val="TAC"/>
              <w:keepNext w:val="0"/>
              <w:rPr>
                <w:ins w:id="1289" w:author="Per Lindell" w:date="2019-10-21T16:31:00Z"/>
                <w:rFonts w:eastAsia="MS Mincho"/>
                <w:lang w:eastAsia="ja-JP"/>
              </w:rPr>
            </w:pPr>
            <w:ins w:id="1290" w:author="Per Lindell" w:date="2019-10-21T16:31:00Z">
              <w:r>
                <w:rPr>
                  <w:rFonts w:eastAsia="Malgun Gothic" w:cs="Arial"/>
                  <w:lang w:eastAsia="ko-KR"/>
                </w:rPr>
                <w:t>0.8</w:t>
              </w:r>
            </w:ins>
          </w:p>
        </w:tc>
      </w:tr>
      <w:tr w:rsidR="00E127B0" w:rsidRPr="001F078B" w14:paraId="7E7FF422" w14:textId="77777777" w:rsidTr="00E127B0">
        <w:trPr>
          <w:jc w:val="center"/>
          <w:ins w:id="1291" w:author="Per Lindell" w:date="2019-11-26T12:16:00Z"/>
        </w:trPr>
        <w:tc>
          <w:tcPr>
            <w:tcW w:w="2336" w:type="dxa"/>
            <w:vMerge w:val="restart"/>
            <w:vAlign w:val="center"/>
          </w:tcPr>
          <w:p w14:paraId="4F3FC732" w14:textId="7B274F76" w:rsidR="00E127B0" w:rsidRPr="001F078B" w:rsidRDefault="00E127B0" w:rsidP="00E127B0">
            <w:pPr>
              <w:pStyle w:val="TAC"/>
              <w:keepNext w:val="0"/>
              <w:rPr>
                <w:ins w:id="1292" w:author="Per Lindell" w:date="2019-11-26T12:16:00Z"/>
                <w:rFonts w:eastAsia="MS Mincho"/>
                <w:lang w:eastAsia="ja-JP"/>
              </w:rPr>
            </w:pPr>
            <w:ins w:id="1293" w:author="Per Lindell" w:date="2019-11-26T12:16:00Z">
              <w:r>
                <w:rPr>
                  <w:rFonts w:eastAsia="MS Mincho" w:cs="Arial" w:hint="eastAsia"/>
                  <w:kern w:val="2"/>
                  <w:szCs w:val="22"/>
                  <w:lang w:val="en-US" w:eastAsia="zh-CN"/>
                </w:rPr>
                <w:t>DC_1-7-20_n3</w:t>
              </w:r>
            </w:ins>
          </w:p>
        </w:tc>
        <w:tc>
          <w:tcPr>
            <w:tcW w:w="2952" w:type="dxa"/>
          </w:tcPr>
          <w:p w14:paraId="5CC9B73B" w14:textId="28B8BCCF" w:rsidR="00E127B0" w:rsidRPr="001F078B" w:rsidRDefault="00E127B0" w:rsidP="00E127B0">
            <w:pPr>
              <w:pStyle w:val="TAC"/>
              <w:keepNext w:val="0"/>
              <w:rPr>
                <w:ins w:id="1294" w:author="Per Lindell" w:date="2019-11-26T12:16:00Z"/>
                <w:rFonts w:eastAsia="MS Mincho"/>
                <w:lang w:eastAsia="ja-JP"/>
              </w:rPr>
            </w:pPr>
            <w:ins w:id="1295" w:author="Per Lindell" w:date="2019-11-26T12:16:00Z">
              <w:r>
                <w:rPr>
                  <w:rFonts w:cs="Arial" w:hint="eastAsia"/>
                  <w:lang w:val="en-US" w:eastAsia="zh-CN"/>
                </w:rPr>
                <w:t>1</w:t>
              </w:r>
            </w:ins>
          </w:p>
        </w:tc>
        <w:tc>
          <w:tcPr>
            <w:tcW w:w="2952" w:type="dxa"/>
            <w:vAlign w:val="center"/>
          </w:tcPr>
          <w:p w14:paraId="41874C1E" w14:textId="1A2FAFFE" w:rsidR="00E127B0" w:rsidRPr="001F078B" w:rsidRDefault="00E127B0" w:rsidP="00E127B0">
            <w:pPr>
              <w:pStyle w:val="TAC"/>
              <w:keepNext w:val="0"/>
              <w:rPr>
                <w:ins w:id="1296" w:author="Per Lindell" w:date="2019-11-26T12:16:00Z"/>
                <w:rFonts w:eastAsia="MS Mincho"/>
                <w:lang w:eastAsia="ja-JP"/>
              </w:rPr>
            </w:pPr>
            <w:ins w:id="1297" w:author="Per Lindell" w:date="2019-11-26T12:16:00Z">
              <w:r>
                <w:rPr>
                  <w:rFonts w:cs="Arial"/>
                  <w:lang w:eastAsia="zh-CN"/>
                </w:rPr>
                <w:t>0</w:t>
              </w:r>
              <w:r>
                <w:rPr>
                  <w:rFonts w:cs="Arial" w:hint="eastAsia"/>
                  <w:lang w:val="en-US" w:eastAsia="zh-CN"/>
                </w:rPr>
                <w:t>.3</w:t>
              </w:r>
            </w:ins>
          </w:p>
        </w:tc>
      </w:tr>
      <w:tr w:rsidR="00E127B0" w:rsidRPr="001F078B" w14:paraId="37E940FB" w14:textId="77777777" w:rsidTr="00E127B0">
        <w:trPr>
          <w:jc w:val="center"/>
          <w:ins w:id="1298" w:author="Per Lindell" w:date="2019-11-26T12:16:00Z"/>
        </w:trPr>
        <w:tc>
          <w:tcPr>
            <w:tcW w:w="2336" w:type="dxa"/>
            <w:vMerge/>
            <w:vAlign w:val="center"/>
          </w:tcPr>
          <w:p w14:paraId="0DC5C95F" w14:textId="77777777" w:rsidR="00E127B0" w:rsidRPr="001F078B" w:rsidRDefault="00E127B0" w:rsidP="00E127B0">
            <w:pPr>
              <w:pStyle w:val="TAC"/>
              <w:keepNext w:val="0"/>
              <w:rPr>
                <w:ins w:id="1299" w:author="Per Lindell" w:date="2019-11-26T12:16:00Z"/>
                <w:rFonts w:eastAsia="MS Mincho"/>
                <w:lang w:eastAsia="ja-JP"/>
              </w:rPr>
            </w:pPr>
          </w:p>
        </w:tc>
        <w:tc>
          <w:tcPr>
            <w:tcW w:w="2952" w:type="dxa"/>
          </w:tcPr>
          <w:p w14:paraId="77CAEF4A" w14:textId="5BF3211E" w:rsidR="00E127B0" w:rsidRPr="001F078B" w:rsidRDefault="00E127B0" w:rsidP="00E127B0">
            <w:pPr>
              <w:pStyle w:val="TAC"/>
              <w:keepNext w:val="0"/>
              <w:rPr>
                <w:ins w:id="1300" w:author="Per Lindell" w:date="2019-11-26T12:16:00Z"/>
                <w:rFonts w:eastAsia="MS Mincho"/>
                <w:lang w:eastAsia="ja-JP"/>
              </w:rPr>
            </w:pPr>
            <w:ins w:id="1301" w:author="Per Lindell" w:date="2019-11-26T12:16:00Z">
              <w:r>
                <w:rPr>
                  <w:rFonts w:cs="Arial" w:hint="eastAsia"/>
                  <w:lang w:val="en-US" w:eastAsia="zh-CN"/>
                </w:rPr>
                <w:t>7</w:t>
              </w:r>
            </w:ins>
          </w:p>
        </w:tc>
        <w:tc>
          <w:tcPr>
            <w:tcW w:w="2952" w:type="dxa"/>
            <w:vAlign w:val="center"/>
          </w:tcPr>
          <w:p w14:paraId="3F4AE969" w14:textId="547D1D2F" w:rsidR="00E127B0" w:rsidRPr="001F078B" w:rsidRDefault="00E127B0" w:rsidP="00E127B0">
            <w:pPr>
              <w:pStyle w:val="TAC"/>
              <w:keepNext w:val="0"/>
              <w:rPr>
                <w:ins w:id="1302" w:author="Per Lindell" w:date="2019-11-26T12:16:00Z"/>
                <w:rFonts w:eastAsia="MS Mincho"/>
                <w:lang w:eastAsia="ja-JP"/>
              </w:rPr>
            </w:pPr>
            <w:ins w:id="1303" w:author="Per Lindell" w:date="2019-11-26T12:16:00Z">
              <w:r>
                <w:rPr>
                  <w:rFonts w:cs="Arial"/>
                  <w:lang w:eastAsia="zh-CN"/>
                </w:rPr>
                <w:t>0.</w:t>
              </w:r>
              <w:r>
                <w:rPr>
                  <w:rFonts w:cs="Arial" w:hint="eastAsia"/>
                  <w:lang w:val="en-US" w:eastAsia="zh-CN"/>
                </w:rPr>
                <w:t>5</w:t>
              </w:r>
            </w:ins>
          </w:p>
        </w:tc>
      </w:tr>
      <w:tr w:rsidR="00E127B0" w:rsidRPr="001F078B" w14:paraId="2C3C27F4" w14:textId="77777777" w:rsidTr="00E127B0">
        <w:trPr>
          <w:jc w:val="center"/>
          <w:ins w:id="1304" w:author="Per Lindell" w:date="2019-11-26T12:16:00Z"/>
        </w:trPr>
        <w:tc>
          <w:tcPr>
            <w:tcW w:w="2336" w:type="dxa"/>
            <w:vMerge/>
            <w:vAlign w:val="center"/>
          </w:tcPr>
          <w:p w14:paraId="0A6E9CE0" w14:textId="77777777" w:rsidR="00E127B0" w:rsidRPr="001F078B" w:rsidRDefault="00E127B0" w:rsidP="00E127B0">
            <w:pPr>
              <w:pStyle w:val="TAC"/>
              <w:keepNext w:val="0"/>
              <w:rPr>
                <w:ins w:id="1305" w:author="Per Lindell" w:date="2019-11-26T12:16:00Z"/>
                <w:rFonts w:eastAsia="MS Mincho"/>
                <w:lang w:eastAsia="ja-JP"/>
              </w:rPr>
            </w:pPr>
          </w:p>
        </w:tc>
        <w:tc>
          <w:tcPr>
            <w:tcW w:w="2952" w:type="dxa"/>
          </w:tcPr>
          <w:p w14:paraId="5084FFFC" w14:textId="3E2B4D11" w:rsidR="00E127B0" w:rsidRPr="001F078B" w:rsidRDefault="00E127B0" w:rsidP="00E127B0">
            <w:pPr>
              <w:pStyle w:val="TAC"/>
              <w:keepNext w:val="0"/>
              <w:rPr>
                <w:ins w:id="1306" w:author="Per Lindell" w:date="2019-11-26T12:16:00Z"/>
                <w:rFonts w:eastAsia="MS Mincho"/>
                <w:lang w:eastAsia="ja-JP"/>
              </w:rPr>
            </w:pPr>
            <w:ins w:id="1307" w:author="Per Lindell" w:date="2019-11-26T12:16:00Z">
              <w:r>
                <w:rPr>
                  <w:rFonts w:cs="Arial" w:hint="eastAsia"/>
                  <w:lang w:val="en-US" w:eastAsia="zh-CN"/>
                </w:rPr>
                <w:t>20</w:t>
              </w:r>
            </w:ins>
          </w:p>
        </w:tc>
        <w:tc>
          <w:tcPr>
            <w:tcW w:w="2952" w:type="dxa"/>
            <w:vAlign w:val="center"/>
          </w:tcPr>
          <w:p w14:paraId="195D52BF" w14:textId="72C49815" w:rsidR="00E127B0" w:rsidRPr="001F078B" w:rsidRDefault="00E127B0" w:rsidP="00E127B0">
            <w:pPr>
              <w:pStyle w:val="TAC"/>
              <w:keepNext w:val="0"/>
              <w:rPr>
                <w:ins w:id="1308" w:author="Per Lindell" w:date="2019-11-26T12:16:00Z"/>
                <w:rFonts w:eastAsia="MS Mincho"/>
                <w:lang w:eastAsia="ja-JP"/>
              </w:rPr>
            </w:pPr>
            <w:ins w:id="1309" w:author="Per Lindell" w:date="2019-11-26T12:16:00Z">
              <w:r>
                <w:rPr>
                  <w:rFonts w:cs="Arial"/>
                  <w:lang w:eastAsia="zh-CN"/>
                </w:rPr>
                <w:t>0</w:t>
              </w:r>
              <w:r>
                <w:rPr>
                  <w:rFonts w:cs="Arial" w:hint="eastAsia"/>
                  <w:lang w:val="en-US" w:eastAsia="zh-CN"/>
                </w:rPr>
                <w:t>.3</w:t>
              </w:r>
            </w:ins>
          </w:p>
        </w:tc>
      </w:tr>
      <w:tr w:rsidR="00E127B0" w:rsidRPr="001F078B" w14:paraId="04214CBD" w14:textId="77777777" w:rsidTr="00E127B0">
        <w:trPr>
          <w:jc w:val="center"/>
          <w:ins w:id="1310" w:author="Per Lindell" w:date="2019-11-26T12:16:00Z"/>
        </w:trPr>
        <w:tc>
          <w:tcPr>
            <w:tcW w:w="2336" w:type="dxa"/>
            <w:vMerge/>
            <w:vAlign w:val="center"/>
          </w:tcPr>
          <w:p w14:paraId="1AD588D2" w14:textId="77777777" w:rsidR="00E127B0" w:rsidRPr="001F078B" w:rsidRDefault="00E127B0" w:rsidP="00E127B0">
            <w:pPr>
              <w:pStyle w:val="TAC"/>
              <w:keepNext w:val="0"/>
              <w:rPr>
                <w:ins w:id="1311" w:author="Per Lindell" w:date="2019-11-26T12:16:00Z"/>
                <w:rFonts w:eastAsia="MS Mincho"/>
                <w:lang w:eastAsia="ja-JP"/>
              </w:rPr>
            </w:pPr>
          </w:p>
        </w:tc>
        <w:tc>
          <w:tcPr>
            <w:tcW w:w="2952" w:type="dxa"/>
          </w:tcPr>
          <w:p w14:paraId="0CEE9737" w14:textId="79DA1710" w:rsidR="00E127B0" w:rsidRPr="001F078B" w:rsidRDefault="00E127B0" w:rsidP="00E127B0">
            <w:pPr>
              <w:pStyle w:val="TAC"/>
              <w:keepNext w:val="0"/>
              <w:rPr>
                <w:ins w:id="1312" w:author="Per Lindell" w:date="2019-11-26T12:16:00Z"/>
                <w:rFonts w:eastAsia="MS Mincho"/>
                <w:lang w:eastAsia="ja-JP"/>
              </w:rPr>
            </w:pPr>
            <w:ins w:id="1313" w:author="Per Lindell" w:date="2019-11-26T12:16:00Z">
              <w:r>
                <w:rPr>
                  <w:rFonts w:cs="Arial" w:hint="eastAsia"/>
                  <w:lang w:eastAsia="zh-CN"/>
                </w:rPr>
                <w:t>n</w:t>
              </w:r>
              <w:r>
                <w:rPr>
                  <w:rFonts w:cs="Arial" w:hint="eastAsia"/>
                  <w:lang w:val="en-US" w:eastAsia="zh-CN"/>
                </w:rPr>
                <w:t>3</w:t>
              </w:r>
            </w:ins>
          </w:p>
        </w:tc>
        <w:tc>
          <w:tcPr>
            <w:tcW w:w="2952" w:type="dxa"/>
            <w:vAlign w:val="center"/>
          </w:tcPr>
          <w:p w14:paraId="382BD1ED" w14:textId="0F4B9BDC" w:rsidR="00E127B0" w:rsidRPr="001F078B" w:rsidRDefault="00E127B0" w:rsidP="00E127B0">
            <w:pPr>
              <w:pStyle w:val="TAC"/>
              <w:keepNext w:val="0"/>
              <w:rPr>
                <w:ins w:id="1314" w:author="Per Lindell" w:date="2019-11-26T12:16:00Z"/>
                <w:rFonts w:eastAsia="MS Mincho"/>
                <w:lang w:eastAsia="ja-JP"/>
              </w:rPr>
            </w:pPr>
            <w:ins w:id="1315" w:author="Per Lindell" w:date="2019-11-26T12:16:00Z">
              <w:r>
                <w:rPr>
                  <w:rFonts w:cs="Arial"/>
                  <w:lang w:eastAsia="zh-CN"/>
                </w:rPr>
                <w:t>0.</w:t>
              </w:r>
              <w:r>
                <w:rPr>
                  <w:rFonts w:cs="Arial" w:hint="eastAsia"/>
                  <w:lang w:val="en-US" w:eastAsia="zh-CN"/>
                </w:rPr>
                <w:t>5</w:t>
              </w:r>
            </w:ins>
          </w:p>
        </w:tc>
      </w:tr>
      <w:tr w:rsidR="003129D4" w:rsidRPr="001F078B" w14:paraId="57E34355" w14:textId="77777777" w:rsidTr="003129D4">
        <w:trPr>
          <w:jc w:val="center"/>
        </w:trPr>
        <w:tc>
          <w:tcPr>
            <w:tcW w:w="2336" w:type="dxa"/>
            <w:vMerge w:val="restart"/>
            <w:vAlign w:val="center"/>
          </w:tcPr>
          <w:p w14:paraId="41063943" w14:textId="77777777" w:rsidR="003129D4" w:rsidRPr="001F078B" w:rsidRDefault="003129D4" w:rsidP="003129D4">
            <w:pPr>
              <w:pStyle w:val="TAC"/>
              <w:keepNext w:val="0"/>
              <w:rPr>
                <w:rFonts w:eastAsia="MS Mincho"/>
                <w:lang w:eastAsia="ja-JP"/>
              </w:rPr>
            </w:pPr>
            <w:r w:rsidRPr="001F078B">
              <w:rPr>
                <w:rFonts w:eastAsia="MS Mincho"/>
                <w:lang w:eastAsia="ja-JP"/>
              </w:rPr>
              <w:t>DC_1-7-20_n28</w:t>
            </w:r>
          </w:p>
        </w:tc>
        <w:tc>
          <w:tcPr>
            <w:tcW w:w="2952" w:type="dxa"/>
          </w:tcPr>
          <w:p w14:paraId="26CF99A1" w14:textId="77777777" w:rsidR="003129D4" w:rsidRPr="001F078B" w:rsidRDefault="003129D4" w:rsidP="003129D4">
            <w:pPr>
              <w:pStyle w:val="TAC"/>
              <w:keepNext w:val="0"/>
              <w:rPr>
                <w:rFonts w:eastAsia="MS Mincho"/>
                <w:lang w:eastAsia="ja-JP"/>
              </w:rPr>
            </w:pPr>
            <w:r w:rsidRPr="001F078B">
              <w:rPr>
                <w:rFonts w:cs="Arial"/>
                <w:lang w:val="fr-FR" w:eastAsia="zh-TW"/>
              </w:rPr>
              <w:t>1</w:t>
            </w:r>
          </w:p>
        </w:tc>
        <w:tc>
          <w:tcPr>
            <w:tcW w:w="2952" w:type="dxa"/>
            <w:vAlign w:val="center"/>
          </w:tcPr>
          <w:p w14:paraId="05458A9C"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0.5</w:t>
            </w:r>
          </w:p>
        </w:tc>
      </w:tr>
      <w:tr w:rsidR="003129D4" w:rsidRPr="001F078B" w14:paraId="41F0DEAA" w14:textId="77777777" w:rsidTr="003129D4">
        <w:trPr>
          <w:jc w:val="center"/>
        </w:trPr>
        <w:tc>
          <w:tcPr>
            <w:tcW w:w="2336" w:type="dxa"/>
            <w:vMerge/>
            <w:vAlign w:val="center"/>
          </w:tcPr>
          <w:p w14:paraId="449B0AB7" w14:textId="77777777" w:rsidR="003129D4" w:rsidRPr="001F078B" w:rsidRDefault="003129D4" w:rsidP="003129D4">
            <w:pPr>
              <w:pStyle w:val="TAC"/>
              <w:keepNext w:val="0"/>
              <w:rPr>
                <w:rFonts w:eastAsia="MS Mincho"/>
                <w:lang w:eastAsia="ja-JP"/>
              </w:rPr>
            </w:pPr>
          </w:p>
        </w:tc>
        <w:tc>
          <w:tcPr>
            <w:tcW w:w="2952" w:type="dxa"/>
          </w:tcPr>
          <w:p w14:paraId="0AF6EB78" w14:textId="77777777" w:rsidR="003129D4" w:rsidRPr="001F078B" w:rsidRDefault="003129D4" w:rsidP="003129D4">
            <w:pPr>
              <w:pStyle w:val="TAC"/>
              <w:keepNext w:val="0"/>
              <w:rPr>
                <w:rFonts w:eastAsia="MS Mincho"/>
                <w:lang w:eastAsia="ja-JP"/>
              </w:rPr>
            </w:pPr>
            <w:r w:rsidRPr="001F078B">
              <w:rPr>
                <w:rFonts w:cs="Arial"/>
                <w:lang w:val="fr-FR" w:eastAsia="zh-TW"/>
              </w:rPr>
              <w:t>7</w:t>
            </w:r>
          </w:p>
        </w:tc>
        <w:tc>
          <w:tcPr>
            <w:tcW w:w="2952" w:type="dxa"/>
            <w:vAlign w:val="center"/>
          </w:tcPr>
          <w:p w14:paraId="3DB41E08"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0.6</w:t>
            </w:r>
          </w:p>
        </w:tc>
      </w:tr>
      <w:tr w:rsidR="003129D4" w:rsidRPr="001F078B" w14:paraId="16B3DEBE" w14:textId="77777777" w:rsidTr="003129D4">
        <w:trPr>
          <w:jc w:val="center"/>
        </w:trPr>
        <w:tc>
          <w:tcPr>
            <w:tcW w:w="2336" w:type="dxa"/>
            <w:vMerge/>
            <w:vAlign w:val="center"/>
          </w:tcPr>
          <w:p w14:paraId="509AFDB8" w14:textId="77777777" w:rsidR="003129D4" w:rsidRPr="001F078B" w:rsidRDefault="003129D4" w:rsidP="003129D4">
            <w:pPr>
              <w:pStyle w:val="TAC"/>
              <w:keepNext w:val="0"/>
              <w:rPr>
                <w:rFonts w:eastAsia="MS Mincho"/>
                <w:lang w:eastAsia="ja-JP"/>
              </w:rPr>
            </w:pPr>
          </w:p>
        </w:tc>
        <w:tc>
          <w:tcPr>
            <w:tcW w:w="2952" w:type="dxa"/>
          </w:tcPr>
          <w:p w14:paraId="65044D24" w14:textId="77777777" w:rsidR="003129D4" w:rsidRPr="001F078B" w:rsidRDefault="003129D4" w:rsidP="003129D4">
            <w:pPr>
              <w:pStyle w:val="TAC"/>
              <w:keepNext w:val="0"/>
              <w:rPr>
                <w:rFonts w:eastAsia="MS Mincho"/>
                <w:lang w:eastAsia="ja-JP"/>
              </w:rPr>
            </w:pPr>
            <w:r w:rsidRPr="001F078B">
              <w:rPr>
                <w:rFonts w:cs="Arial"/>
                <w:lang w:val="fr-FR" w:eastAsia="zh-TW"/>
              </w:rPr>
              <w:t>20</w:t>
            </w:r>
          </w:p>
        </w:tc>
        <w:tc>
          <w:tcPr>
            <w:tcW w:w="2952" w:type="dxa"/>
            <w:vAlign w:val="center"/>
          </w:tcPr>
          <w:p w14:paraId="71103AFD"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0.6</w:t>
            </w:r>
          </w:p>
        </w:tc>
      </w:tr>
      <w:tr w:rsidR="003129D4" w:rsidRPr="001F078B" w14:paraId="3AD754EE" w14:textId="77777777" w:rsidTr="003129D4">
        <w:trPr>
          <w:jc w:val="center"/>
        </w:trPr>
        <w:tc>
          <w:tcPr>
            <w:tcW w:w="2336" w:type="dxa"/>
            <w:vMerge/>
            <w:vAlign w:val="center"/>
          </w:tcPr>
          <w:p w14:paraId="0D74E8FB" w14:textId="77777777" w:rsidR="003129D4" w:rsidRPr="001F078B" w:rsidRDefault="003129D4" w:rsidP="003129D4">
            <w:pPr>
              <w:pStyle w:val="TAC"/>
              <w:keepNext w:val="0"/>
              <w:rPr>
                <w:rFonts w:eastAsia="MS Mincho"/>
                <w:lang w:eastAsia="ja-JP"/>
              </w:rPr>
            </w:pPr>
          </w:p>
        </w:tc>
        <w:tc>
          <w:tcPr>
            <w:tcW w:w="2952" w:type="dxa"/>
          </w:tcPr>
          <w:p w14:paraId="591AA35F" w14:textId="77777777" w:rsidR="003129D4" w:rsidRPr="001F078B" w:rsidRDefault="003129D4" w:rsidP="003129D4">
            <w:pPr>
              <w:pStyle w:val="TAC"/>
              <w:keepNext w:val="0"/>
              <w:rPr>
                <w:rFonts w:eastAsia="MS Mincho"/>
                <w:lang w:eastAsia="ja-JP"/>
              </w:rPr>
            </w:pPr>
            <w:r w:rsidRPr="001F078B">
              <w:rPr>
                <w:rFonts w:cs="Arial"/>
                <w:lang w:eastAsia="ja-JP"/>
              </w:rPr>
              <w:t>n</w:t>
            </w:r>
            <w:r w:rsidRPr="001F078B">
              <w:rPr>
                <w:rFonts w:cs="Arial"/>
                <w:lang w:val="fr-FR" w:eastAsia="zh-TW"/>
              </w:rPr>
              <w:t>28</w:t>
            </w:r>
          </w:p>
        </w:tc>
        <w:tc>
          <w:tcPr>
            <w:tcW w:w="2952" w:type="dxa"/>
            <w:vAlign w:val="center"/>
          </w:tcPr>
          <w:p w14:paraId="6DFA6A92"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0.6</w:t>
            </w:r>
          </w:p>
        </w:tc>
      </w:tr>
      <w:tr w:rsidR="003129D4" w:rsidRPr="001F078B" w14:paraId="37DF5694" w14:textId="77777777" w:rsidTr="003129D4">
        <w:trPr>
          <w:jc w:val="center"/>
        </w:trPr>
        <w:tc>
          <w:tcPr>
            <w:tcW w:w="2336" w:type="dxa"/>
            <w:vMerge w:val="restart"/>
            <w:vAlign w:val="center"/>
          </w:tcPr>
          <w:p w14:paraId="71E20BE5" w14:textId="77777777" w:rsidR="003129D4" w:rsidRPr="001F078B" w:rsidRDefault="003129D4" w:rsidP="003129D4">
            <w:pPr>
              <w:pStyle w:val="TAC"/>
              <w:keepNext w:val="0"/>
            </w:pPr>
            <w:r w:rsidRPr="001F078B">
              <w:rPr>
                <w:rFonts w:eastAsia="MS Mincho"/>
                <w:lang w:eastAsia="ja-JP"/>
              </w:rPr>
              <w:t>DC_1-7-20_n78</w:t>
            </w:r>
          </w:p>
        </w:tc>
        <w:tc>
          <w:tcPr>
            <w:tcW w:w="2952" w:type="dxa"/>
          </w:tcPr>
          <w:p w14:paraId="07EF3D71" w14:textId="77777777" w:rsidR="003129D4" w:rsidRPr="001F078B" w:rsidRDefault="003129D4" w:rsidP="003129D4">
            <w:pPr>
              <w:pStyle w:val="TAC"/>
              <w:keepNext w:val="0"/>
              <w:rPr>
                <w:lang w:eastAsia="ja-JP"/>
              </w:rPr>
            </w:pPr>
            <w:r w:rsidRPr="001F078B">
              <w:rPr>
                <w:rFonts w:eastAsia="MS Mincho"/>
                <w:lang w:eastAsia="ja-JP"/>
              </w:rPr>
              <w:t>1</w:t>
            </w:r>
          </w:p>
        </w:tc>
        <w:tc>
          <w:tcPr>
            <w:tcW w:w="2952" w:type="dxa"/>
            <w:vAlign w:val="center"/>
          </w:tcPr>
          <w:p w14:paraId="0014C53D" w14:textId="77777777" w:rsidR="003129D4" w:rsidRPr="001F078B" w:rsidRDefault="003129D4" w:rsidP="003129D4">
            <w:pPr>
              <w:pStyle w:val="TAC"/>
              <w:keepNext w:val="0"/>
            </w:pPr>
            <w:r w:rsidRPr="001F078B">
              <w:rPr>
                <w:rFonts w:eastAsia="MS Mincho"/>
                <w:lang w:eastAsia="ja-JP"/>
              </w:rPr>
              <w:t>0.6</w:t>
            </w:r>
          </w:p>
        </w:tc>
      </w:tr>
      <w:tr w:rsidR="003129D4" w:rsidRPr="001F078B" w14:paraId="7756D8F1" w14:textId="77777777" w:rsidTr="003129D4">
        <w:trPr>
          <w:jc w:val="center"/>
        </w:trPr>
        <w:tc>
          <w:tcPr>
            <w:tcW w:w="2336" w:type="dxa"/>
            <w:vMerge/>
            <w:vAlign w:val="center"/>
          </w:tcPr>
          <w:p w14:paraId="0E09460F" w14:textId="77777777" w:rsidR="003129D4" w:rsidRPr="001F078B" w:rsidRDefault="003129D4" w:rsidP="003129D4">
            <w:pPr>
              <w:pStyle w:val="TAH"/>
              <w:keepNext w:val="0"/>
              <w:rPr>
                <w:rFonts w:cs="Arial"/>
                <w:b w:val="0"/>
                <w:szCs w:val="18"/>
              </w:rPr>
            </w:pPr>
          </w:p>
        </w:tc>
        <w:tc>
          <w:tcPr>
            <w:tcW w:w="2952" w:type="dxa"/>
          </w:tcPr>
          <w:p w14:paraId="14D169D8" w14:textId="77777777" w:rsidR="003129D4" w:rsidRPr="001F078B" w:rsidRDefault="003129D4" w:rsidP="003129D4">
            <w:pPr>
              <w:pStyle w:val="TAC"/>
              <w:keepNext w:val="0"/>
              <w:rPr>
                <w:lang w:eastAsia="ja-JP"/>
              </w:rPr>
            </w:pPr>
            <w:r w:rsidRPr="001F078B">
              <w:rPr>
                <w:rFonts w:eastAsia="MS Mincho"/>
                <w:lang w:eastAsia="ja-JP"/>
              </w:rPr>
              <w:t>7</w:t>
            </w:r>
          </w:p>
        </w:tc>
        <w:tc>
          <w:tcPr>
            <w:tcW w:w="2952" w:type="dxa"/>
            <w:vAlign w:val="center"/>
          </w:tcPr>
          <w:p w14:paraId="40D64661" w14:textId="77777777" w:rsidR="003129D4" w:rsidRPr="001F078B" w:rsidRDefault="003129D4" w:rsidP="003129D4">
            <w:pPr>
              <w:pStyle w:val="TAC"/>
              <w:keepNext w:val="0"/>
              <w:rPr>
                <w:rFonts w:eastAsia="MS Mincho"/>
                <w:lang w:eastAsia="ja-JP"/>
              </w:rPr>
            </w:pPr>
            <w:r w:rsidRPr="001F078B">
              <w:rPr>
                <w:rFonts w:eastAsia="MS Mincho"/>
                <w:lang w:eastAsia="ja-JP"/>
              </w:rPr>
              <w:t>0.7</w:t>
            </w:r>
          </w:p>
        </w:tc>
      </w:tr>
      <w:tr w:rsidR="003129D4" w:rsidRPr="001F078B" w14:paraId="2F12CBAA" w14:textId="77777777" w:rsidTr="003129D4">
        <w:trPr>
          <w:jc w:val="center"/>
        </w:trPr>
        <w:tc>
          <w:tcPr>
            <w:tcW w:w="2336" w:type="dxa"/>
            <w:vMerge/>
            <w:vAlign w:val="center"/>
          </w:tcPr>
          <w:p w14:paraId="59CD905B" w14:textId="77777777" w:rsidR="003129D4" w:rsidRPr="001F078B" w:rsidRDefault="003129D4" w:rsidP="003129D4">
            <w:pPr>
              <w:pStyle w:val="TAH"/>
              <w:keepNext w:val="0"/>
              <w:rPr>
                <w:rFonts w:cs="Arial"/>
                <w:b w:val="0"/>
                <w:szCs w:val="18"/>
              </w:rPr>
            </w:pPr>
          </w:p>
        </w:tc>
        <w:tc>
          <w:tcPr>
            <w:tcW w:w="2952" w:type="dxa"/>
          </w:tcPr>
          <w:p w14:paraId="3E27E82C" w14:textId="77777777" w:rsidR="003129D4" w:rsidRPr="001F078B" w:rsidRDefault="003129D4" w:rsidP="003129D4">
            <w:pPr>
              <w:pStyle w:val="TAC"/>
              <w:keepNext w:val="0"/>
              <w:rPr>
                <w:lang w:eastAsia="ja-JP"/>
              </w:rPr>
            </w:pPr>
            <w:r w:rsidRPr="001F078B">
              <w:rPr>
                <w:rFonts w:eastAsia="MS Mincho"/>
                <w:lang w:eastAsia="ja-JP"/>
              </w:rPr>
              <w:t>20</w:t>
            </w:r>
          </w:p>
        </w:tc>
        <w:tc>
          <w:tcPr>
            <w:tcW w:w="2952" w:type="dxa"/>
            <w:vAlign w:val="center"/>
          </w:tcPr>
          <w:p w14:paraId="1C02B628" w14:textId="77777777" w:rsidR="003129D4" w:rsidRPr="001F078B" w:rsidRDefault="003129D4" w:rsidP="003129D4">
            <w:pPr>
              <w:pStyle w:val="TAC"/>
              <w:keepNext w:val="0"/>
              <w:rPr>
                <w:rFonts w:eastAsia="MS Mincho"/>
                <w:lang w:eastAsia="ja-JP"/>
              </w:rPr>
            </w:pPr>
            <w:r w:rsidRPr="001F078B">
              <w:rPr>
                <w:rFonts w:eastAsia="MS Mincho"/>
                <w:lang w:eastAsia="ja-JP"/>
              </w:rPr>
              <w:t>0.4</w:t>
            </w:r>
          </w:p>
        </w:tc>
      </w:tr>
      <w:tr w:rsidR="003129D4" w:rsidRPr="001F078B" w14:paraId="513302E0" w14:textId="77777777" w:rsidTr="003129D4">
        <w:trPr>
          <w:jc w:val="center"/>
        </w:trPr>
        <w:tc>
          <w:tcPr>
            <w:tcW w:w="2336" w:type="dxa"/>
            <w:vMerge/>
            <w:vAlign w:val="center"/>
          </w:tcPr>
          <w:p w14:paraId="7F1BF5E5" w14:textId="77777777" w:rsidR="003129D4" w:rsidRPr="001F078B" w:rsidRDefault="003129D4" w:rsidP="003129D4">
            <w:pPr>
              <w:pStyle w:val="TAH"/>
              <w:keepNext w:val="0"/>
              <w:rPr>
                <w:rFonts w:cs="Arial"/>
                <w:b w:val="0"/>
                <w:szCs w:val="18"/>
              </w:rPr>
            </w:pPr>
          </w:p>
        </w:tc>
        <w:tc>
          <w:tcPr>
            <w:tcW w:w="2952" w:type="dxa"/>
          </w:tcPr>
          <w:p w14:paraId="6EB55AC8" w14:textId="77777777" w:rsidR="003129D4" w:rsidRPr="001F078B" w:rsidRDefault="003129D4" w:rsidP="003129D4">
            <w:pPr>
              <w:pStyle w:val="TAC"/>
              <w:keepNext w:val="0"/>
              <w:rPr>
                <w:lang w:eastAsia="ja-JP"/>
              </w:rPr>
            </w:pPr>
            <w:r w:rsidRPr="001F078B">
              <w:rPr>
                <w:rFonts w:eastAsia="MS Mincho"/>
                <w:lang w:eastAsia="ja-JP"/>
              </w:rPr>
              <w:t>n78</w:t>
            </w:r>
          </w:p>
        </w:tc>
        <w:tc>
          <w:tcPr>
            <w:tcW w:w="2952" w:type="dxa"/>
            <w:vAlign w:val="center"/>
          </w:tcPr>
          <w:p w14:paraId="3E68AFF4" w14:textId="77777777" w:rsidR="003129D4" w:rsidRPr="001F078B" w:rsidRDefault="003129D4" w:rsidP="003129D4">
            <w:pPr>
              <w:pStyle w:val="TAC"/>
              <w:keepNext w:val="0"/>
            </w:pPr>
            <w:r w:rsidRPr="001F078B">
              <w:rPr>
                <w:rFonts w:eastAsia="MS Mincho"/>
                <w:lang w:eastAsia="ja-JP"/>
              </w:rPr>
              <w:t>0.8</w:t>
            </w:r>
          </w:p>
        </w:tc>
      </w:tr>
      <w:tr w:rsidR="003129D4" w:rsidRPr="001F078B" w14:paraId="410E4FAF" w14:textId="77777777" w:rsidTr="003129D4">
        <w:trPr>
          <w:jc w:val="center"/>
        </w:trPr>
        <w:tc>
          <w:tcPr>
            <w:tcW w:w="2336" w:type="dxa"/>
            <w:vMerge w:val="restart"/>
            <w:vAlign w:val="center"/>
          </w:tcPr>
          <w:p w14:paraId="2D02200C" w14:textId="77777777" w:rsidR="003129D4" w:rsidRPr="001F078B" w:rsidRDefault="003129D4" w:rsidP="003129D4">
            <w:pPr>
              <w:pStyle w:val="TAC"/>
            </w:pPr>
            <w:r w:rsidRPr="001F078B">
              <w:rPr>
                <w:lang w:eastAsia="ko-KR"/>
              </w:rPr>
              <w:t>DC_1-7</w:t>
            </w:r>
            <w:r w:rsidRPr="001F078B">
              <w:rPr>
                <w:lang w:val="sv-SE" w:eastAsia="ko-KR"/>
              </w:rPr>
              <w:t>-</w:t>
            </w:r>
            <w:r w:rsidRPr="001F078B">
              <w:rPr>
                <w:lang w:eastAsia="ko-KR"/>
              </w:rPr>
              <w:t>28</w:t>
            </w:r>
            <w:r w:rsidRPr="001F078B">
              <w:rPr>
                <w:lang w:val="sv-SE" w:eastAsia="ko-KR"/>
              </w:rPr>
              <w:t>_</w:t>
            </w:r>
            <w:r w:rsidRPr="001F078B">
              <w:rPr>
                <w:lang w:eastAsia="ko-KR"/>
              </w:rPr>
              <w:t>n5</w:t>
            </w:r>
          </w:p>
        </w:tc>
        <w:tc>
          <w:tcPr>
            <w:tcW w:w="2952" w:type="dxa"/>
          </w:tcPr>
          <w:p w14:paraId="45942993" w14:textId="77777777" w:rsidR="003129D4" w:rsidRPr="001F078B" w:rsidRDefault="003129D4" w:rsidP="003129D4">
            <w:pPr>
              <w:pStyle w:val="TAC"/>
              <w:rPr>
                <w:lang w:eastAsia="ja-JP"/>
              </w:rPr>
            </w:pPr>
            <w:r w:rsidRPr="001F078B">
              <w:rPr>
                <w:lang w:eastAsia="ko-KR"/>
              </w:rPr>
              <w:t>1</w:t>
            </w:r>
          </w:p>
        </w:tc>
        <w:tc>
          <w:tcPr>
            <w:tcW w:w="2952" w:type="dxa"/>
            <w:vAlign w:val="center"/>
          </w:tcPr>
          <w:p w14:paraId="600BD59A" w14:textId="77777777" w:rsidR="003129D4" w:rsidRPr="001F078B" w:rsidRDefault="003129D4" w:rsidP="003129D4">
            <w:pPr>
              <w:pStyle w:val="TAC"/>
            </w:pPr>
            <w:r w:rsidRPr="001F078B">
              <w:rPr>
                <w:rFonts w:cs="Arial"/>
                <w:szCs w:val="18"/>
                <w:lang w:val="en-US" w:eastAsia="ja-JP"/>
              </w:rPr>
              <w:t>0.3</w:t>
            </w:r>
          </w:p>
        </w:tc>
      </w:tr>
      <w:tr w:rsidR="003129D4" w:rsidRPr="001F078B" w14:paraId="63DF9839" w14:textId="77777777" w:rsidTr="003129D4">
        <w:trPr>
          <w:jc w:val="center"/>
        </w:trPr>
        <w:tc>
          <w:tcPr>
            <w:tcW w:w="2336" w:type="dxa"/>
            <w:vMerge/>
            <w:vAlign w:val="center"/>
          </w:tcPr>
          <w:p w14:paraId="5D13C523" w14:textId="77777777" w:rsidR="003129D4" w:rsidRPr="001F078B" w:rsidRDefault="003129D4" w:rsidP="003129D4">
            <w:pPr>
              <w:pStyle w:val="TAC"/>
            </w:pPr>
          </w:p>
        </w:tc>
        <w:tc>
          <w:tcPr>
            <w:tcW w:w="2952" w:type="dxa"/>
          </w:tcPr>
          <w:p w14:paraId="5A7EC460" w14:textId="77777777" w:rsidR="003129D4" w:rsidRPr="001F078B" w:rsidRDefault="003129D4" w:rsidP="003129D4">
            <w:pPr>
              <w:pStyle w:val="TAC"/>
              <w:rPr>
                <w:lang w:eastAsia="ja-JP"/>
              </w:rPr>
            </w:pPr>
            <w:r w:rsidRPr="001F078B">
              <w:rPr>
                <w:lang w:eastAsia="ko-KR"/>
              </w:rPr>
              <w:t>7</w:t>
            </w:r>
          </w:p>
        </w:tc>
        <w:tc>
          <w:tcPr>
            <w:tcW w:w="2952" w:type="dxa"/>
            <w:vAlign w:val="center"/>
          </w:tcPr>
          <w:p w14:paraId="4C408FF5" w14:textId="77777777" w:rsidR="003129D4" w:rsidRPr="001F078B" w:rsidRDefault="003129D4" w:rsidP="003129D4">
            <w:pPr>
              <w:pStyle w:val="TAC"/>
              <w:rPr>
                <w:rFonts w:eastAsia="MS Mincho"/>
                <w:lang w:eastAsia="ja-JP"/>
              </w:rPr>
            </w:pPr>
            <w:r w:rsidRPr="001F078B">
              <w:rPr>
                <w:rFonts w:cs="Arial"/>
                <w:szCs w:val="18"/>
                <w:lang w:val="en-US" w:eastAsia="ja-JP"/>
              </w:rPr>
              <w:t>0.3</w:t>
            </w:r>
          </w:p>
        </w:tc>
      </w:tr>
      <w:tr w:rsidR="003129D4" w:rsidRPr="001F078B" w14:paraId="49BFAE68" w14:textId="77777777" w:rsidTr="003129D4">
        <w:trPr>
          <w:jc w:val="center"/>
        </w:trPr>
        <w:tc>
          <w:tcPr>
            <w:tcW w:w="2336" w:type="dxa"/>
            <w:vMerge/>
            <w:vAlign w:val="center"/>
          </w:tcPr>
          <w:p w14:paraId="13DFA3F8" w14:textId="77777777" w:rsidR="003129D4" w:rsidRPr="001F078B" w:rsidRDefault="003129D4" w:rsidP="003129D4">
            <w:pPr>
              <w:pStyle w:val="TAC"/>
            </w:pPr>
          </w:p>
        </w:tc>
        <w:tc>
          <w:tcPr>
            <w:tcW w:w="2952" w:type="dxa"/>
          </w:tcPr>
          <w:p w14:paraId="05A20BBB" w14:textId="77777777" w:rsidR="003129D4" w:rsidRPr="001F078B" w:rsidRDefault="003129D4" w:rsidP="003129D4">
            <w:pPr>
              <w:pStyle w:val="TAC"/>
              <w:rPr>
                <w:lang w:eastAsia="ja-JP"/>
              </w:rPr>
            </w:pPr>
            <w:r w:rsidRPr="001F078B">
              <w:rPr>
                <w:lang w:eastAsia="ko-KR"/>
              </w:rPr>
              <w:t>28</w:t>
            </w:r>
          </w:p>
        </w:tc>
        <w:tc>
          <w:tcPr>
            <w:tcW w:w="2952" w:type="dxa"/>
            <w:vAlign w:val="center"/>
          </w:tcPr>
          <w:p w14:paraId="34A8C5F9" w14:textId="77777777" w:rsidR="003129D4" w:rsidRPr="001F078B" w:rsidRDefault="003129D4" w:rsidP="003129D4">
            <w:pPr>
              <w:pStyle w:val="TAC"/>
              <w:rPr>
                <w:rFonts w:eastAsia="MS Mincho"/>
                <w:lang w:eastAsia="ja-JP"/>
              </w:rPr>
            </w:pPr>
            <w:r w:rsidRPr="001F078B">
              <w:rPr>
                <w:rFonts w:cs="Arial"/>
                <w:szCs w:val="18"/>
                <w:lang w:val="en-US" w:eastAsia="ja-JP"/>
              </w:rPr>
              <w:t>0.6</w:t>
            </w:r>
          </w:p>
        </w:tc>
      </w:tr>
      <w:tr w:rsidR="003129D4" w:rsidRPr="001F078B" w14:paraId="35A71847" w14:textId="77777777" w:rsidTr="003129D4">
        <w:trPr>
          <w:jc w:val="center"/>
        </w:trPr>
        <w:tc>
          <w:tcPr>
            <w:tcW w:w="2336" w:type="dxa"/>
            <w:vMerge/>
            <w:vAlign w:val="center"/>
          </w:tcPr>
          <w:p w14:paraId="5992BA86" w14:textId="77777777" w:rsidR="003129D4" w:rsidRPr="001F078B" w:rsidRDefault="003129D4" w:rsidP="003129D4">
            <w:pPr>
              <w:pStyle w:val="TAC"/>
            </w:pPr>
          </w:p>
        </w:tc>
        <w:tc>
          <w:tcPr>
            <w:tcW w:w="2952" w:type="dxa"/>
          </w:tcPr>
          <w:p w14:paraId="6D0A9259" w14:textId="77777777" w:rsidR="003129D4" w:rsidRPr="001F078B" w:rsidRDefault="003129D4" w:rsidP="003129D4">
            <w:pPr>
              <w:pStyle w:val="TAC"/>
              <w:rPr>
                <w:lang w:eastAsia="ja-JP"/>
              </w:rPr>
            </w:pPr>
            <w:r w:rsidRPr="001F078B">
              <w:rPr>
                <w:lang w:eastAsia="ko-KR"/>
              </w:rPr>
              <w:t>n5</w:t>
            </w:r>
          </w:p>
        </w:tc>
        <w:tc>
          <w:tcPr>
            <w:tcW w:w="2952" w:type="dxa"/>
            <w:vAlign w:val="center"/>
          </w:tcPr>
          <w:p w14:paraId="499D6135" w14:textId="77777777" w:rsidR="003129D4" w:rsidRPr="001F078B" w:rsidRDefault="003129D4" w:rsidP="003129D4">
            <w:pPr>
              <w:pStyle w:val="TAC"/>
            </w:pPr>
            <w:r w:rsidRPr="001F078B">
              <w:rPr>
                <w:rFonts w:cs="Arial"/>
                <w:szCs w:val="18"/>
                <w:lang w:val="en-US" w:eastAsia="ja-JP"/>
              </w:rPr>
              <w:t>0.6</w:t>
            </w:r>
          </w:p>
        </w:tc>
      </w:tr>
      <w:tr w:rsidR="004D3A49" w:rsidRPr="001F078B" w14:paraId="57A28C2C" w14:textId="77777777" w:rsidTr="004D3A49">
        <w:trPr>
          <w:jc w:val="center"/>
          <w:ins w:id="1316" w:author="Per Lindell" w:date="2019-11-26T13:22:00Z"/>
        </w:trPr>
        <w:tc>
          <w:tcPr>
            <w:tcW w:w="2336" w:type="dxa"/>
            <w:vMerge w:val="restart"/>
            <w:vAlign w:val="center"/>
          </w:tcPr>
          <w:p w14:paraId="1FF1A732" w14:textId="3790C8C5" w:rsidR="004D3A49" w:rsidRPr="001F078B" w:rsidRDefault="004D3A49" w:rsidP="004D3A49">
            <w:pPr>
              <w:pStyle w:val="TAC"/>
              <w:rPr>
                <w:ins w:id="1317" w:author="Per Lindell" w:date="2019-11-26T13:22:00Z"/>
              </w:rPr>
            </w:pPr>
            <w:ins w:id="1318" w:author="Per Lindell" w:date="2019-11-26T13:22:00Z">
              <w:r>
                <w:rPr>
                  <w:rFonts w:cs="Arial"/>
                  <w:szCs w:val="18"/>
                  <w:lang w:eastAsia="zh-CN"/>
                </w:rPr>
                <w:t>DC_1-7-28_n7</w:t>
              </w:r>
            </w:ins>
          </w:p>
        </w:tc>
        <w:tc>
          <w:tcPr>
            <w:tcW w:w="2952" w:type="dxa"/>
          </w:tcPr>
          <w:p w14:paraId="14A7E064" w14:textId="7F1E1BE4" w:rsidR="004D3A49" w:rsidRPr="001F078B" w:rsidRDefault="004D3A49" w:rsidP="004D3A49">
            <w:pPr>
              <w:pStyle w:val="TAC"/>
              <w:rPr>
                <w:ins w:id="1319" w:author="Per Lindell" w:date="2019-11-26T13:22:00Z"/>
                <w:lang w:eastAsia="ja-JP"/>
              </w:rPr>
            </w:pPr>
            <w:ins w:id="1320" w:author="Per Lindell" w:date="2019-11-26T13:22:00Z">
              <w:r>
                <w:rPr>
                  <w:rFonts w:cs="Arial"/>
                  <w:szCs w:val="18"/>
                  <w:lang w:eastAsia="zh-CN"/>
                </w:rPr>
                <w:t>1</w:t>
              </w:r>
            </w:ins>
          </w:p>
        </w:tc>
        <w:tc>
          <w:tcPr>
            <w:tcW w:w="2952" w:type="dxa"/>
            <w:vAlign w:val="center"/>
          </w:tcPr>
          <w:p w14:paraId="07580ACA" w14:textId="282AC1D5" w:rsidR="004D3A49" w:rsidRPr="001F078B" w:rsidRDefault="004D3A49" w:rsidP="004D3A49">
            <w:pPr>
              <w:pStyle w:val="TAC"/>
              <w:rPr>
                <w:ins w:id="1321" w:author="Per Lindell" w:date="2019-11-26T13:22:00Z"/>
              </w:rPr>
            </w:pPr>
            <w:ins w:id="1322" w:author="Per Lindell" w:date="2019-11-26T13:22:00Z">
              <w:r>
                <w:rPr>
                  <w:rFonts w:cs="Arial"/>
                  <w:szCs w:val="18"/>
                  <w:lang w:val="en-US" w:eastAsia="ja-JP"/>
                </w:rPr>
                <w:t>0.5</w:t>
              </w:r>
            </w:ins>
          </w:p>
        </w:tc>
      </w:tr>
      <w:tr w:rsidR="004D3A49" w:rsidRPr="001F078B" w14:paraId="6EBE5BFB" w14:textId="77777777" w:rsidTr="004D3A49">
        <w:trPr>
          <w:jc w:val="center"/>
          <w:ins w:id="1323" w:author="Per Lindell" w:date="2019-11-26T13:22:00Z"/>
        </w:trPr>
        <w:tc>
          <w:tcPr>
            <w:tcW w:w="2336" w:type="dxa"/>
            <w:vMerge/>
            <w:vAlign w:val="center"/>
          </w:tcPr>
          <w:p w14:paraId="11E854F2" w14:textId="77777777" w:rsidR="004D3A49" w:rsidRPr="001F078B" w:rsidRDefault="004D3A49" w:rsidP="004D3A49">
            <w:pPr>
              <w:pStyle w:val="TAC"/>
              <w:rPr>
                <w:ins w:id="1324" w:author="Per Lindell" w:date="2019-11-26T13:22:00Z"/>
              </w:rPr>
            </w:pPr>
          </w:p>
        </w:tc>
        <w:tc>
          <w:tcPr>
            <w:tcW w:w="2952" w:type="dxa"/>
          </w:tcPr>
          <w:p w14:paraId="190F7D0A" w14:textId="34D11C1E" w:rsidR="004D3A49" w:rsidRPr="001F078B" w:rsidRDefault="004D3A49" w:rsidP="004D3A49">
            <w:pPr>
              <w:pStyle w:val="TAC"/>
              <w:rPr>
                <w:ins w:id="1325" w:author="Per Lindell" w:date="2019-11-26T13:22:00Z"/>
                <w:lang w:eastAsia="ja-JP"/>
              </w:rPr>
            </w:pPr>
            <w:ins w:id="1326" w:author="Per Lindell" w:date="2019-11-26T13:22:00Z">
              <w:r>
                <w:rPr>
                  <w:rFonts w:cs="Arial"/>
                  <w:szCs w:val="18"/>
                  <w:lang w:eastAsia="zh-CN"/>
                </w:rPr>
                <w:t>7</w:t>
              </w:r>
            </w:ins>
          </w:p>
        </w:tc>
        <w:tc>
          <w:tcPr>
            <w:tcW w:w="2952" w:type="dxa"/>
            <w:vAlign w:val="center"/>
          </w:tcPr>
          <w:p w14:paraId="023CBA29" w14:textId="3F30918D" w:rsidR="004D3A49" w:rsidRPr="001F078B" w:rsidRDefault="004D3A49" w:rsidP="004D3A49">
            <w:pPr>
              <w:pStyle w:val="TAC"/>
              <w:rPr>
                <w:ins w:id="1327" w:author="Per Lindell" w:date="2019-11-26T13:22:00Z"/>
                <w:rFonts w:eastAsia="MS Mincho"/>
                <w:lang w:eastAsia="ja-JP"/>
              </w:rPr>
            </w:pPr>
            <w:ins w:id="1328" w:author="Per Lindell" w:date="2019-11-26T13:22:00Z">
              <w:r>
                <w:rPr>
                  <w:rFonts w:cs="Arial"/>
                  <w:szCs w:val="18"/>
                  <w:lang w:val="en-US" w:eastAsia="ja-JP"/>
                </w:rPr>
                <w:t>0.6</w:t>
              </w:r>
            </w:ins>
          </w:p>
        </w:tc>
      </w:tr>
      <w:tr w:rsidR="004D3A49" w:rsidRPr="001F078B" w14:paraId="3E0B3EBC" w14:textId="77777777" w:rsidTr="004D3A49">
        <w:trPr>
          <w:jc w:val="center"/>
          <w:ins w:id="1329" w:author="Per Lindell" w:date="2019-11-26T13:22:00Z"/>
        </w:trPr>
        <w:tc>
          <w:tcPr>
            <w:tcW w:w="2336" w:type="dxa"/>
            <w:vMerge/>
            <w:vAlign w:val="center"/>
          </w:tcPr>
          <w:p w14:paraId="17DBA905" w14:textId="77777777" w:rsidR="004D3A49" w:rsidRPr="001F078B" w:rsidRDefault="004D3A49" w:rsidP="004D3A49">
            <w:pPr>
              <w:pStyle w:val="TAC"/>
              <w:rPr>
                <w:ins w:id="1330" w:author="Per Lindell" w:date="2019-11-26T13:22:00Z"/>
              </w:rPr>
            </w:pPr>
          </w:p>
        </w:tc>
        <w:tc>
          <w:tcPr>
            <w:tcW w:w="2952" w:type="dxa"/>
          </w:tcPr>
          <w:p w14:paraId="60EFE088" w14:textId="287963C1" w:rsidR="004D3A49" w:rsidRPr="001F078B" w:rsidRDefault="004D3A49" w:rsidP="004D3A49">
            <w:pPr>
              <w:pStyle w:val="TAC"/>
              <w:rPr>
                <w:ins w:id="1331" w:author="Per Lindell" w:date="2019-11-26T13:22:00Z"/>
                <w:lang w:eastAsia="ja-JP"/>
              </w:rPr>
            </w:pPr>
            <w:ins w:id="1332" w:author="Per Lindell" w:date="2019-11-26T13:22:00Z">
              <w:r>
                <w:rPr>
                  <w:rFonts w:cs="Arial"/>
                  <w:szCs w:val="18"/>
                  <w:lang w:eastAsia="zh-CN"/>
                </w:rPr>
                <w:t>28</w:t>
              </w:r>
            </w:ins>
          </w:p>
        </w:tc>
        <w:tc>
          <w:tcPr>
            <w:tcW w:w="2952" w:type="dxa"/>
            <w:vAlign w:val="center"/>
          </w:tcPr>
          <w:p w14:paraId="6D85B8B1" w14:textId="6C52AD38" w:rsidR="004D3A49" w:rsidRPr="001F078B" w:rsidRDefault="004D3A49" w:rsidP="004D3A49">
            <w:pPr>
              <w:pStyle w:val="TAC"/>
              <w:rPr>
                <w:ins w:id="1333" w:author="Per Lindell" w:date="2019-11-26T13:22:00Z"/>
                <w:rFonts w:eastAsia="MS Mincho"/>
                <w:lang w:eastAsia="ja-JP"/>
              </w:rPr>
            </w:pPr>
            <w:ins w:id="1334" w:author="Per Lindell" w:date="2019-11-26T13:22:00Z">
              <w:r>
                <w:rPr>
                  <w:rFonts w:cs="Arial"/>
                  <w:szCs w:val="18"/>
                  <w:lang w:val="en-US" w:eastAsia="ja-JP"/>
                </w:rPr>
                <w:t>0.6</w:t>
              </w:r>
            </w:ins>
          </w:p>
        </w:tc>
      </w:tr>
      <w:tr w:rsidR="004D3A49" w:rsidRPr="001F078B" w14:paraId="0C29F8C4" w14:textId="77777777" w:rsidTr="004D3A49">
        <w:trPr>
          <w:jc w:val="center"/>
          <w:ins w:id="1335" w:author="Per Lindell" w:date="2019-11-26T13:22:00Z"/>
        </w:trPr>
        <w:tc>
          <w:tcPr>
            <w:tcW w:w="2336" w:type="dxa"/>
            <w:vMerge/>
            <w:vAlign w:val="center"/>
          </w:tcPr>
          <w:p w14:paraId="50728372" w14:textId="77777777" w:rsidR="004D3A49" w:rsidRPr="001F078B" w:rsidRDefault="004D3A49" w:rsidP="004D3A49">
            <w:pPr>
              <w:pStyle w:val="TAC"/>
              <w:rPr>
                <w:ins w:id="1336" w:author="Per Lindell" w:date="2019-11-26T13:22:00Z"/>
              </w:rPr>
            </w:pPr>
          </w:p>
        </w:tc>
        <w:tc>
          <w:tcPr>
            <w:tcW w:w="2952" w:type="dxa"/>
          </w:tcPr>
          <w:p w14:paraId="54297B63" w14:textId="4670AC0E" w:rsidR="004D3A49" w:rsidRPr="001F078B" w:rsidRDefault="004D3A49" w:rsidP="004D3A49">
            <w:pPr>
              <w:pStyle w:val="TAC"/>
              <w:rPr>
                <w:ins w:id="1337" w:author="Per Lindell" w:date="2019-11-26T13:22:00Z"/>
                <w:lang w:eastAsia="ja-JP"/>
              </w:rPr>
            </w:pPr>
            <w:ins w:id="1338" w:author="Per Lindell" w:date="2019-11-26T13:22:00Z">
              <w:r>
                <w:rPr>
                  <w:rFonts w:cs="Arial"/>
                  <w:szCs w:val="18"/>
                  <w:lang w:eastAsia="zh-CN"/>
                </w:rPr>
                <w:t>n7</w:t>
              </w:r>
            </w:ins>
          </w:p>
        </w:tc>
        <w:tc>
          <w:tcPr>
            <w:tcW w:w="2952" w:type="dxa"/>
            <w:vAlign w:val="center"/>
          </w:tcPr>
          <w:p w14:paraId="566F7009" w14:textId="789E7009" w:rsidR="004D3A49" w:rsidRPr="001F078B" w:rsidRDefault="004D3A49" w:rsidP="004D3A49">
            <w:pPr>
              <w:pStyle w:val="TAC"/>
              <w:rPr>
                <w:ins w:id="1339" w:author="Per Lindell" w:date="2019-11-26T13:22:00Z"/>
              </w:rPr>
            </w:pPr>
            <w:ins w:id="1340" w:author="Per Lindell" w:date="2019-11-26T13:22:00Z">
              <w:r>
                <w:rPr>
                  <w:rFonts w:cs="Arial"/>
                  <w:szCs w:val="18"/>
                  <w:lang w:val="en-US" w:eastAsia="ja-JP"/>
                </w:rPr>
                <w:t>0.6</w:t>
              </w:r>
            </w:ins>
          </w:p>
        </w:tc>
      </w:tr>
      <w:tr w:rsidR="003129D4" w:rsidRPr="001F078B" w14:paraId="08A94A00" w14:textId="77777777" w:rsidTr="003129D4">
        <w:trPr>
          <w:jc w:val="center"/>
        </w:trPr>
        <w:tc>
          <w:tcPr>
            <w:tcW w:w="2336" w:type="dxa"/>
            <w:vMerge w:val="restart"/>
            <w:vAlign w:val="center"/>
          </w:tcPr>
          <w:p w14:paraId="665B3674" w14:textId="77777777" w:rsidR="003129D4" w:rsidRPr="001F078B" w:rsidRDefault="003129D4" w:rsidP="003129D4">
            <w:pPr>
              <w:pStyle w:val="TAC"/>
            </w:pPr>
            <w:r w:rsidRPr="001F078B">
              <w:rPr>
                <w:lang w:eastAsia="ko-KR"/>
              </w:rPr>
              <w:t>DC_1-7</w:t>
            </w:r>
            <w:r w:rsidRPr="001F078B">
              <w:rPr>
                <w:lang w:val="sv-SE" w:eastAsia="ko-KR"/>
              </w:rPr>
              <w:t>-</w:t>
            </w:r>
            <w:r w:rsidRPr="001F078B">
              <w:rPr>
                <w:lang w:eastAsia="ko-KR"/>
              </w:rPr>
              <w:t>28</w:t>
            </w:r>
            <w:r w:rsidRPr="001F078B">
              <w:rPr>
                <w:lang w:val="sv-SE" w:eastAsia="ko-KR"/>
              </w:rPr>
              <w:t>_</w:t>
            </w:r>
            <w:r w:rsidRPr="001F078B">
              <w:rPr>
                <w:lang w:eastAsia="ko-KR"/>
              </w:rPr>
              <w:t>n78</w:t>
            </w:r>
          </w:p>
        </w:tc>
        <w:tc>
          <w:tcPr>
            <w:tcW w:w="2952" w:type="dxa"/>
          </w:tcPr>
          <w:p w14:paraId="5444F81A" w14:textId="77777777" w:rsidR="003129D4" w:rsidRPr="001F078B" w:rsidRDefault="003129D4" w:rsidP="003129D4">
            <w:pPr>
              <w:pStyle w:val="TAC"/>
              <w:rPr>
                <w:lang w:eastAsia="ja-JP"/>
              </w:rPr>
            </w:pPr>
            <w:r w:rsidRPr="001F078B">
              <w:rPr>
                <w:lang w:eastAsia="ko-KR"/>
              </w:rPr>
              <w:t>1</w:t>
            </w:r>
          </w:p>
        </w:tc>
        <w:tc>
          <w:tcPr>
            <w:tcW w:w="2952" w:type="dxa"/>
            <w:vAlign w:val="center"/>
          </w:tcPr>
          <w:p w14:paraId="74EECFDD" w14:textId="77777777" w:rsidR="003129D4" w:rsidRPr="001F078B" w:rsidRDefault="003129D4" w:rsidP="003129D4">
            <w:pPr>
              <w:pStyle w:val="TAC"/>
            </w:pPr>
            <w:r w:rsidRPr="001F078B">
              <w:rPr>
                <w:lang w:val="en-US" w:eastAsia="ko-KR"/>
              </w:rPr>
              <w:t>0.6</w:t>
            </w:r>
          </w:p>
        </w:tc>
      </w:tr>
      <w:tr w:rsidR="003129D4" w:rsidRPr="001F078B" w14:paraId="64F1500D" w14:textId="77777777" w:rsidTr="003129D4">
        <w:trPr>
          <w:jc w:val="center"/>
        </w:trPr>
        <w:tc>
          <w:tcPr>
            <w:tcW w:w="2336" w:type="dxa"/>
            <w:vMerge/>
            <w:vAlign w:val="center"/>
          </w:tcPr>
          <w:p w14:paraId="61888716" w14:textId="77777777" w:rsidR="003129D4" w:rsidRPr="001F078B" w:rsidRDefault="003129D4" w:rsidP="003129D4">
            <w:pPr>
              <w:pStyle w:val="TAC"/>
            </w:pPr>
          </w:p>
        </w:tc>
        <w:tc>
          <w:tcPr>
            <w:tcW w:w="2952" w:type="dxa"/>
          </w:tcPr>
          <w:p w14:paraId="4DB353D2" w14:textId="77777777" w:rsidR="003129D4" w:rsidRPr="001F078B" w:rsidRDefault="003129D4" w:rsidP="003129D4">
            <w:pPr>
              <w:pStyle w:val="TAC"/>
              <w:rPr>
                <w:lang w:eastAsia="ja-JP"/>
              </w:rPr>
            </w:pPr>
            <w:r w:rsidRPr="001F078B">
              <w:rPr>
                <w:lang w:eastAsia="ko-KR"/>
              </w:rPr>
              <w:t>7</w:t>
            </w:r>
          </w:p>
        </w:tc>
        <w:tc>
          <w:tcPr>
            <w:tcW w:w="2952" w:type="dxa"/>
            <w:vAlign w:val="center"/>
          </w:tcPr>
          <w:p w14:paraId="73A390A7" w14:textId="77777777" w:rsidR="003129D4" w:rsidRPr="001F078B" w:rsidRDefault="003129D4" w:rsidP="003129D4">
            <w:pPr>
              <w:pStyle w:val="TAC"/>
              <w:rPr>
                <w:rFonts w:eastAsia="MS Mincho"/>
                <w:lang w:eastAsia="ja-JP"/>
              </w:rPr>
            </w:pPr>
            <w:r w:rsidRPr="001F078B">
              <w:rPr>
                <w:lang w:val="en-US" w:eastAsia="ko-KR"/>
              </w:rPr>
              <w:t>0.6</w:t>
            </w:r>
          </w:p>
        </w:tc>
      </w:tr>
      <w:tr w:rsidR="003129D4" w:rsidRPr="001F078B" w14:paraId="7B83652D" w14:textId="77777777" w:rsidTr="003129D4">
        <w:trPr>
          <w:jc w:val="center"/>
        </w:trPr>
        <w:tc>
          <w:tcPr>
            <w:tcW w:w="2336" w:type="dxa"/>
            <w:vMerge/>
            <w:vAlign w:val="center"/>
          </w:tcPr>
          <w:p w14:paraId="1898E674" w14:textId="77777777" w:rsidR="003129D4" w:rsidRPr="001F078B" w:rsidRDefault="003129D4" w:rsidP="003129D4">
            <w:pPr>
              <w:pStyle w:val="TAC"/>
            </w:pPr>
          </w:p>
        </w:tc>
        <w:tc>
          <w:tcPr>
            <w:tcW w:w="2952" w:type="dxa"/>
          </w:tcPr>
          <w:p w14:paraId="3CCDC0EA" w14:textId="77777777" w:rsidR="003129D4" w:rsidRPr="001F078B" w:rsidRDefault="003129D4" w:rsidP="003129D4">
            <w:pPr>
              <w:pStyle w:val="TAC"/>
              <w:rPr>
                <w:lang w:eastAsia="ja-JP"/>
              </w:rPr>
            </w:pPr>
            <w:r w:rsidRPr="001F078B">
              <w:rPr>
                <w:lang w:eastAsia="ko-KR"/>
              </w:rPr>
              <w:t>28</w:t>
            </w:r>
          </w:p>
        </w:tc>
        <w:tc>
          <w:tcPr>
            <w:tcW w:w="2952" w:type="dxa"/>
            <w:vAlign w:val="center"/>
          </w:tcPr>
          <w:p w14:paraId="3C6EA381" w14:textId="77777777" w:rsidR="003129D4" w:rsidRPr="001F078B" w:rsidRDefault="003129D4" w:rsidP="003129D4">
            <w:pPr>
              <w:pStyle w:val="TAC"/>
              <w:rPr>
                <w:rFonts w:eastAsia="MS Mincho"/>
                <w:lang w:eastAsia="ja-JP"/>
              </w:rPr>
            </w:pPr>
            <w:r w:rsidRPr="001F078B">
              <w:rPr>
                <w:lang w:val="en-US" w:eastAsia="ko-KR"/>
              </w:rPr>
              <w:t>0.6</w:t>
            </w:r>
          </w:p>
        </w:tc>
      </w:tr>
      <w:tr w:rsidR="003129D4" w:rsidRPr="001F078B" w14:paraId="04E928D5" w14:textId="77777777" w:rsidTr="003129D4">
        <w:trPr>
          <w:jc w:val="center"/>
        </w:trPr>
        <w:tc>
          <w:tcPr>
            <w:tcW w:w="2336" w:type="dxa"/>
            <w:vMerge/>
            <w:vAlign w:val="center"/>
          </w:tcPr>
          <w:p w14:paraId="7ACD5CF7" w14:textId="77777777" w:rsidR="003129D4" w:rsidRPr="001F078B" w:rsidRDefault="003129D4" w:rsidP="003129D4">
            <w:pPr>
              <w:pStyle w:val="TAC"/>
            </w:pPr>
          </w:p>
        </w:tc>
        <w:tc>
          <w:tcPr>
            <w:tcW w:w="2952" w:type="dxa"/>
          </w:tcPr>
          <w:p w14:paraId="3374660B" w14:textId="77777777" w:rsidR="003129D4" w:rsidRPr="001F078B" w:rsidRDefault="003129D4" w:rsidP="003129D4">
            <w:pPr>
              <w:pStyle w:val="TAC"/>
              <w:rPr>
                <w:lang w:eastAsia="ja-JP"/>
              </w:rPr>
            </w:pPr>
            <w:r w:rsidRPr="001F078B">
              <w:rPr>
                <w:lang w:eastAsia="ko-KR"/>
              </w:rPr>
              <w:t>n78</w:t>
            </w:r>
          </w:p>
        </w:tc>
        <w:tc>
          <w:tcPr>
            <w:tcW w:w="2952" w:type="dxa"/>
            <w:vAlign w:val="center"/>
          </w:tcPr>
          <w:p w14:paraId="137B86A5" w14:textId="77777777" w:rsidR="003129D4" w:rsidRPr="001F078B" w:rsidRDefault="003129D4" w:rsidP="003129D4">
            <w:pPr>
              <w:pStyle w:val="TAC"/>
            </w:pPr>
            <w:r w:rsidRPr="001F078B">
              <w:rPr>
                <w:lang w:val="en-US" w:eastAsia="ko-KR"/>
              </w:rPr>
              <w:t>0.8</w:t>
            </w:r>
          </w:p>
        </w:tc>
      </w:tr>
      <w:tr w:rsidR="003129D4" w:rsidRPr="001F078B" w14:paraId="3A02552E" w14:textId="77777777" w:rsidTr="003129D4">
        <w:trPr>
          <w:jc w:val="center"/>
        </w:trPr>
        <w:tc>
          <w:tcPr>
            <w:tcW w:w="2336" w:type="dxa"/>
            <w:vMerge w:val="restart"/>
            <w:vAlign w:val="center"/>
          </w:tcPr>
          <w:p w14:paraId="7FD03264" w14:textId="77777777" w:rsidR="003129D4" w:rsidRPr="001F078B" w:rsidRDefault="003129D4" w:rsidP="003129D4">
            <w:pPr>
              <w:pStyle w:val="TAH"/>
              <w:keepNext w:val="0"/>
              <w:rPr>
                <w:b w:val="0"/>
              </w:rPr>
            </w:pPr>
            <w:r w:rsidRPr="001F078B">
              <w:rPr>
                <w:rFonts w:eastAsia="Malgun Gothic" w:cs="Arial" w:hint="eastAsia"/>
                <w:b w:val="0"/>
                <w:szCs w:val="18"/>
                <w:lang w:eastAsia="ko-KR"/>
              </w:rPr>
              <w:t>DC_1-7_</w:t>
            </w:r>
            <w:r w:rsidRPr="001F078B">
              <w:rPr>
                <w:rFonts w:eastAsia="Malgun Gothic" w:cs="Arial"/>
                <w:b w:val="0"/>
                <w:szCs w:val="18"/>
                <w:lang w:eastAsia="ko-KR"/>
              </w:rPr>
              <w:t>n28-n78</w:t>
            </w:r>
          </w:p>
        </w:tc>
        <w:tc>
          <w:tcPr>
            <w:tcW w:w="2952" w:type="dxa"/>
          </w:tcPr>
          <w:p w14:paraId="712A1D50" w14:textId="77777777" w:rsidR="003129D4" w:rsidRPr="001F078B" w:rsidRDefault="003129D4" w:rsidP="003129D4">
            <w:pPr>
              <w:pStyle w:val="TAC"/>
              <w:keepNext w:val="0"/>
              <w:rPr>
                <w:rFonts w:cs="Arial"/>
                <w:lang w:eastAsia="ja-JP"/>
              </w:rPr>
            </w:pPr>
            <w:r w:rsidRPr="001F078B">
              <w:rPr>
                <w:rFonts w:eastAsia="Malgun Gothic" w:cs="Arial" w:hint="eastAsia"/>
                <w:szCs w:val="18"/>
                <w:lang w:eastAsia="ko-KR"/>
              </w:rPr>
              <w:t>1</w:t>
            </w:r>
          </w:p>
        </w:tc>
        <w:tc>
          <w:tcPr>
            <w:tcW w:w="2952" w:type="dxa"/>
            <w:vAlign w:val="center"/>
          </w:tcPr>
          <w:p w14:paraId="77B370FB" w14:textId="77777777" w:rsidR="003129D4" w:rsidRPr="001F078B" w:rsidRDefault="003129D4" w:rsidP="003129D4">
            <w:pPr>
              <w:pStyle w:val="TAC"/>
              <w:keepNext w:val="0"/>
              <w:rPr>
                <w:rFonts w:cs="Arial"/>
                <w:lang w:eastAsia="ja-JP"/>
              </w:rPr>
            </w:pPr>
            <w:r w:rsidRPr="001F078B">
              <w:rPr>
                <w:rFonts w:eastAsia="Malgun Gothic" w:hint="eastAsia"/>
                <w:lang w:val="en-US" w:eastAsia="ko-KR"/>
              </w:rPr>
              <w:t>0.6</w:t>
            </w:r>
          </w:p>
        </w:tc>
      </w:tr>
      <w:tr w:rsidR="003129D4" w:rsidRPr="001F078B" w14:paraId="43DC201A" w14:textId="77777777" w:rsidTr="003129D4">
        <w:trPr>
          <w:jc w:val="center"/>
        </w:trPr>
        <w:tc>
          <w:tcPr>
            <w:tcW w:w="2336" w:type="dxa"/>
            <w:vMerge/>
            <w:vAlign w:val="center"/>
          </w:tcPr>
          <w:p w14:paraId="068A9344" w14:textId="77777777" w:rsidR="003129D4" w:rsidRPr="001F078B" w:rsidRDefault="003129D4" w:rsidP="003129D4">
            <w:pPr>
              <w:pStyle w:val="TAH"/>
              <w:keepNext w:val="0"/>
              <w:rPr>
                <w:b w:val="0"/>
              </w:rPr>
            </w:pPr>
          </w:p>
        </w:tc>
        <w:tc>
          <w:tcPr>
            <w:tcW w:w="2952" w:type="dxa"/>
          </w:tcPr>
          <w:p w14:paraId="0D404B1B" w14:textId="77777777" w:rsidR="003129D4" w:rsidRPr="001F078B" w:rsidRDefault="003129D4" w:rsidP="003129D4">
            <w:pPr>
              <w:pStyle w:val="TAC"/>
              <w:keepNext w:val="0"/>
              <w:rPr>
                <w:rFonts w:cs="Arial"/>
                <w:lang w:eastAsia="ja-JP"/>
              </w:rPr>
            </w:pPr>
            <w:r w:rsidRPr="001F078B">
              <w:rPr>
                <w:rFonts w:eastAsia="Malgun Gothic" w:cs="Arial" w:hint="eastAsia"/>
                <w:szCs w:val="18"/>
                <w:lang w:eastAsia="ko-KR"/>
              </w:rPr>
              <w:t>7</w:t>
            </w:r>
          </w:p>
        </w:tc>
        <w:tc>
          <w:tcPr>
            <w:tcW w:w="2952" w:type="dxa"/>
            <w:vAlign w:val="center"/>
          </w:tcPr>
          <w:p w14:paraId="768E1582" w14:textId="77777777" w:rsidR="003129D4" w:rsidRPr="001F078B" w:rsidRDefault="003129D4" w:rsidP="003129D4">
            <w:pPr>
              <w:pStyle w:val="TAC"/>
              <w:keepNext w:val="0"/>
              <w:rPr>
                <w:rFonts w:cs="Arial"/>
                <w:lang w:eastAsia="ja-JP"/>
              </w:rPr>
            </w:pPr>
            <w:r w:rsidRPr="001F078B">
              <w:rPr>
                <w:rFonts w:eastAsia="Malgun Gothic" w:hint="eastAsia"/>
                <w:lang w:val="en-US" w:eastAsia="ko-KR"/>
              </w:rPr>
              <w:t>0.6</w:t>
            </w:r>
          </w:p>
        </w:tc>
      </w:tr>
      <w:tr w:rsidR="003129D4" w:rsidRPr="001F078B" w14:paraId="7006BF52" w14:textId="77777777" w:rsidTr="003129D4">
        <w:trPr>
          <w:jc w:val="center"/>
        </w:trPr>
        <w:tc>
          <w:tcPr>
            <w:tcW w:w="2336" w:type="dxa"/>
            <w:vMerge/>
            <w:vAlign w:val="center"/>
          </w:tcPr>
          <w:p w14:paraId="6EC8534B" w14:textId="77777777" w:rsidR="003129D4" w:rsidRPr="001F078B" w:rsidRDefault="003129D4" w:rsidP="003129D4">
            <w:pPr>
              <w:pStyle w:val="TAH"/>
              <w:keepNext w:val="0"/>
              <w:rPr>
                <w:b w:val="0"/>
              </w:rPr>
            </w:pPr>
          </w:p>
        </w:tc>
        <w:tc>
          <w:tcPr>
            <w:tcW w:w="2952" w:type="dxa"/>
          </w:tcPr>
          <w:p w14:paraId="163059E3" w14:textId="77777777" w:rsidR="003129D4" w:rsidRPr="001F078B" w:rsidRDefault="003129D4" w:rsidP="003129D4">
            <w:pPr>
              <w:pStyle w:val="TAC"/>
              <w:keepNext w:val="0"/>
              <w:rPr>
                <w:rFonts w:cs="Arial"/>
                <w:lang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57F513D5" w14:textId="77777777" w:rsidR="003129D4" w:rsidRPr="001F078B" w:rsidRDefault="003129D4" w:rsidP="003129D4">
            <w:pPr>
              <w:pStyle w:val="TAC"/>
              <w:keepNext w:val="0"/>
              <w:rPr>
                <w:rFonts w:cs="Arial"/>
                <w:lang w:eastAsia="ja-JP"/>
              </w:rPr>
            </w:pPr>
            <w:r w:rsidRPr="001F078B">
              <w:rPr>
                <w:rFonts w:eastAsia="Malgun Gothic" w:hint="eastAsia"/>
                <w:lang w:val="en-US" w:eastAsia="ko-KR"/>
              </w:rPr>
              <w:t>0.6</w:t>
            </w:r>
          </w:p>
        </w:tc>
      </w:tr>
      <w:tr w:rsidR="003129D4" w:rsidRPr="001F078B" w14:paraId="308E6167" w14:textId="77777777" w:rsidTr="003129D4">
        <w:trPr>
          <w:jc w:val="center"/>
        </w:trPr>
        <w:tc>
          <w:tcPr>
            <w:tcW w:w="2336" w:type="dxa"/>
            <w:vMerge/>
            <w:vAlign w:val="center"/>
          </w:tcPr>
          <w:p w14:paraId="4DE6B109" w14:textId="77777777" w:rsidR="003129D4" w:rsidRPr="001F078B" w:rsidRDefault="003129D4" w:rsidP="003129D4">
            <w:pPr>
              <w:pStyle w:val="TAH"/>
              <w:keepNext w:val="0"/>
              <w:rPr>
                <w:b w:val="0"/>
              </w:rPr>
            </w:pPr>
          </w:p>
        </w:tc>
        <w:tc>
          <w:tcPr>
            <w:tcW w:w="2952" w:type="dxa"/>
          </w:tcPr>
          <w:p w14:paraId="2622970A" w14:textId="77777777" w:rsidR="003129D4" w:rsidRPr="001F078B" w:rsidRDefault="003129D4" w:rsidP="003129D4">
            <w:pPr>
              <w:pStyle w:val="TAC"/>
              <w:keepNext w:val="0"/>
              <w:rPr>
                <w:rFonts w:cs="Arial"/>
                <w:lang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18091C46" w14:textId="77777777" w:rsidR="003129D4" w:rsidRPr="001F078B" w:rsidRDefault="003129D4" w:rsidP="003129D4">
            <w:pPr>
              <w:pStyle w:val="TAC"/>
              <w:keepNext w:val="0"/>
              <w:rPr>
                <w:rFonts w:cs="Arial"/>
                <w:lang w:eastAsia="ja-JP"/>
              </w:rPr>
            </w:pPr>
            <w:r w:rsidRPr="001F078B">
              <w:rPr>
                <w:rFonts w:eastAsia="Malgun Gothic" w:hint="eastAsia"/>
                <w:lang w:val="en-US" w:eastAsia="ko-KR"/>
              </w:rPr>
              <w:t>0.8</w:t>
            </w:r>
          </w:p>
        </w:tc>
      </w:tr>
      <w:tr w:rsidR="003129D4" w:rsidRPr="001F078B" w14:paraId="6AA1FA3E" w14:textId="77777777" w:rsidTr="003129D4">
        <w:trPr>
          <w:jc w:val="center"/>
        </w:trPr>
        <w:tc>
          <w:tcPr>
            <w:tcW w:w="2336" w:type="dxa"/>
            <w:vMerge w:val="restart"/>
            <w:vAlign w:val="center"/>
          </w:tcPr>
          <w:p w14:paraId="613B7A31" w14:textId="77777777" w:rsidR="003129D4" w:rsidRPr="001F078B" w:rsidRDefault="003129D4" w:rsidP="003129D4">
            <w:pPr>
              <w:pStyle w:val="TAC"/>
              <w:rPr>
                <w:rFonts w:eastAsia="MS Mincho"/>
                <w:lang w:eastAsia="ja-JP"/>
              </w:rPr>
            </w:pPr>
            <w:r w:rsidRPr="001F078B">
              <w:rPr>
                <w:rFonts w:cs="Arial"/>
                <w:szCs w:val="18"/>
              </w:rPr>
              <w:t>DC_1-8-11_n77</w:t>
            </w:r>
          </w:p>
        </w:tc>
        <w:tc>
          <w:tcPr>
            <w:tcW w:w="2952" w:type="dxa"/>
            <w:vAlign w:val="center"/>
          </w:tcPr>
          <w:p w14:paraId="41CB9878" w14:textId="77777777" w:rsidR="003129D4" w:rsidRPr="001F078B" w:rsidRDefault="003129D4" w:rsidP="003129D4">
            <w:pPr>
              <w:pStyle w:val="TAC"/>
              <w:rPr>
                <w:rFonts w:eastAsia="MS Mincho"/>
                <w:lang w:eastAsia="ja-JP"/>
              </w:rPr>
            </w:pPr>
            <w:r w:rsidRPr="001F078B">
              <w:rPr>
                <w:rFonts w:cs="Arial"/>
                <w:szCs w:val="18"/>
              </w:rPr>
              <w:t>1</w:t>
            </w:r>
          </w:p>
        </w:tc>
        <w:tc>
          <w:tcPr>
            <w:tcW w:w="2952" w:type="dxa"/>
            <w:vAlign w:val="center"/>
          </w:tcPr>
          <w:p w14:paraId="3AA5184C" w14:textId="77777777" w:rsidR="003129D4" w:rsidRPr="001F078B" w:rsidRDefault="003129D4" w:rsidP="003129D4">
            <w:pPr>
              <w:pStyle w:val="TAC"/>
              <w:rPr>
                <w:rFonts w:eastAsia="MS Mincho"/>
                <w:lang w:eastAsia="ja-JP"/>
              </w:rPr>
            </w:pPr>
            <w:r w:rsidRPr="001F078B">
              <w:rPr>
                <w:rFonts w:cs="Arial"/>
                <w:szCs w:val="18"/>
              </w:rPr>
              <w:t>0.6</w:t>
            </w:r>
          </w:p>
        </w:tc>
      </w:tr>
      <w:tr w:rsidR="003129D4" w:rsidRPr="001F078B" w14:paraId="3064CE34" w14:textId="77777777" w:rsidTr="003129D4">
        <w:trPr>
          <w:jc w:val="center"/>
        </w:trPr>
        <w:tc>
          <w:tcPr>
            <w:tcW w:w="2336" w:type="dxa"/>
            <w:vMerge/>
            <w:vAlign w:val="center"/>
          </w:tcPr>
          <w:p w14:paraId="630A062C" w14:textId="77777777" w:rsidR="003129D4" w:rsidRPr="001F078B" w:rsidRDefault="003129D4" w:rsidP="003129D4">
            <w:pPr>
              <w:pStyle w:val="TAC"/>
              <w:rPr>
                <w:rFonts w:eastAsia="MS Mincho"/>
                <w:lang w:eastAsia="ja-JP"/>
              </w:rPr>
            </w:pPr>
          </w:p>
        </w:tc>
        <w:tc>
          <w:tcPr>
            <w:tcW w:w="2952" w:type="dxa"/>
            <w:vAlign w:val="center"/>
          </w:tcPr>
          <w:p w14:paraId="129BA42C" w14:textId="77777777" w:rsidR="003129D4" w:rsidRPr="001F078B" w:rsidRDefault="003129D4" w:rsidP="003129D4">
            <w:pPr>
              <w:pStyle w:val="TAC"/>
              <w:rPr>
                <w:rFonts w:eastAsia="MS Mincho"/>
                <w:lang w:eastAsia="ja-JP"/>
              </w:rPr>
            </w:pPr>
            <w:r w:rsidRPr="001F078B">
              <w:rPr>
                <w:rFonts w:cs="Arial"/>
                <w:szCs w:val="18"/>
                <w:lang w:val="x-none"/>
              </w:rPr>
              <w:t>8</w:t>
            </w:r>
          </w:p>
        </w:tc>
        <w:tc>
          <w:tcPr>
            <w:tcW w:w="2952" w:type="dxa"/>
            <w:vAlign w:val="center"/>
          </w:tcPr>
          <w:p w14:paraId="77F5EBD2" w14:textId="77777777" w:rsidR="003129D4" w:rsidRPr="001F078B" w:rsidRDefault="003129D4" w:rsidP="003129D4">
            <w:pPr>
              <w:pStyle w:val="TAC"/>
              <w:rPr>
                <w:rFonts w:eastAsia="MS Mincho"/>
                <w:lang w:eastAsia="ja-JP"/>
              </w:rPr>
            </w:pPr>
            <w:r w:rsidRPr="001F078B">
              <w:rPr>
                <w:rFonts w:cs="Arial"/>
                <w:szCs w:val="18"/>
              </w:rPr>
              <w:t>0.6</w:t>
            </w:r>
          </w:p>
        </w:tc>
      </w:tr>
      <w:tr w:rsidR="003129D4" w:rsidRPr="001F078B" w14:paraId="017FED04" w14:textId="77777777" w:rsidTr="003129D4">
        <w:trPr>
          <w:jc w:val="center"/>
        </w:trPr>
        <w:tc>
          <w:tcPr>
            <w:tcW w:w="2336" w:type="dxa"/>
            <w:vMerge/>
            <w:vAlign w:val="center"/>
          </w:tcPr>
          <w:p w14:paraId="26475E8F" w14:textId="77777777" w:rsidR="003129D4" w:rsidRPr="001F078B" w:rsidRDefault="003129D4" w:rsidP="003129D4">
            <w:pPr>
              <w:pStyle w:val="TAC"/>
              <w:rPr>
                <w:rFonts w:eastAsia="MS Mincho"/>
                <w:lang w:eastAsia="ja-JP"/>
              </w:rPr>
            </w:pPr>
          </w:p>
        </w:tc>
        <w:tc>
          <w:tcPr>
            <w:tcW w:w="2952" w:type="dxa"/>
            <w:vAlign w:val="center"/>
          </w:tcPr>
          <w:p w14:paraId="1B035A3C" w14:textId="77777777" w:rsidR="003129D4" w:rsidRPr="001F078B" w:rsidRDefault="003129D4" w:rsidP="003129D4">
            <w:pPr>
              <w:pStyle w:val="TAC"/>
              <w:rPr>
                <w:rFonts w:eastAsia="MS Mincho"/>
                <w:lang w:eastAsia="ja-JP"/>
              </w:rPr>
            </w:pPr>
            <w:r w:rsidRPr="001F078B">
              <w:rPr>
                <w:rFonts w:cs="Arial"/>
                <w:szCs w:val="18"/>
                <w:lang w:val="x-none"/>
              </w:rPr>
              <w:t>11</w:t>
            </w:r>
          </w:p>
        </w:tc>
        <w:tc>
          <w:tcPr>
            <w:tcW w:w="2952" w:type="dxa"/>
            <w:vAlign w:val="center"/>
          </w:tcPr>
          <w:p w14:paraId="6AA971CE" w14:textId="77777777" w:rsidR="003129D4" w:rsidRPr="001F078B" w:rsidRDefault="003129D4" w:rsidP="003129D4">
            <w:pPr>
              <w:pStyle w:val="TAC"/>
              <w:rPr>
                <w:rFonts w:eastAsia="MS Mincho"/>
                <w:lang w:eastAsia="ja-JP"/>
              </w:rPr>
            </w:pPr>
            <w:r w:rsidRPr="001F078B">
              <w:rPr>
                <w:rFonts w:cs="Arial"/>
                <w:szCs w:val="18"/>
              </w:rPr>
              <w:t>0.4</w:t>
            </w:r>
          </w:p>
        </w:tc>
      </w:tr>
      <w:tr w:rsidR="003129D4" w:rsidRPr="001F078B" w14:paraId="1FE034D9" w14:textId="77777777" w:rsidTr="003129D4">
        <w:trPr>
          <w:jc w:val="center"/>
        </w:trPr>
        <w:tc>
          <w:tcPr>
            <w:tcW w:w="2336" w:type="dxa"/>
            <w:vMerge/>
            <w:vAlign w:val="center"/>
          </w:tcPr>
          <w:p w14:paraId="23B46BA0" w14:textId="77777777" w:rsidR="003129D4" w:rsidRPr="001F078B" w:rsidRDefault="003129D4" w:rsidP="003129D4">
            <w:pPr>
              <w:pStyle w:val="TAC"/>
              <w:rPr>
                <w:rFonts w:eastAsia="MS Mincho"/>
                <w:lang w:eastAsia="ja-JP"/>
              </w:rPr>
            </w:pPr>
          </w:p>
        </w:tc>
        <w:tc>
          <w:tcPr>
            <w:tcW w:w="2952" w:type="dxa"/>
            <w:vAlign w:val="center"/>
          </w:tcPr>
          <w:p w14:paraId="5B91A34E" w14:textId="77777777" w:rsidR="003129D4" w:rsidRPr="001F078B" w:rsidRDefault="003129D4" w:rsidP="003129D4">
            <w:pPr>
              <w:pStyle w:val="TAC"/>
              <w:rPr>
                <w:rFonts w:eastAsia="MS Mincho"/>
                <w:lang w:eastAsia="ja-JP"/>
              </w:rPr>
            </w:pPr>
            <w:r w:rsidRPr="001F078B">
              <w:rPr>
                <w:rFonts w:cs="Arial"/>
                <w:szCs w:val="18"/>
              </w:rPr>
              <w:t>n77</w:t>
            </w:r>
          </w:p>
        </w:tc>
        <w:tc>
          <w:tcPr>
            <w:tcW w:w="2952" w:type="dxa"/>
            <w:vAlign w:val="center"/>
          </w:tcPr>
          <w:p w14:paraId="7D32C5EE" w14:textId="77777777" w:rsidR="003129D4" w:rsidRPr="001F078B" w:rsidRDefault="003129D4" w:rsidP="003129D4">
            <w:pPr>
              <w:pStyle w:val="TAC"/>
              <w:rPr>
                <w:rFonts w:eastAsia="MS Mincho"/>
                <w:lang w:eastAsia="ja-JP"/>
              </w:rPr>
            </w:pPr>
            <w:r w:rsidRPr="001F078B">
              <w:rPr>
                <w:rFonts w:cs="Arial"/>
                <w:szCs w:val="18"/>
              </w:rPr>
              <w:t>0.8</w:t>
            </w:r>
          </w:p>
        </w:tc>
      </w:tr>
      <w:tr w:rsidR="003129D4" w:rsidRPr="001F078B" w14:paraId="3D7F9BA6" w14:textId="77777777" w:rsidTr="003129D4">
        <w:trPr>
          <w:jc w:val="center"/>
        </w:trPr>
        <w:tc>
          <w:tcPr>
            <w:tcW w:w="2336" w:type="dxa"/>
            <w:vMerge w:val="restart"/>
            <w:vAlign w:val="center"/>
          </w:tcPr>
          <w:p w14:paraId="77582632" w14:textId="77777777" w:rsidR="003129D4" w:rsidRPr="001F078B" w:rsidRDefault="003129D4" w:rsidP="003129D4">
            <w:pPr>
              <w:pStyle w:val="TAC"/>
              <w:rPr>
                <w:rFonts w:eastAsia="MS Mincho"/>
                <w:lang w:eastAsia="ja-JP"/>
              </w:rPr>
            </w:pPr>
            <w:r w:rsidRPr="001F078B">
              <w:rPr>
                <w:rFonts w:cs="Arial"/>
                <w:szCs w:val="18"/>
              </w:rPr>
              <w:t>DC_1-8-11_n78</w:t>
            </w:r>
          </w:p>
        </w:tc>
        <w:tc>
          <w:tcPr>
            <w:tcW w:w="2952" w:type="dxa"/>
            <w:vAlign w:val="center"/>
          </w:tcPr>
          <w:p w14:paraId="0BBE434E" w14:textId="77777777" w:rsidR="003129D4" w:rsidRPr="001F078B" w:rsidRDefault="003129D4" w:rsidP="003129D4">
            <w:pPr>
              <w:pStyle w:val="TAC"/>
              <w:rPr>
                <w:rFonts w:eastAsia="MS Mincho"/>
                <w:lang w:eastAsia="ja-JP"/>
              </w:rPr>
            </w:pPr>
            <w:r w:rsidRPr="001F078B">
              <w:rPr>
                <w:rFonts w:cs="Arial"/>
                <w:szCs w:val="18"/>
              </w:rPr>
              <w:t>1</w:t>
            </w:r>
          </w:p>
        </w:tc>
        <w:tc>
          <w:tcPr>
            <w:tcW w:w="2952" w:type="dxa"/>
            <w:vAlign w:val="center"/>
          </w:tcPr>
          <w:p w14:paraId="1D28B39F" w14:textId="77777777" w:rsidR="003129D4" w:rsidRPr="001F078B" w:rsidRDefault="003129D4" w:rsidP="003129D4">
            <w:pPr>
              <w:pStyle w:val="TAC"/>
              <w:rPr>
                <w:rFonts w:eastAsia="MS Mincho"/>
                <w:lang w:eastAsia="ja-JP"/>
              </w:rPr>
            </w:pPr>
            <w:r w:rsidRPr="001F078B">
              <w:rPr>
                <w:rFonts w:cs="Arial"/>
                <w:szCs w:val="18"/>
              </w:rPr>
              <w:t>0.3</w:t>
            </w:r>
          </w:p>
        </w:tc>
      </w:tr>
      <w:tr w:rsidR="003129D4" w:rsidRPr="001F078B" w14:paraId="6848908C" w14:textId="77777777" w:rsidTr="003129D4">
        <w:trPr>
          <w:jc w:val="center"/>
        </w:trPr>
        <w:tc>
          <w:tcPr>
            <w:tcW w:w="2336" w:type="dxa"/>
            <w:vMerge/>
            <w:vAlign w:val="center"/>
          </w:tcPr>
          <w:p w14:paraId="638314AE" w14:textId="77777777" w:rsidR="003129D4" w:rsidRPr="001F078B" w:rsidRDefault="003129D4" w:rsidP="003129D4">
            <w:pPr>
              <w:pStyle w:val="TAC"/>
              <w:rPr>
                <w:rFonts w:eastAsia="MS Mincho"/>
                <w:lang w:eastAsia="ja-JP"/>
              </w:rPr>
            </w:pPr>
          </w:p>
        </w:tc>
        <w:tc>
          <w:tcPr>
            <w:tcW w:w="2952" w:type="dxa"/>
            <w:vAlign w:val="center"/>
          </w:tcPr>
          <w:p w14:paraId="36BD4E33" w14:textId="77777777" w:rsidR="003129D4" w:rsidRPr="001F078B" w:rsidRDefault="003129D4" w:rsidP="003129D4">
            <w:pPr>
              <w:pStyle w:val="TAC"/>
              <w:rPr>
                <w:rFonts w:eastAsia="MS Mincho"/>
                <w:lang w:eastAsia="ja-JP"/>
              </w:rPr>
            </w:pPr>
            <w:r w:rsidRPr="001F078B">
              <w:rPr>
                <w:rFonts w:cs="Arial"/>
                <w:szCs w:val="18"/>
                <w:lang w:val="x-none"/>
              </w:rPr>
              <w:t>8</w:t>
            </w:r>
          </w:p>
        </w:tc>
        <w:tc>
          <w:tcPr>
            <w:tcW w:w="2952" w:type="dxa"/>
            <w:vAlign w:val="center"/>
          </w:tcPr>
          <w:p w14:paraId="176DBF17" w14:textId="77777777" w:rsidR="003129D4" w:rsidRPr="001F078B" w:rsidRDefault="003129D4" w:rsidP="003129D4">
            <w:pPr>
              <w:pStyle w:val="TAC"/>
              <w:rPr>
                <w:rFonts w:eastAsia="MS Mincho"/>
                <w:lang w:eastAsia="ja-JP"/>
              </w:rPr>
            </w:pPr>
            <w:r w:rsidRPr="001F078B">
              <w:rPr>
                <w:rFonts w:cs="Arial"/>
                <w:szCs w:val="18"/>
              </w:rPr>
              <w:t>0.6</w:t>
            </w:r>
          </w:p>
        </w:tc>
      </w:tr>
      <w:tr w:rsidR="003129D4" w:rsidRPr="001F078B" w14:paraId="1A705E9A" w14:textId="77777777" w:rsidTr="003129D4">
        <w:trPr>
          <w:jc w:val="center"/>
        </w:trPr>
        <w:tc>
          <w:tcPr>
            <w:tcW w:w="2336" w:type="dxa"/>
            <w:vMerge/>
            <w:vAlign w:val="center"/>
          </w:tcPr>
          <w:p w14:paraId="42DE37BB" w14:textId="77777777" w:rsidR="003129D4" w:rsidRPr="001F078B" w:rsidRDefault="003129D4" w:rsidP="003129D4">
            <w:pPr>
              <w:pStyle w:val="TAC"/>
              <w:rPr>
                <w:rFonts w:eastAsia="MS Mincho"/>
                <w:lang w:eastAsia="ja-JP"/>
              </w:rPr>
            </w:pPr>
          </w:p>
        </w:tc>
        <w:tc>
          <w:tcPr>
            <w:tcW w:w="2952" w:type="dxa"/>
            <w:vAlign w:val="center"/>
          </w:tcPr>
          <w:p w14:paraId="620CD7D9" w14:textId="77777777" w:rsidR="003129D4" w:rsidRPr="001F078B" w:rsidRDefault="003129D4" w:rsidP="003129D4">
            <w:pPr>
              <w:pStyle w:val="TAC"/>
              <w:rPr>
                <w:rFonts w:eastAsia="MS Mincho"/>
                <w:lang w:eastAsia="ja-JP"/>
              </w:rPr>
            </w:pPr>
            <w:r w:rsidRPr="001F078B">
              <w:rPr>
                <w:rFonts w:cs="Arial"/>
                <w:szCs w:val="18"/>
                <w:lang w:val="x-none"/>
              </w:rPr>
              <w:t>11</w:t>
            </w:r>
          </w:p>
        </w:tc>
        <w:tc>
          <w:tcPr>
            <w:tcW w:w="2952" w:type="dxa"/>
            <w:vAlign w:val="center"/>
          </w:tcPr>
          <w:p w14:paraId="21C194A6" w14:textId="77777777" w:rsidR="003129D4" w:rsidRPr="001F078B" w:rsidRDefault="003129D4" w:rsidP="003129D4">
            <w:pPr>
              <w:pStyle w:val="TAC"/>
              <w:rPr>
                <w:rFonts w:eastAsia="MS Mincho"/>
                <w:lang w:eastAsia="ja-JP"/>
              </w:rPr>
            </w:pPr>
            <w:r w:rsidRPr="001F078B">
              <w:rPr>
                <w:rFonts w:cs="Arial"/>
                <w:szCs w:val="18"/>
              </w:rPr>
              <w:t>0.4</w:t>
            </w:r>
          </w:p>
        </w:tc>
      </w:tr>
      <w:tr w:rsidR="003129D4" w:rsidRPr="001F078B" w14:paraId="6189FF8E" w14:textId="77777777" w:rsidTr="003129D4">
        <w:trPr>
          <w:jc w:val="center"/>
        </w:trPr>
        <w:tc>
          <w:tcPr>
            <w:tcW w:w="2336" w:type="dxa"/>
            <w:vMerge/>
            <w:vAlign w:val="center"/>
          </w:tcPr>
          <w:p w14:paraId="63E9F98F" w14:textId="77777777" w:rsidR="003129D4" w:rsidRPr="001F078B" w:rsidRDefault="003129D4" w:rsidP="003129D4">
            <w:pPr>
              <w:pStyle w:val="TAC"/>
              <w:rPr>
                <w:rFonts w:eastAsia="MS Mincho"/>
                <w:lang w:eastAsia="ja-JP"/>
              </w:rPr>
            </w:pPr>
          </w:p>
        </w:tc>
        <w:tc>
          <w:tcPr>
            <w:tcW w:w="2952" w:type="dxa"/>
            <w:vAlign w:val="center"/>
          </w:tcPr>
          <w:p w14:paraId="2217C4F5" w14:textId="77777777" w:rsidR="003129D4" w:rsidRPr="001F078B" w:rsidRDefault="003129D4" w:rsidP="003129D4">
            <w:pPr>
              <w:pStyle w:val="TAC"/>
              <w:rPr>
                <w:rFonts w:eastAsia="MS Mincho"/>
                <w:lang w:eastAsia="ja-JP"/>
              </w:rPr>
            </w:pPr>
            <w:r w:rsidRPr="001F078B">
              <w:rPr>
                <w:rFonts w:cs="Arial"/>
                <w:szCs w:val="18"/>
              </w:rPr>
              <w:t>n78</w:t>
            </w:r>
          </w:p>
        </w:tc>
        <w:tc>
          <w:tcPr>
            <w:tcW w:w="2952" w:type="dxa"/>
            <w:vAlign w:val="center"/>
          </w:tcPr>
          <w:p w14:paraId="04EBB4F6" w14:textId="77777777" w:rsidR="003129D4" w:rsidRPr="001F078B" w:rsidRDefault="003129D4" w:rsidP="003129D4">
            <w:pPr>
              <w:pStyle w:val="TAC"/>
              <w:rPr>
                <w:rFonts w:eastAsia="MS Mincho"/>
                <w:lang w:eastAsia="ja-JP"/>
              </w:rPr>
            </w:pPr>
            <w:r w:rsidRPr="001F078B">
              <w:rPr>
                <w:rFonts w:cs="Arial"/>
                <w:szCs w:val="18"/>
              </w:rPr>
              <w:t>0.8</w:t>
            </w:r>
          </w:p>
        </w:tc>
      </w:tr>
      <w:tr w:rsidR="003129D4" w:rsidRPr="001F078B" w14:paraId="3E5068CF" w14:textId="77777777" w:rsidTr="003129D4">
        <w:trPr>
          <w:jc w:val="center"/>
        </w:trPr>
        <w:tc>
          <w:tcPr>
            <w:tcW w:w="2336" w:type="dxa"/>
            <w:vMerge w:val="restart"/>
            <w:vAlign w:val="center"/>
          </w:tcPr>
          <w:p w14:paraId="061DE1A7" w14:textId="1A465662" w:rsidR="003129D4" w:rsidRPr="001F078B" w:rsidRDefault="003129D4" w:rsidP="003129D4">
            <w:pPr>
              <w:pStyle w:val="TAC"/>
              <w:rPr>
                <w:rFonts w:eastAsia="MS Mincho"/>
                <w:lang w:eastAsia="ja-JP"/>
              </w:rPr>
            </w:pPr>
            <w:r w:rsidRPr="001F078B">
              <w:t>DC_1-8-20_n</w:t>
            </w:r>
            <w:r w:rsidRPr="001F078B">
              <w:rPr>
                <w:lang w:val="sv-SE"/>
              </w:rPr>
              <w:t>78</w:t>
            </w:r>
            <w:del w:id="1341" w:author="Per Lindell" w:date="2019-10-21T15:18:00Z">
              <w:r w:rsidRPr="001F078B" w:rsidDel="00465283">
                <w:delText>A</w:delText>
              </w:r>
            </w:del>
          </w:p>
        </w:tc>
        <w:tc>
          <w:tcPr>
            <w:tcW w:w="2952" w:type="dxa"/>
            <w:vAlign w:val="center"/>
          </w:tcPr>
          <w:p w14:paraId="436668D5" w14:textId="77777777" w:rsidR="003129D4" w:rsidRPr="001F078B" w:rsidRDefault="003129D4" w:rsidP="003129D4">
            <w:pPr>
              <w:pStyle w:val="TAC"/>
              <w:rPr>
                <w:rFonts w:eastAsia="MS Mincho"/>
                <w:lang w:eastAsia="ja-JP"/>
              </w:rPr>
            </w:pPr>
            <w:r w:rsidRPr="001F078B">
              <w:rPr>
                <w:lang w:eastAsia="ja-JP"/>
              </w:rPr>
              <w:t>1</w:t>
            </w:r>
          </w:p>
        </w:tc>
        <w:tc>
          <w:tcPr>
            <w:tcW w:w="2952" w:type="dxa"/>
            <w:vAlign w:val="center"/>
          </w:tcPr>
          <w:p w14:paraId="4AD090D0" w14:textId="77777777" w:rsidR="003129D4" w:rsidRPr="001F078B" w:rsidRDefault="003129D4" w:rsidP="003129D4">
            <w:pPr>
              <w:pStyle w:val="TAC"/>
              <w:rPr>
                <w:rFonts w:eastAsia="MS Mincho"/>
                <w:lang w:eastAsia="ja-JP"/>
              </w:rPr>
            </w:pPr>
            <w:r w:rsidRPr="001F078B">
              <w:rPr>
                <w:lang w:eastAsia="ja-JP"/>
              </w:rPr>
              <w:t>0.3</w:t>
            </w:r>
          </w:p>
        </w:tc>
      </w:tr>
      <w:tr w:rsidR="003129D4" w:rsidRPr="001F078B" w14:paraId="0F605D5C" w14:textId="77777777" w:rsidTr="003129D4">
        <w:trPr>
          <w:jc w:val="center"/>
        </w:trPr>
        <w:tc>
          <w:tcPr>
            <w:tcW w:w="2336" w:type="dxa"/>
            <w:vMerge/>
            <w:vAlign w:val="center"/>
          </w:tcPr>
          <w:p w14:paraId="2DD1A099" w14:textId="77777777" w:rsidR="003129D4" w:rsidRPr="001F078B" w:rsidRDefault="003129D4" w:rsidP="003129D4">
            <w:pPr>
              <w:pStyle w:val="TAC"/>
              <w:rPr>
                <w:rFonts w:eastAsia="MS Mincho"/>
                <w:lang w:eastAsia="ja-JP"/>
              </w:rPr>
            </w:pPr>
          </w:p>
        </w:tc>
        <w:tc>
          <w:tcPr>
            <w:tcW w:w="2952" w:type="dxa"/>
            <w:vAlign w:val="center"/>
          </w:tcPr>
          <w:p w14:paraId="5E0AC76D" w14:textId="77777777" w:rsidR="003129D4" w:rsidRPr="001F078B" w:rsidRDefault="003129D4" w:rsidP="003129D4">
            <w:pPr>
              <w:pStyle w:val="TAC"/>
              <w:rPr>
                <w:rFonts w:eastAsia="MS Mincho"/>
                <w:lang w:eastAsia="ja-JP"/>
              </w:rPr>
            </w:pPr>
            <w:r w:rsidRPr="001F078B">
              <w:rPr>
                <w:lang w:eastAsia="ja-JP"/>
              </w:rPr>
              <w:t>8</w:t>
            </w:r>
          </w:p>
        </w:tc>
        <w:tc>
          <w:tcPr>
            <w:tcW w:w="2952" w:type="dxa"/>
            <w:vAlign w:val="center"/>
          </w:tcPr>
          <w:p w14:paraId="5E918320" w14:textId="77777777" w:rsidR="003129D4" w:rsidRPr="001F078B" w:rsidRDefault="003129D4" w:rsidP="003129D4">
            <w:pPr>
              <w:pStyle w:val="TAC"/>
              <w:rPr>
                <w:rFonts w:eastAsia="MS Mincho"/>
                <w:lang w:eastAsia="ja-JP"/>
              </w:rPr>
            </w:pPr>
            <w:r w:rsidRPr="001F078B">
              <w:t>0.6</w:t>
            </w:r>
          </w:p>
        </w:tc>
      </w:tr>
      <w:tr w:rsidR="003129D4" w:rsidRPr="001F078B" w14:paraId="366ADFEA" w14:textId="77777777" w:rsidTr="003129D4">
        <w:trPr>
          <w:jc w:val="center"/>
        </w:trPr>
        <w:tc>
          <w:tcPr>
            <w:tcW w:w="2336" w:type="dxa"/>
            <w:vMerge/>
            <w:vAlign w:val="center"/>
          </w:tcPr>
          <w:p w14:paraId="7EEA5A20" w14:textId="77777777" w:rsidR="003129D4" w:rsidRPr="001F078B" w:rsidRDefault="003129D4" w:rsidP="003129D4">
            <w:pPr>
              <w:pStyle w:val="TAC"/>
              <w:rPr>
                <w:rFonts w:eastAsia="MS Mincho"/>
                <w:lang w:eastAsia="ja-JP"/>
              </w:rPr>
            </w:pPr>
          </w:p>
        </w:tc>
        <w:tc>
          <w:tcPr>
            <w:tcW w:w="2952" w:type="dxa"/>
            <w:vAlign w:val="center"/>
          </w:tcPr>
          <w:p w14:paraId="7F90774E" w14:textId="77777777" w:rsidR="003129D4" w:rsidRPr="001F078B" w:rsidRDefault="003129D4" w:rsidP="003129D4">
            <w:pPr>
              <w:pStyle w:val="TAC"/>
              <w:rPr>
                <w:rFonts w:eastAsia="MS Mincho"/>
                <w:lang w:eastAsia="ja-JP"/>
              </w:rPr>
            </w:pPr>
            <w:r w:rsidRPr="001F078B">
              <w:rPr>
                <w:lang w:val="fi-FI" w:eastAsia="ja-JP"/>
              </w:rPr>
              <w:t>20</w:t>
            </w:r>
          </w:p>
        </w:tc>
        <w:tc>
          <w:tcPr>
            <w:tcW w:w="2952" w:type="dxa"/>
            <w:vAlign w:val="center"/>
          </w:tcPr>
          <w:p w14:paraId="643DEAF0" w14:textId="77777777" w:rsidR="003129D4" w:rsidRPr="001F078B" w:rsidRDefault="003129D4" w:rsidP="003129D4">
            <w:pPr>
              <w:pStyle w:val="TAC"/>
              <w:rPr>
                <w:rFonts w:eastAsia="MS Mincho"/>
                <w:lang w:eastAsia="ja-JP"/>
              </w:rPr>
            </w:pPr>
            <w:r w:rsidRPr="001F078B">
              <w:t>0.6</w:t>
            </w:r>
          </w:p>
        </w:tc>
      </w:tr>
      <w:tr w:rsidR="003129D4" w:rsidRPr="001F078B" w14:paraId="08E31BE2" w14:textId="77777777" w:rsidTr="003129D4">
        <w:trPr>
          <w:jc w:val="center"/>
        </w:trPr>
        <w:tc>
          <w:tcPr>
            <w:tcW w:w="2336" w:type="dxa"/>
            <w:vMerge/>
            <w:vAlign w:val="center"/>
          </w:tcPr>
          <w:p w14:paraId="3D1CEEF9" w14:textId="77777777" w:rsidR="003129D4" w:rsidRPr="001F078B" w:rsidRDefault="003129D4" w:rsidP="003129D4">
            <w:pPr>
              <w:pStyle w:val="TAC"/>
              <w:rPr>
                <w:rFonts w:eastAsia="MS Mincho"/>
                <w:lang w:eastAsia="ja-JP"/>
              </w:rPr>
            </w:pPr>
          </w:p>
        </w:tc>
        <w:tc>
          <w:tcPr>
            <w:tcW w:w="2952" w:type="dxa"/>
            <w:vAlign w:val="center"/>
          </w:tcPr>
          <w:p w14:paraId="1A088D91" w14:textId="77777777" w:rsidR="003129D4" w:rsidRPr="001F078B" w:rsidRDefault="003129D4" w:rsidP="003129D4">
            <w:pPr>
              <w:pStyle w:val="TAC"/>
              <w:rPr>
                <w:rFonts w:eastAsia="MS Mincho"/>
                <w:lang w:eastAsia="ja-JP"/>
              </w:rPr>
            </w:pPr>
            <w:r w:rsidRPr="001F078B">
              <w:rPr>
                <w:lang w:val="fi-FI" w:eastAsia="ja-JP"/>
              </w:rPr>
              <w:t>n78</w:t>
            </w:r>
          </w:p>
        </w:tc>
        <w:tc>
          <w:tcPr>
            <w:tcW w:w="2952" w:type="dxa"/>
            <w:vAlign w:val="center"/>
          </w:tcPr>
          <w:p w14:paraId="552BB59D" w14:textId="77777777" w:rsidR="003129D4" w:rsidRPr="001F078B" w:rsidRDefault="003129D4" w:rsidP="003129D4">
            <w:pPr>
              <w:pStyle w:val="TAC"/>
              <w:rPr>
                <w:rFonts w:eastAsia="MS Mincho"/>
                <w:lang w:eastAsia="ja-JP"/>
              </w:rPr>
            </w:pPr>
            <w:r w:rsidRPr="001F078B">
              <w:t>0.8</w:t>
            </w:r>
          </w:p>
        </w:tc>
      </w:tr>
      <w:tr w:rsidR="00246943" w:rsidRPr="001F078B" w14:paraId="11C42427" w14:textId="77777777" w:rsidTr="00657C4A">
        <w:trPr>
          <w:jc w:val="center"/>
          <w:ins w:id="1342" w:author="Per Lindell" w:date="2019-10-21T15:17:00Z"/>
        </w:trPr>
        <w:tc>
          <w:tcPr>
            <w:tcW w:w="2336" w:type="dxa"/>
            <w:vMerge w:val="restart"/>
            <w:vAlign w:val="center"/>
          </w:tcPr>
          <w:p w14:paraId="359DCB29" w14:textId="05408EE1" w:rsidR="00246943" w:rsidRPr="00246943" w:rsidRDefault="00246943" w:rsidP="00246943">
            <w:pPr>
              <w:pStyle w:val="TAH"/>
              <w:keepNext w:val="0"/>
              <w:rPr>
                <w:ins w:id="1343" w:author="Per Lindell" w:date="2019-10-21T15:17:00Z"/>
                <w:b w:val="0"/>
              </w:rPr>
            </w:pPr>
            <w:ins w:id="1344" w:author="Per Lindell" w:date="2019-10-21T15:17:00Z">
              <w:r w:rsidRPr="00246943">
                <w:rPr>
                  <w:rFonts w:cs="Arial"/>
                  <w:b w:val="0"/>
                  <w:szCs w:val="18"/>
                </w:rPr>
                <w:t>DC_1-8-42_n77</w:t>
              </w:r>
            </w:ins>
          </w:p>
        </w:tc>
        <w:tc>
          <w:tcPr>
            <w:tcW w:w="2952" w:type="dxa"/>
            <w:vAlign w:val="center"/>
          </w:tcPr>
          <w:p w14:paraId="0187AF94" w14:textId="1A42422E" w:rsidR="00246943" w:rsidRPr="00465283" w:rsidRDefault="00246943" w:rsidP="00246943">
            <w:pPr>
              <w:pStyle w:val="TAC"/>
              <w:keepNext w:val="0"/>
              <w:rPr>
                <w:ins w:id="1345" w:author="Per Lindell" w:date="2019-10-21T15:17:00Z"/>
                <w:rFonts w:cs="Arial"/>
                <w:lang w:eastAsia="ja-JP"/>
              </w:rPr>
            </w:pPr>
            <w:ins w:id="1346" w:author="Per Lindell" w:date="2019-10-21T15:17:00Z">
              <w:r w:rsidRPr="00465283">
                <w:rPr>
                  <w:rFonts w:cs="Arial"/>
                  <w:szCs w:val="18"/>
                </w:rPr>
                <w:t>1</w:t>
              </w:r>
            </w:ins>
          </w:p>
        </w:tc>
        <w:tc>
          <w:tcPr>
            <w:tcW w:w="2952" w:type="dxa"/>
            <w:vAlign w:val="center"/>
          </w:tcPr>
          <w:p w14:paraId="4D675F69" w14:textId="0AAC9291" w:rsidR="00246943" w:rsidRPr="00205546" w:rsidRDefault="00246943" w:rsidP="00246943">
            <w:pPr>
              <w:pStyle w:val="TAC"/>
              <w:keepNext w:val="0"/>
              <w:rPr>
                <w:ins w:id="1347" w:author="Per Lindell" w:date="2019-10-21T15:17:00Z"/>
                <w:rFonts w:cs="Arial"/>
                <w:lang w:eastAsia="ja-JP"/>
              </w:rPr>
            </w:pPr>
            <w:ins w:id="1348" w:author="Per Lindell" w:date="2019-10-21T15:17:00Z">
              <w:r w:rsidRPr="00205546">
                <w:rPr>
                  <w:rFonts w:cs="Arial" w:hint="eastAsia"/>
                  <w:szCs w:val="18"/>
                </w:rPr>
                <w:t>0</w:t>
              </w:r>
              <w:r w:rsidRPr="00205546">
                <w:rPr>
                  <w:rFonts w:cs="Arial"/>
                  <w:szCs w:val="18"/>
                </w:rPr>
                <w:t>.6</w:t>
              </w:r>
            </w:ins>
          </w:p>
        </w:tc>
      </w:tr>
      <w:tr w:rsidR="00246943" w:rsidRPr="001F078B" w14:paraId="19336170" w14:textId="77777777" w:rsidTr="00657C4A">
        <w:trPr>
          <w:jc w:val="center"/>
          <w:ins w:id="1349" w:author="Per Lindell" w:date="2019-10-21T15:17:00Z"/>
        </w:trPr>
        <w:tc>
          <w:tcPr>
            <w:tcW w:w="2336" w:type="dxa"/>
            <w:vMerge/>
            <w:vAlign w:val="center"/>
          </w:tcPr>
          <w:p w14:paraId="2CABA56A" w14:textId="77777777" w:rsidR="00246943" w:rsidRPr="00246943" w:rsidRDefault="00246943" w:rsidP="00246943">
            <w:pPr>
              <w:pStyle w:val="TAH"/>
              <w:keepNext w:val="0"/>
              <w:rPr>
                <w:ins w:id="1350" w:author="Per Lindell" w:date="2019-10-21T15:17:00Z"/>
                <w:b w:val="0"/>
              </w:rPr>
            </w:pPr>
          </w:p>
        </w:tc>
        <w:tc>
          <w:tcPr>
            <w:tcW w:w="2952" w:type="dxa"/>
            <w:vAlign w:val="center"/>
          </w:tcPr>
          <w:p w14:paraId="4FF5A4A8" w14:textId="4C000D05" w:rsidR="00246943" w:rsidRPr="00246943" w:rsidRDefault="00246943" w:rsidP="00246943">
            <w:pPr>
              <w:pStyle w:val="TAC"/>
              <w:keepNext w:val="0"/>
              <w:rPr>
                <w:ins w:id="1351" w:author="Per Lindell" w:date="2019-10-21T15:17:00Z"/>
                <w:rFonts w:cs="Arial"/>
                <w:lang w:eastAsia="ja-JP"/>
              </w:rPr>
            </w:pPr>
            <w:ins w:id="1352" w:author="Per Lindell" w:date="2019-10-21T15:17:00Z">
              <w:r w:rsidRPr="00246943">
                <w:rPr>
                  <w:rFonts w:cs="Arial"/>
                  <w:szCs w:val="18"/>
                  <w:lang w:val="x-none"/>
                </w:rPr>
                <w:t>8</w:t>
              </w:r>
            </w:ins>
          </w:p>
        </w:tc>
        <w:tc>
          <w:tcPr>
            <w:tcW w:w="2952" w:type="dxa"/>
            <w:vAlign w:val="center"/>
          </w:tcPr>
          <w:p w14:paraId="1DBA9002" w14:textId="264489F3" w:rsidR="00246943" w:rsidRPr="00246943" w:rsidRDefault="00246943" w:rsidP="00246943">
            <w:pPr>
              <w:pStyle w:val="TAC"/>
              <w:keepNext w:val="0"/>
              <w:rPr>
                <w:ins w:id="1353" w:author="Per Lindell" w:date="2019-10-21T15:17:00Z"/>
                <w:rFonts w:cs="Arial"/>
                <w:lang w:eastAsia="ja-JP"/>
              </w:rPr>
            </w:pPr>
            <w:ins w:id="1354" w:author="Per Lindell" w:date="2019-10-21T15:17:00Z">
              <w:r w:rsidRPr="00246943">
                <w:rPr>
                  <w:rFonts w:cs="Arial"/>
                  <w:szCs w:val="18"/>
                </w:rPr>
                <w:t>0.6</w:t>
              </w:r>
            </w:ins>
          </w:p>
        </w:tc>
      </w:tr>
      <w:tr w:rsidR="00246943" w:rsidRPr="001F078B" w14:paraId="4D7F342B" w14:textId="77777777" w:rsidTr="00657C4A">
        <w:trPr>
          <w:jc w:val="center"/>
          <w:ins w:id="1355" w:author="Per Lindell" w:date="2019-10-21T15:17:00Z"/>
        </w:trPr>
        <w:tc>
          <w:tcPr>
            <w:tcW w:w="2336" w:type="dxa"/>
            <w:vMerge/>
            <w:vAlign w:val="center"/>
          </w:tcPr>
          <w:p w14:paraId="632DCED1" w14:textId="77777777" w:rsidR="00246943" w:rsidRPr="00246943" w:rsidRDefault="00246943" w:rsidP="00246943">
            <w:pPr>
              <w:pStyle w:val="TAH"/>
              <w:keepNext w:val="0"/>
              <w:rPr>
                <w:ins w:id="1356" w:author="Per Lindell" w:date="2019-10-21T15:17:00Z"/>
                <w:b w:val="0"/>
              </w:rPr>
            </w:pPr>
          </w:p>
        </w:tc>
        <w:tc>
          <w:tcPr>
            <w:tcW w:w="2952" w:type="dxa"/>
            <w:vAlign w:val="center"/>
          </w:tcPr>
          <w:p w14:paraId="6F640C8D" w14:textId="23354CED" w:rsidR="00246943" w:rsidRPr="00246943" w:rsidRDefault="00246943" w:rsidP="00246943">
            <w:pPr>
              <w:pStyle w:val="TAC"/>
              <w:keepNext w:val="0"/>
              <w:rPr>
                <w:ins w:id="1357" w:author="Per Lindell" w:date="2019-10-21T15:17:00Z"/>
                <w:rFonts w:cs="Arial"/>
                <w:lang w:eastAsia="ja-JP"/>
              </w:rPr>
            </w:pPr>
            <w:ins w:id="1358" w:author="Per Lindell" w:date="2019-10-21T15:17:00Z">
              <w:r w:rsidRPr="00246943">
                <w:rPr>
                  <w:rFonts w:cs="Arial"/>
                  <w:szCs w:val="18"/>
                  <w:lang w:val="x-none"/>
                </w:rPr>
                <w:t>42</w:t>
              </w:r>
            </w:ins>
          </w:p>
        </w:tc>
        <w:tc>
          <w:tcPr>
            <w:tcW w:w="2952" w:type="dxa"/>
            <w:vAlign w:val="center"/>
          </w:tcPr>
          <w:p w14:paraId="6C427B40" w14:textId="53DBC042" w:rsidR="00246943" w:rsidRPr="00246943" w:rsidRDefault="00246943" w:rsidP="00246943">
            <w:pPr>
              <w:pStyle w:val="TAC"/>
              <w:keepNext w:val="0"/>
              <w:rPr>
                <w:ins w:id="1359" w:author="Per Lindell" w:date="2019-10-21T15:17:00Z"/>
                <w:rFonts w:cs="Arial"/>
                <w:lang w:eastAsia="ja-JP"/>
              </w:rPr>
            </w:pPr>
            <w:ins w:id="1360" w:author="Per Lindell" w:date="2019-10-21T15:17:00Z">
              <w:r w:rsidRPr="00246943">
                <w:rPr>
                  <w:rFonts w:cs="Arial"/>
                  <w:szCs w:val="18"/>
                </w:rPr>
                <w:t>0.8</w:t>
              </w:r>
            </w:ins>
          </w:p>
        </w:tc>
      </w:tr>
      <w:tr w:rsidR="00246943" w:rsidRPr="001F078B" w14:paraId="35148992" w14:textId="77777777" w:rsidTr="00657C4A">
        <w:trPr>
          <w:jc w:val="center"/>
          <w:ins w:id="1361" w:author="Per Lindell" w:date="2019-10-21T15:17:00Z"/>
        </w:trPr>
        <w:tc>
          <w:tcPr>
            <w:tcW w:w="2336" w:type="dxa"/>
            <w:vMerge/>
            <w:vAlign w:val="center"/>
          </w:tcPr>
          <w:p w14:paraId="24014172" w14:textId="77777777" w:rsidR="00246943" w:rsidRPr="00246943" w:rsidRDefault="00246943" w:rsidP="00246943">
            <w:pPr>
              <w:pStyle w:val="TAH"/>
              <w:keepNext w:val="0"/>
              <w:rPr>
                <w:ins w:id="1362" w:author="Per Lindell" w:date="2019-10-21T15:17:00Z"/>
                <w:b w:val="0"/>
              </w:rPr>
            </w:pPr>
          </w:p>
        </w:tc>
        <w:tc>
          <w:tcPr>
            <w:tcW w:w="2952" w:type="dxa"/>
            <w:vAlign w:val="center"/>
          </w:tcPr>
          <w:p w14:paraId="5F387480" w14:textId="29C60A12" w:rsidR="00246943" w:rsidRPr="00246943" w:rsidRDefault="00246943" w:rsidP="00246943">
            <w:pPr>
              <w:pStyle w:val="TAC"/>
              <w:keepNext w:val="0"/>
              <w:rPr>
                <w:ins w:id="1363" w:author="Per Lindell" w:date="2019-10-21T15:17:00Z"/>
                <w:rFonts w:cs="Arial"/>
                <w:lang w:eastAsia="ja-JP"/>
              </w:rPr>
            </w:pPr>
            <w:ins w:id="1364" w:author="Per Lindell" w:date="2019-10-21T15:17:00Z">
              <w:r w:rsidRPr="00246943">
                <w:rPr>
                  <w:rFonts w:cs="Arial"/>
                  <w:szCs w:val="18"/>
                </w:rPr>
                <w:t>n77</w:t>
              </w:r>
            </w:ins>
          </w:p>
        </w:tc>
        <w:tc>
          <w:tcPr>
            <w:tcW w:w="2952" w:type="dxa"/>
            <w:vAlign w:val="center"/>
          </w:tcPr>
          <w:p w14:paraId="13DA3449" w14:textId="326C9ED2" w:rsidR="00246943" w:rsidRPr="00246943" w:rsidRDefault="00246943" w:rsidP="00246943">
            <w:pPr>
              <w:pStyle w:val="TAC"/>
              <w:keepNext w:val="0"/>
              <w:rPr>
                <w:ins w:id="1365" w:author="Per Lindell" w:date="2019-10-21T15:17:00Z"/>
                <w:rFonts w:cs="Arial"/>
                <w:lang w:eastAsia="ja-JP"/>
              </w:rPr>
            </w:pPr>
            <w:ins w:id="1366" w:author="Per Lindell" w:date="2019-10-21T15:17:00Z">
              <w:r w:rsidRPr="00246943">
                <w:rPr>
                  <w:rFonts w:cs="Arial"/>
                  <w:szCs w:val="18"/>
                </w:rPr>
                <w:t>0.8</w:t>
              </w:r>
            </w:ins>
          </w:p>
        </w:tc>
      </w:tr>
      <w:tr w:rsidR="003129D4" w:rsidRPr="001F078B" w14:paraId="5E20C90D" w14:textId="77777777" w:rsidTr="003129D4">
        <w:trPr>
          <w:jc w:val="center"/>
        </w:trPr>
        <w:tc>
          <w:tcPr>
            <w:tcW w:w="2336" w:type="dxa"/>
            <w:vMerge w:val="restart"/>
            <w:vAlign w:val="center"/>
          </w:tcPr>
          <w:p w14:paraId="0BB16A65" w14:textId="77777777" w:rsidR="003129D4" w:rsidRPr="001F078B" w:rsidRDefault="003129D4" w:rsidP="003129D4">
            <w:pPr>
              <w:pStyle w:val="TAH"/>
              <w:keepNext w:val="0"/>
              <w:rPr>
                <w:b w:val="0"/>
              </w:rPr>
            </w:pPr>
            <w:r w:rsidRPr="001F078B">
              <w:rPr>
                <w:b w:val="0"/>
              </w:rPr>
              <w:t>DC_</w:t>
            </w:r>
            <w:r w:rsidRPr="001F078B">
              <w:rPr>
                <w:b w:val="0"/>
                <w:lang w:eastAsia="ja-JP"/>
              </w:rPr>
              <w:t>1-18-28</w:t>
            </w:r>
            <w:r w:rsidRPr="001F078B">
              <w:rPr>
                <w:b w:val="0"/>
                <w:lang w:val="sv-SE" w:eastAsia="ja-JP"/>
              </w:rPr>
              <w:t>_</w:t>
            </w:r>
            <w:r w:rsidRPr="001F078B">
              <w:rPr>
                <w:b w:val="0"/>
                <w:lang w:eastAsia="ja-JP"/>
              </w:rPr>
              <w:t>n77</w:t>
            </w:r>
          </w:p>
        </w:tc>
        <w:tc>
          <w:tcPr>
            <w:tcW w:w="2952" w:type="dxa"/>
            <w:vAlign w:val="center"/>
          </w:tcPr>
          <w:p w14:paraId="304B6E7F" w14:textId="77777777" w:rsidR="003129D4" w:rsidRPr="001F078B" w:rsidRDefault="003129D4" w:rsidP="003129D4">
            <w:pPr>
              <w:pStyle w:val="TAC"/>
              <w:keepNext w:val="0"/>
              <w:rPr>
                <w:rFonts w:cs="Arial"/>
                <w:lang w:eastAsia="ja-JP"/>
              </w:rPr>
            </w:pPr>
            <w:r w:rsidRPr="001F078B">
              <w:rPr>
                <w:rFonts w:cs="Arial" w:hint="eastAsia"/>
                <w:lang w:eastAsia="ja-JP"/>
              </w:rPr>
              <w:t>1</w:t>
            </w:r>
          </w:p>
        </w:tc>
        <w:tc>
          <w:tcPr>
            <w:tcW w:w="2952" w:type="dxa"/>
            <w:vAlign w:val="center"/>
          </w:tcPr>
          <w:p w14:paraId="58DAD4C1" w14:textId="77777777" w:rsidR="003129D4" w:rsidRPr="001F078B" w:rsidRDefault="003129D4" w:rsidP="003129D4">
            <w:pPr>
              <w:pStyle w:val="TAC"/>
              <w:keepNext w:val="0"/>
              <w:rPr>
                <w:rFonts w:cs="Arial"/>
                <w:lang w:eastAsia="ja-JP"/>
              </w:rPr>
            </w:pPr>
            <w:r w:rsidRPr="001F078B">
              <w:rPr>
                <w:rFonts w:cs="Arial"/>
                <w:lang w:eastAsia="ja-JP"/>
              </w:rPr>
              <w:t>0.</w:t>
            </w:r>
            <w:r w:rsidRPr="001F078B">
              <w:rPr>
                <w:rFonts w:cs="Arial" w:hint="eastAsia"/>
                <w:lang w:eastAsia="ja-JP"/>
              </w:rPr>
              <w:t>3</w:t>
            </w:r>
          </w:p>
        </w:tc>
      </w:tr>
      <w:tr w:rsidR="003129D4" w:rsidRPr="001F078B" w14:paraId="73504278" w14:textId="77777777" w:rsidTr="003129D4">
        <w:trPr>
          <w:jc w:val="center"/>
        </w:trPr>
        <w:tc>
          <w:tcPr>
            <w:tcW w:w="2336" w:type="dxa"/>
            <w:vMerge/>
            <w:vAlign w:val="center"/>
          </w:tcPr>
          <w:p w14:paraId="2ACDE8DE" w14:textId="77777777" w:rsidR="003129D4" w:rsidRPr="001F078B" w:rsidRDefault="003129D4" w:rsidP="003129D4">
            <w:pPr>
              <w:pStyle w:val="TAH"/>
              <w:keepNext w:val="0"/>
              <w:rPr>
                <w:b w:val="0"/>
              </w:rPr>
            </w:pPr>
          </w:p>
        </w:tc>
        <w:tc>
          <w:tcPr>
            <w:tcW w:w="2952" w:type="dxa"/>
            <w:vAlign w:val="center"/>
          </w:tcPr>
          <w:p w14:paraId="386B4AC4" w14:textId="77777777" w:rsidR="003129D4" w:rsidRPr="001F078B" w:rsidRDefault="003129D4" w:rsidP="003129D4">
            <w:pPr>
              <w:pStyle w:val="TAC"/>
              <w:keepNext w:val="0"/>
              <w:rPr>
                <w:rFonts w:cs="Arial"/>
                <w:lang w:eastAsia="ja-JP"/>
              </w:rPr>
            </w:pPr>
            <w:r w:rsidRPr="001F078B">
              <w:rPr>
                <w:rFonts w:cs="Arial" w:hint="eastAsia"/>
                <w:lang w:eastAsia="ja-JP"/>
              </w:rPr>
              <w:t>18</w:t>
            </w:r>
          </w:p>
        </w:tc>
        <w:tc>
          <w:tcPr>
            <w:tcW w:w="2952" w:type="dxa"/>
            <w:vAlign w:val="center"/>
          </w:tcPr>
          <w:p w14:paraId="07200AF0" w14:textId="77777777" w:rsidR="003129D4" w:rsidRPr="001F078B" w:rsidRDefault="003129D4" w:rsidP="003129D4">
            <w:pPr>
              <w:pStyle w:val="TAC"/>
              <w:keepNext w:val="0"/>
              <w:rPr>
                <w:rFonts w:cs="Arial"/>
                <w:lang w:eastAsia="ja-JP"/>
              </w:rPr>
            </w:pPr>
            <w:r w:rsidRPr="001F078B">
              <w:rPr>
                <w:rFonts w:cs="Arial"/>
                <w:lang w:eastAsia="ja-JP"/>
              </w:rPr>
              <w:t>0.</w:t>
            </w:r>
            <w:r w:rsidRPr="001F078B">
              <w:rPr>
                <w:rFonts w:cs="Arial" w:hint="eastAsia"/>
                <w:lang w:eastAsia="ja-JP"/>
              </w:rPr>
              <w:t>5</w:t>
            </w:r>
          </w:p>
        </w:tc>
      </w:tr>
      <w:tr w:rsidR="003129D4" w:rsidRPr="001F078B" w14:paraId="4515B516" w14:textId="77777777" w:rsidTr="003129D4">
        <w:trPr>
          <w:jc w:val="center"/>
        </w:trPr>
        <w:tc>
          <w:tcPr>
            <w:tcW w:w="2336" w:type="dxa"/>
            <w:vMerge/>
            <w:vAlign w:val="center"/>
          </w:tcPr>
          <w:p w14:paraId="6912F904" w14:textId="77777777" w:rsidR="003129D4" w:rsidRPr="001F078B" w:rsidRDefault="003129D4" w:rsidP="003129D4">
            <w:pPr>
              <w:pStyle w:val="TAH"/>
              <w:keepNext w:val="0"/>
              <w:rPr>
                <w:b w:val="0"/>
              </w:rPr>
            </w:pPr>
          </w:p>
        </w:tc>
        <w:tc>
          <w:tcPr>
            <w:tcW w:w="2952" w:type="dxa"/>
            <w:vAlign w:val="center"/>
          </w:tcPr>
          <w:p w14:paraId="17E7FF5F" w14:textId="77777777" w:rsidR="003129D4" w:rsidRPr="001F078B" w:rsidRDefault="003129D4" w:rsidP="003129D4">
            <w:pPr>
              <w:pStyle w:val="TAC"/>
              <w:keepNext w:val="0"/>
              <w:rPr>
                <w:rFonts w:cs="Arial"/>
                <w:lang w:eastAsia="ja-JP"/>
              </w:rPr>
            </w:pPr>
            <w:r w:rsidRPr="001F078B">
              <w:rPr>
                <w:rFonts w:cs="Arial" w:hint="eastAsia"/>
                <w:lang w:eastAsia="ja-JP"/>
              </w:rPr>
              <w:t>28</w:t>
            </w:r>
          </w:p>
        </w:tc>
        <w:tc>
          <w:tcPr>
            <w:tcW w:w="2952" w:type="dxa"/>
            <w:vAlign w:val="center"/>
          </w:tcPr>
          <w:p w14:paraId="3A3CAF16" w14:textId="77777777" w:rsidR="003129D4" w:rsidRPr="001F078B" w:rsidRDefault="003129D4" w:rsidP="003129D4">
            <w:pPr>
              <w:pStyle w:val="TAC"/>
              <w:keepNext w:val="0"/>
              <w:rPr>
                <w:rFonts w:cs="Arial"/>
                <w:lang w:eastAsia="ja-JP"/>
              </w:rPr>
            </w:pPr>
            <w:r w:rsidRPr="001F078B">
              <w:rPr>
                <w:rFonts w:cs="Arial"/>
                <w:lang w:eastAsia="ja-JP"/>
              </w:rPr>
              <w:t>0.</w:t>
            </w:r>
            <w:r w:rsidRPr="001F078B">
              <w:rPr>
                <w:rFonts w:cs="Arial" w:hint="eastAsia"/>
                <w:lang w:eastAsia="ja-JP"/>
              </w:rPr>
              <w:t>5</w:t>
            </w:r>
          </w:p>
        </w:tc>
      </w:tr>
      <w:tr w:rsidR="003129D4" w:rsidRPr="001F078B" w14:paraId="7626B703" w14:textId="77777777" w:rsidTr="003129D4">
        <w:trPr>
          <w:jc w:val="center"/>
        </w:trPr>
        <w:tc>
          <w:tcPr>
            <w:tcW w:w="2336" w:type="dxa"/>
            <w:vMerge/>
            <w:vAlign w:val="center"/>
          </w:tcPr>
          <w:p w14:paraId="6CD0DB84" w14:textId="77777777" w:rsidR="003129D4" w:rsidRPr="001F078B" w:rsidRDefault="003129D4" w:rsidP="003129D4">
            <w:pPr>
              <w:pStyle w:val="TAH"/>
              <w:keepNext w:val="0"/>
              <w:rPr>
                <w:b w:val="0"/>
              </w:rPr>
            </w:pPr>
          </w:p>
        </w:tc>
        <w:tc>
          <w:tcPr>
            <w:tcW w:w="2952" w:type="dxa"/>
            <w:vAlign w:val="center"/>
          </w:tcPr>
          <w:p w14:paraId="23823E95" w14:textId="77777777" w:rsidR="003129D4" w:rsidRPr="001F078B" w:rsidRDefault="003129D4" w:rsidP="003129D4">
            <w:pPr>
              <w:pStyle w:val="TAC"/>
              <w:keepNext w:val="0"/>
              <w:rPr>
                <w:rFonts w:cs="Arial"/>
                <w:lang w:eastAsia="ja-JP"/>
              </w:rPr>
            </w:pPr>
            <w:r w:rsidRPr="001F078B">
              <w:rPr>
                <w:rFonts w:cs="Arial" w:hint="eastAsia"/>
                <w:lang w:eastAsia="ja-JP"/>
              </w:rPr>
              <w:t>n77</w:t>
            </w:r>
          </w:p>
        </w:tc>
        <w:tc>
          <w:tcPr>
            <w:tcW w:w="2952" w:type="dxa"/>
            <w:vAlign w:val="center"/>
          </w:tcPr>
          <w:p w14:paraId="56A795B2" w14:textId="77777777" w:rsidR="003129D4" w:rsidRPr="001F078B" w:rsidRDefault="003129D4" w:rsidP="003129D4">
            <w:pPr>
              <w:pStyle w:val="TAC"/>
              <w:keepNext w:val="0"/>
              <w:rPr>
                <w:rFonts w:cs="Arial"/>
                <w:lang w:eastAsia="ja-JP"/>
              </w:rPr>
            </w:pPr>
            <w:r w:rsidRPr="001F078B">
              <w:rPr>
                <w:rFonts w:cs="Arial"/>
                <w:lang w:eastAsia="ja-JP"/>
              </w:rPr>
              <w:t>0.8</w:t>
            </w:r>
          </w:p>
        </w:tc>
      </w:tr>
      <w:tr w:rsidR="003129D4" w:rsidRPr="001F078B" w14:paraId="363C854A" w14:textId="77777777" w:rsidTr="003129D4">
        <w:trPr>
          <w:jc w:val="center"/>
        </w:trPr>
        <w:tc>
          <w:tcPr>
            <w:tcW w:w="2336" w:type="dxa"/>
            <w:vMerge w:val="restart"/>
            <w:vAlign w:val="center"/>
          </w:tcPr>
          <w:p w14:paraId="4647D6C4" w14:textId="77777777" w:rsidR="003129D4" w:rsidRPr="001F078B" w:rsidRDefault="003129D4" w:rsidP="003129D4">
            <w:pPr>
              <w:pStyle w:val="TAH"/>
              <w:keepNext w:val="0"/>
              <w:rPr>
                <w:b w:val="0"/>
              </w:rPr>
            </w:pPr>
            <w:r w:rsidRPr="001F078B">
              <w:rPr>
                <w:b w:val="0"/>
              </w:rPr>
              <w:t>DC_</w:t>
            </w:r>
            <w:r w:rsidRPr="001F078B">
              <w:rPr>
                <w:b w:val="0"/>
                <w:lang w:eastAsia="ja-JP"/>
              </w:rPr>
              <w:t>1-18-28</w:t>
            </w:r>
            <w:r w:rsidRPr="001F078B">
              <w:rPr>
                <w:b w:val="0"/>
                <w:lang w:val="sv-SE" w:eastAsia="ja-JP"/>
              </w:rPr>
              <w:t>_</w:t>
            </w:r>
            <w:r w:rsidRPr="001F078B">
              <w:rPr>
                <w:b w:val="0"/>
                <w:lang w:eastAsia="ja-JP"/>
              </w:rPr>
              <w:t>n78</w:t>
            </w:r>
          </w:p>
        </w:tc>
        <w:tc>
          <w:tcPr>
            <w:tcW w:w="2952" w:type="dxa"/>
            <w:vAlign w:val="center"/>
          </w:tcPr>
          <w:p w14:paraId="4D06ED9A" w14:textId="77777777" w:rsidR="003129D4" w:rsidRPr="001F078B" w:rsidRDefault="003129D4" w:rsidP="003129D4">
            <w:pPr>
              <w:pStyle w:val="TAC"/>
              <w:keepNext w:val="0"/>
              <w:rPr>
                <w:rFonts w:cs="Arial"/>
                <w:lang w:eastAsia="ja-JP"/>
              </w:rPr>
            </w:pPr>
            <w:r w:rsidRPr="001F078B">
              <w:rPr>
                <w:rFonts w:cs="Arial" w:hint="eastAsia"/>
                <w:lang w:eastAsia="ja-JP"/>
              </w:rPr>
              <w:t>1</w:t>
            </w:r>
          </w:p>
        </w:tc>
        <w:tc>
          <w:tcPr>
            <w:tcW w:w="2952" w:type="dxa"/>
            <w:vAlign w:val="center"/>
          </w:tcPr>
          <w:p w14:paraId="1DD602F7" w14:textId="77777777" w:rsidR="003129D4" w:rsidRPr="001F078B" w:rsidRDefault="003129D4" w:rsidP="003129D4">
            <w:pPr>
              <w:pStyle w:val="TAC"/>
              <w:keepNext w:val="0"/>
              <w:rPr>
                <w:rFonts w:cs="Arial"/>
                <w:lang w:eastAsia="ja-JP"/>
              </w:rPr>
            </w:pPr>
            <w:r w:rsidRPr="001F078B">
              <w:rPr>
                <w:rFonts w:cs="Arial"/>
                <w:lang w:eastAsia="ja-JP"/>
              </w:rPr>
              <w:t>0.</w:t>
            </w:r>
            <w:r w:rsidRPr="001F078B">
              <w:rPr>
                <w:rFonts w:cs="Arial" w:hint="eastAsia"/>
                <w:lang w:eastAsia="ja-JP"/>
              </w:rPr>
              <w:t>3</w:t>
            </w:r>
          </w:p>
        </w:tc>
      </w:tr>
      <w:tr w:rsidR="003129D4" w:rsidRPr="001F078B" w14:paraId="62BA84DB" w14:textId="77777777" w:rsidTr="003129D4">
        <w:trPr>
          <w:jc w:val="center"/>
        </w:trPr>
        <w:tc>
          <w:tcPr>
            <w:tcW w:w="2336" w:type="dxa"/>
            <w:vMerge/>
            <w:vAlign w:val="center"/>
          </w:tcPr>
          <w:p w14:paraId="4AD22D44" w14:textId="77777777" w:rsidR="003129D4" w:rsidRPr="001F078B" w:rsidRDefault="003129D4" w:rsidP="003129D4">
            <w:pPr>
              <w:pStyle w:val="TAH"/>
              <w:keepNext w:val="0"/>
              <w:rPr>
                <w:b w:val="0"/>
              </w:rPr>
            </w:pPr>
          </w:p>
        </w:tc>
        <w:tc>
          <w:tcPr>
            <w:tcW w:w="2952" w:type="dxa"/>
            <w:vAlign w:val="center"/>
          </w:tcPr>
          <w:p w14:paraId="7C1F6B2E" w14:textId="77777777" w:rsidR="003129D4" w:rsidRPr="001F078B" w:rsidRDefault="003129D4" w:rsidP="003129D4">
            <w:pPr>
              <w:pStyle w:val="TAC"/>
              <w:keepNext w:val="0"/>
              <w:rPr>
                <w:rFonts w:cs="Arial"/>
                <w:lang w:eastAsia="ja-JP"/>
              </w:rPr>
            </w:pPr>
            <w:r w:rsidRPr="001F078B">
              <w:rPr>
                <w:rFonts w:cs="Arial" w:hint="eastAsia"/>
                <w:lang w:eastAsia="ja-JP"/>
              </w:rPr>
              <w:t>18</w:t>
            </w:r>
          </w:p>
        </w:tc>
        <w:tc>
          <w:tcPr>
            <w:tcW w:w="2952" w:type="dxa"/>
            <w:vAlign w:val="center"/>
          </w:tcPr>
          <w:p w14:paraId="5C5FCFFA" w14:textId="77777777" w:rsidR="003129D4" w:rsidRPr="001F078B" w:rsidRDefault="003129D4" w:rsidP="003129D4">
            <w:pPr>
              <w:pStyle w:val="TAC"/>
              <w:keepNext w:val="0"/>
              <w:rPr>
                <w:rFonts w:cs="Arial"/>
                <w:lang w:eastAsia="ja-JP"/>
              </w:rPr>
            </w:pPr>
            <w:r w:rsidRPr="001F078B">
              <w:rPr>
                <w:rFonts w:cs="Arial"/>
                <w:lang w:eastAsia="ja-JP"/>
              </w:rPr>
              <w:t>0.</w:t>
            </w:r>
            <w:r w:rsidRPr="001F078B">
              <w:rPr>
                <w:rFonts w:cs="Arial" w:hint="eastAsia"/>
                <w:lang w:eastAsia="ja-JP"/>
              </w:rPr>
              <w:t>5</w:t>
            </w:r>
          </w:p>
        </w:tc>
      </w:tr>
      <w:tr w:rsidR="003129D4" w:rsidRPr="001F078B" w14:paraId="51404093" w14:textId="77777777" w:rsidTr="003129D4">
        <w:trPr>
          <w:jc w:val="center"/>
        </w:trPr>
        <w:tc>
          <w:tcPr>
            <w:tcW w:w="2336" w:type="dxa"/>
            <w:vMerge/>
            <w:vAlign w:val="center"/>
          </w:tcPr>
          <w:p w14:paraId="2887BA00" w14:textId="77777777" w:rsidR="003129D4" w:rsidRPr="001F078B" w:rsidRDefault="003129D4" w:rsidP="003129D4">
            <w:pPr>
              <w:pStyle w:val="TAH"/>
              <w:keepNext w:val="0"/>
              <w:rPr>
                <w:b w:val="0"/>
              </w:rPr>
            </w:pPr>
          </w:p>
        </w:tc>
        <w:tc>
          <w:tcPr>
            <w:tcW w:w="2952" w:type="dxa"/>
            <w:vAlign w:val="center"/>
          </w:tcPr>
          <w:p w14:paraId="79F74FD0" w14:textId="77777777" w:rsidR="003129D4" w:rsidRPr="001F078B" w:rsidRDefault="003129D4" w:rsidP="003129D4">
            <w:pPr>
              <w:pStyle w:val="TAC"/>
              <w:keepNext w:val="0"/>
              <w:rPr>
                <w:rFonts w:cs="Arial"/>
                <w:lang w:eastAsia="ja-JP"/>
              </w:rPr>
            </w:pPr>
            <w:r w:rsidRPr="001F078B">
              <w:rPr>
                <w:rFonts w:cs="Arial" w:hint="eastAsia"/>
                <w:lang w:eastAsia="ja-JP"/>
              </w:rPr>
              <w:t>28</w:t>
            </w:r>
          </w:p>
        </w:tc>
        <w:tc>
          <w:tcPr>
            <w:tcW w:w="2952" w:type="dxa"/>
            <w:vAlign w:val="center"/>
          </w:tcPr>
          <w:p w14:paraId="1FBDD926" w14:textId="77777777" w:rsidR="003129D4" w:rsidRPr="001F078B" w:rsidRDefault="003129D4" w:rsidP="003129D4">
            <w:pPr>
              <w:pStyle w:val="TAC"/>
              <w:keepNext w:val="0"/>
              <w:rPr>
                <w:rFonts w:cs="Arial"/>
                <w:lang w:eastAsia="ja-JP"/>
              </w:rPr>
            </w:pPr>
            <w:r w:rsidRPr="001F078B">
              <w:rPr>
                <w:rFonts w:cs="Arial"/>
                <w:lang w:eastAsia="ja-JP"/>
              </w:rPr>
              <w:t>0.</w:t>
            </w:r>
            <w:r w:rsidRPr="001F078B">
              <w:rPr>
                <w:rFonts w:cs="Arial" w:hint="eastAsia"/>
                <w:lang w:eastAsia="ja-JP"/>
              </w:rPr>
              <w:t>5</w:t>
            </w:r>
          </w:p>
        </w:tc>
      </w:tr>
      <w:tr w:rsidR="003129D4" w:rsidRPr="001F078B" w14:paraId="26FD867A" w14:textId="77777777" w:rsidTr="003129D4">
        <w:trPr>
          <w:jc w:val="center"/>
        </w:trPr>
        <w:tc>
          <w:tcPr>
            <w:tcW w:w="2336" w:type="dxa"/>
            <w:vMerge/>
            <w:vAlign w:val="center"/>
          </w:tcPr>
          <w:p w14:paraId="28FA22F7" w14:textId="77777777" w:rsidR="003129D4" w:rsidRPr="001F078B" w:rsidRDefault="003129D4" w:rsidP="003129D4">
            <w:pPr>
              <w:pStyle w:val="TAH"/>
              <w:keepNext w:val="0"/>
              <w:rPr>
                <w:b w:val="0"/>
              </w:rPr>
            </w:pPr>
          </w:p>
        </w:tc>
        <w:tc>
          <w:tcPr>
            <w:tcW w:w="2952" w:type="dxa"/>
            <w:vAlign w:val="center"/>
          </w:tcPr>
          <w:p w14:paraId="1F1C3639" w14:textId="77777777" w:rsidR="003129D4" w:rsidRPr="001F078B" w:rsidRDefault="003129D4" w:rsidP="003129D4">
            <w:pPr>
              <w:pStyle w:val="TAC"/>
              <w:keepNext w:val="0"/>
              <w:rPr>
                <w:rFonts w:cs="Arial"/>
                <w:lang w:eastAsia="ja-JP"/>
              </w:rPr>
            </w:pPr>
            <w:r w:rsidRPr="001F078B">
              <w:rPr>
                <w:rFonts w:cs="Arial" w:hint="eastAsia"/>
                <w:lang w:eastAsia="ja-JP"/>
              </w:rPr>
              <w:t>n78</w:t>
            </w:r>
          </w:p>
        </w:tc>
        <w:tc>
          <w:tcPr>
            <w:tcW w:w="2952" w:type="dxa"/>
            <w:vAlign w:val="center"/>
          </w:tcPr>
          <w:p w14:paraId="1858F00B" w14:textId="77777777" w:rsidR="003129D4" w:rsidRPr="001F078B" w:rsidRDefault="003129D4" w:rsidP="003129D4">
            <w:pPr>
              <w:pStyle w:val="TAC"/>
              <w:keepNext w:val="0"/>
              <w:rPr>
                <w:rFonts w:cs="Arial"/>
                <w:lang w:eastAsia="ja-JP"/>
              </w:rPr>
            </w:pPr>
            <w:r w:rsidRPr="001F078B">
              <w:rPr>
                <w:rFonts w:cs="Arial"/>
                <w:lang w:eastAsia="ja-JP"/>
              </w:rPr>
              <w:t>0.8</w:t>
            </w:r>
          </w:p>
        </w:tc>
      </w:tr>
      <w:tr w:rsidR="003129D4" w:rsidRPr="001F078B" w14:paraId="321F92B9" w14:textId="77777777" w:rsidTr="003129D4">
        <w:trPr>
          <w:jc w:val="center"/>
        </w:trPr>
        <w:tc>
          <w:tcPr>
            <w:tcW w:w="2336" w:type="dxa"/>
            <w:vMerge w:val="restart"/>
            <w:vAlign w:val="center"/>
          </w:tcPr>
          <w:p w14:paraId="671CBDCD"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1-18-28</w:t>
            </w:r>
            <w:r w:rsidRPr="001F078B">
              <w:rPr>
                <w:b w:val="0"/>
                <w:lang w:val="sv-SE" w:eastAsia="ja-JP"/>
              </w:rPr>
              <w:t>_</w:t>
            </w:r>
            <w:r w:rsidRPr="001F078B">
              <w:rPr>
                <w:b w:val="0"/>
                <w:lang w:eastAsia="ja-JP"/>
              </w:rPr>
              <w:t>n79</w:t>
            </w:r>
          </w:p>
        </w:tc>
        <w:tc>
          <w:tcPr>
            <w:tcW w:w="2952" w:type="dxa"/>
            <w:vAlign w:val="center"/>
          </w:tcPr>
          <w:p w14:paraId="54AA4640" w14:textId="77777777" w:rsidR="003129D4" w:rsidRPr="001F078B" w:rsidRDefault="003129D4" w:rsidP="003129D4">
            <w:pPr>
              <w:pStyle w:val="TAC"/>
              <w:keepNext w:val="0"/>
              <w:rPr>
                <w:rFonts w:eastAsia="MS Mincho"/>
                <w:lang w:eastAsia="ja-JP"/>
              </w:rPr>
            </w:pPr>
            <w:r w:rsidRPr="001F078B">
              <w:rPr>
                <w:rFonts w:cs="Arial" w:hint="eastAsia"/>
                <w:lang w:eastAsia="ja-JP"/>
              </w:rPr>
              <w:t>1</w:t>
            </w:r>
          </w:p>
        </w:tc>
        <w:tc>
          <w:tcPr>
            <w:tcW w:w="2952" w:type="dxa"/>
            <w:vAlign w:val="center"/>
          </w:tcPr>
          <w:p w14:paraId="2355EADB" w14:textId="77777777" w:rsidR="003129D4" w:rsidRPr="001F078B" w:rsidRDefault="003129D4" w:rsidP="003129D4">
            <w:pPr>
              <w:pStyle w:val="TAC"/>
              <w:keepNext w:val="0"/>
              <w:rPr>
                <w:rFonts w:eastAsia="MS Mincho"/>
                <w:lang w:eastAsia="ja-JP"/>
              </w:rPr>
            </w:pPr>
            <w:r w:rsidRPr="001F078B">
              <w:rPr>
                <w:rFonts w:cs="Arial"/>
                <w:lang w:eastAsia="ja-JP"/>
              </w:rPr>
              <w:t>0.</w:t>
            </w:r>
            <w:r w:rsidRPr="001F078B">
              <w:rPr>
                <w:rFonts w:cs="Arial" w:hint="eastAsia"/>
                <w:lang w:eastAsia="ja-JP"/>
              </w:rPr>
              <w:t>3</w:t>
            </w:r>
          </w:p>
        </w:tc>
      </w:tr>
      <w:tr w:rsidR="003129D4" w:rsidRPr="001F078B" w14:paraId="030977FB" w14:textId="77777777" w:rsidTr="003129D4">
        <w:trPr>
          <w:jc w:val="center"/>
        </w:trPr>
        <w:tc>
          <w:tcPr>
            <w:tcW w:w="2336" w:type="dxa"/>
            <w:vMerge/>
            <w:vAlign w:val="center"/>
          </w:tcPr>
          <w:p w14:paraId="004CA1C5" w14:textId="77777777" w:rsidR="003129D4" w:rsidRPr="001F078B" w:rsidRDefault="003129D4" w:rsidP="003129D4">
            <w:pPr>
              <w:pStyle w:val="TAH"/>
              <w:keepNext w:val="0"/>
              <w:rPr>
                <w:rFonts w:cs="Arial"/>
                <w:b w:val="0"/>
                <w:szCs w:val="18"/>
              </w:rPr>
            </w:pPr>
          </w:p>
        </w:tc>
        <w:tc>
          <w:tcPr>
            <w:tcW w:w="2952" w:type="dxa"/>
            <w:vAlign w:val="center"/>
          </w:tcPr>
          <w:p w14:paraId="16E6BEE3" w14:textId="77777777" w:rsidR="003129D4" w:rsidRPr="001F078B" w:rsidRDefault="003129D4" w:rsidP="003129D4">
            <w:pPr>
              <w:pStyle w:val="TAC"/>
              <w:keepNext w:val="0"/>
              <w:rPr>
                <w:rFonts w:eastAsia="MS Mincho"/>
                <w:lang w:eastAsia="ja-JP"/>
              </w:rPr>
            </w:pPr>
            <w:r w:rsidRPr="001F078B">
              <w:rPr>
                <w:rFonts w:cs="Arial" w:hint="eastAsia"/>
                <w:lang w:eastAsia="ja-JP"/>
              </w:rPr>
              <w:t>18</w:t>
            </w:r>
          </w:p>
        </w:tc>
        <w:tc>
          <w:tcPr>
            <w:tcW w:w="2952" w:type="dxa"/>
            <w:vAlign w:val="center"/>
          </w:tcPr>
          <w:p w14:paraId="2D35C669" w14:textId="77777777" w:rsidR="003129D4" w:rsidRPr="001F078B" w:rsidRDefault="003129D4" w:rsidP="003129D4">
            <w:pPr>
              <w:pStyle w:val="TAC"/>
              <w:keepNext w:val="0"/>
              <w:rPr>
                <w:rFonts w:eastAsia="MS Mincho"/>
                <w:lang w:eastAsia="ja-JP"/>
              </w:rPr>
            </w:pPr>
            <w:r w:rsidRPr="001F078B">
              <w:rPr>
                <w:rFonts w:cs="Arial"/>
                <w:lang w:eastAsia="ja-JP"/>
              </w:rPr>
              <w:t>0.</w:t>
            </w:r>
            <w:r w:rsidRPr="001F078B">
              <w:rPr>
                <w:rFonts w:cs="Arial" w:hint="eastAsia"/>
                <w:lang w:eastAsia="ja-JP"/>
              </w:rPr>
              <w:t>5</w:t>
            </w:r>
          </w:p>
        </w:tc>
      </w:tr>
      <w:tr w:rsidR="003129D4" w:rsidRPr="001F078B" w14:paraId="4ACA2EE6" w14:textId="77777777" w:rsidTr="003129D4">
        <w:trPr>
          <w:jc w:val="center"/>
        </w:trPr>
        <w:tc>
          <w:tcPr>
            <w:tcW w:w="2336" w:type="dxa"/>
            <w:vMerge/>
            <w:vAlign w:val="center"/>
          </w:tcPr>
          <w:p w14:paraId="1D4C88F7" w14:textId="77777777" w:rsidR="003129D4" w:rsidRPr="001F078B" w:rsidRDefault="003129D4" w:rsidP="003129D4">
            <w:pPr>
              <w:pStyle w:val="TAH"/>
              <w:keepNext w:val="0"/>
              <w:rPr>
                <w:rFonts w:cs="Arial"/>
                <w:b w:val="0"/>
                <w:szCs w:val="18"/>
              </w:rPr>
            </w:pPr>
          </w:p>
        </w:tc>
        <w:tc>
          <w:tcPr>
            <w:tcW w:w="2952" w:type="dxa"/>
            <w:vAlign w:val="center"/>
          </w:tcPr>
          <w:p w14:paraId="1C2F28BA" w14:textId="77777777" w:rsidR="003129D4" w:rsidRPr="001F078B" w:rsidRDefault="003129D4" w:rsidP="003129D4">
            <w:pPr>
              <w:pStyle w:val="TAC"/>
              <w:keepNext w:val="0"/>
              <w:rPr>
                <w:rFonts w:eastAsia="MS Mincho"/>
                <w:lang w:eastAsia="ja-JP"/>
              </w:rPr>
            </w:pPr>
            <w:r w:rsidRPr="001F078B">
              <w:rPr>
                <w:rFonts w:cs="Arial" w:hint="eastAsia"/>
                <w:lang w:eastAsia="ja-JP"/>
              </w:rPr>
              <w:t>28</w:t>
            </w:r>
          </w:p>
        </w:tc>
        <w:tc>
          <w:tcPr>
            <w:tcW w:w="2952" w:type="dxa"/>
            <w:vAlign w:val="center"/>
          </w:tcPr>
          <w:p w14:paraId="583A2C81" w14:textId="77777777" w:rsidR="003129D4" w:rsidRPr="001F078B" w:rsidRDefault="003129D4" w:rsidP="003129D4">
            <w:pPr>
              <w:pStyle w:val="TAC"/>
              <w:keepNext w:val="0"/>
              <w:rPr>
                <w:rFonts w:eastAsia="MS Mincho"/>
                <w:lang w:eastAsia="ja-JP"/>
              </w:rPr>
            </w:pPr>
            <w:r w:rsidRPr="001F078B">
              <w:rPr>
                <w:rFonts w:cs="Arial"/>
                <w:lang w:eastAsia="ja-JP"/>
              </w:rPr>
              <w:t>0.</w:t>
            </w:r>
            <w:r w:rsidRPr="001F078B">
              <w:rPr>
                <w:rFonts w:cs="Arial" w:hint="eastAsia"/>
                <w:lang w:eastAsia="ja-JP"/>
              </w:rPr>
              <w:t>5</w:t>
            </w:r>
          </w:p>
        </w:tc>
      </w:tr>
      <w:tr w:rsidR="003129D4" w:rsidRPr="001F078B" w14:paraId="0A3EB451" w14:textId="77777777" w:rsidTr="003129D4">
        <w:trPr>
          <w:jc w:val="center"/>
        </w:trPr>
        <w:tc>
          <w:tcPr>
            <w:tcW w:w="2336" w:type="dxa"/>
            <w:vMerge w:val="restart"/>
            <w:vAlign w:val="center"/>
          </w:tcPr>
          <w:p w14:paraId="497605D2" w14:textId="77777777" w:rsidR="003129D4" w:rsidRPr="001F078B" w:rsidRDefault="003129D4" w:rsidP="003129D4">
            <w:pPr>
              <w:pStyle w:val="TAH"/>
              <w:rPr>
                <w:rFonts w:cs="Arial"/>
                <w:b w:val="0"/>
                <w:szCs w:val="18"/>
              </w:rPr>
            </w:pPr>
            <w:r w:rsidRPr="001F078B">
              <w:rPr>
                <w:rFonts w:cs="Arial"/>
                <w:b w:val="0"/>
              </w:rPr>
              <w:t>DC_</w:t>
            </w:r>
            <w:r w:rsidRPr="001F078B">
              <w:rPr>
                <w:rFonts w:cs="Arial"/>
                <w:b w:val="0"/>
                <w:lang w:eastAsia="ja-JP"/>
              </w:rPr>
              <w:t>1-18</w:t>
            </w:r>
            <w:r w:rsidRPr="001F078B">
              <w:rPr>
                <w:rFonts w:cs="Arial"/>
                <w:b w:val="0"/>
              </w:rPr>
              <w:t>-</w:t>
            </w:r>
            <w:r w:rsidRPr="001F078B">
              <w:rPr>
                <w:rFonts w:cs="Arial"/>
                <w:b w:val="0"/>
                <w:lang w:val="en-US" w:eastAsia="ja-JP"/>
              </w:rPr>
              <w:t>42</w:t>
            </w:r>
            <w:r w:rsidRPr="001F078B">
              <w:rPr>
                <w:rFonts w:cs="Arial"/>
                <w:b w:val="0"/>
                <w:lang w:eastAsia="ja-JP"/>
              </w:rPr>
              <w:t>_n77</w:t>
            </w:r>
          </w:p>
        </w:tc>
        <w:tc>
          <w:tcPr>
            <w:tcW w:w="2952" w:type="dxa"/>
            <w:vAlign w:val="center"/>
          </w:tcPr>
          <w:p w14:paraId="4FCA2214" w14:textId="77777777" w:rsidR="003129D4" w:rsidRPr="001F078B" w:rsidRDefault="003129D4" w:rsidP="003129D4">
            <w:pPr>
              <w:pStyle w:val="TAC"/>
              <w:rPr>
                <w:rFonts w:eastAsia="MS Mincho"/>
                <w:lang w:eastAsia="ja-JP"/>
              </w:rPr>
            </w:pPr>
            <w:r w:rsidRPr="001F078B">
              <w:rPr>
                <w:lang w:val="en-US" w:eastAsia="zh-CN"/>
              </w:rPr>
              <w:t>1</w:t>
            </w:r>
          </w:p>
        </w:tc>
        <w:tc>
          <w:tcPr>
            <w:tcW w:w="2952" w:type="dxa"/>
            <w:vAlign w:val="center"/>
          </w:tcPr>
          <w:p w14:paraId="188A3C79" w14:textId="77777777" w:rsidR="003129D4" w:rsidRPr="001F078B" w:rsidRDefault="003129D4" w:rsidP="003129D4">
            <w:pPr>
              <w:pStyle w:val="TAC"/>
              <w:rPr>
                <w:rFonts w:eastAsia="MS Mincho"/>
                <w:lang w:eastAsia="ja-JP"/>
              </w:rPr>
            </w:pPr>
            <w:r w:rsidRPr="001F078B">
              <w:rPr>
                <w:rFonts w:cs="Arial"/>
                <w:szCs w:val="18"/>
                <w:lang w:eastAsia="ja-JP"/>
              </w:rPr>
              <w:t>0.3</w:t>
            </w:r>
          </w:p>
        </w:tc>
      </w:tr>
      <w:tr w:rsidR="003129D4" w:rsidRPr="001F078B" w14:paraId="041DC44F" w14:textId="77777777" w:rsidTr="003129D4">
        <w:trPr>
          <w:jc w:val="center"/>
        </w:trPr>
        <w:tc>
          <w:tcPr>
            <w:tcW w:w="2336" w:type="dxa"/>
            <w:vMerge/>
            <w:vAlign w:val="center"/>
          </w:tcPr>
          <w:p w14:paraId="22985068" w14:textId="77777777" w:rsidR="003129D4" w:rsidRPr="001F078B" w:rsidRDefault="003129D4" w:rsidP="003129D4">
            <w:pPr>
              <w:pStyle w:val="TAH"/>
              <w:rPr>
                <w:rFonts w:cs="Arial"/>
                <w:b w:val="0"/>
                <w:szCs w:val="18"/>
              </w:rPr>
            </w:pPr>
          </w:p>
        </w:tc>
        <w:tc>
          <w:tcPr>
            <w:tcW w:w="2952" w:type="dxa"/>
            <w:vAlign w:val="center"/>
          </w:tcPr>
          <w:p w14:paraId="48517C79" w14:textId="77777777" w:rsidR="003129D4" w:rsidRPr="001F078B" w:rsidRDefault="003129D4" w:rsidP="003129D4">
            <w:pPr>
              <w:pStyle w:val="TAC"/>
              <w:rPr>
                <w:rFonts w:eastAsia="MS Mincho"/>
                <w:lang w:eastAsia="ja-JP"/>
              </w:rPr>
            </w:pPr>
            <w:r w:rsidRPr="001F078B">
              <w:rPr>
                <w:lang w:val="en-US" w:eastAsia="ja-JP"/>
              </w:rPr>
              <w:t>18</w:t>
            </w:r>
          </w:p>
        </w:tc>
        <w:tc>
          <w:tcPr>
            <w:tcW w:w="2952" w:type="dxa"/>
            <w:vAlign w:val="center"/>
          </w:tcPr>
          <w:p w14:paraId="79210DDD" w14:textId="77777777" w:rsidR="003129D4" w:rsidRPr="001F078B" w:rsidRDefault="003129D4" w:rsidP="003129D4">
            <w:pPr>
              <w:pStyle w:val="TAC"/>
              <w:rPr>
                <w:rFonts w:eastAsia="MS Mincho"/>
                <w:lang w:eastAsia="ja-JP"/>
              </w:rPr>
            </w:pPr>
            <w:r w:rsidRPr="001F078B">
              <w:rPr>
                <w:rFonts w:cs="Arial"/>
                <w:szCs w:val="18"/>
                <w:lang w:eastAsia="ja-JP"/>
              </w:rPr>
              <w:t>0.3</w:t>
            </w:r>
          </w:p>
        </w:tc>
      </w:tr>
      <w:tr w:rsidR="003129D4" w:rsidRPr="001F078B" w14:paraId="46F9787D" w14:textId="77777777" w:rsidTr="003129D4">
        <w:trPr>
          <w:jc w:val="center"/>
        </w:trPr>
        <w:tc>
          <w:tcPr>
            <w:tcW w:w="2336" w:type="dxa"/>
            <w:vMerge/>
            <w:vAlign w:val="center"/>
          </w:tcPr>
          <w:p w14:paraId="0500C945" w14:textId="77777777" w:rsidR="003129D4" w:rsidRPr="001F078B" w:rsidRDefault="003129D4" w:rsidP="003129D4">
            <w:pPr>
              <w:pStyle w:val="TAH"/>
              <w:rPr>
                <w:rFonts w:cs="Arial"/>
                <w:b w:val="0"/>
                <w:szCs w:val="18"/>
              </w:rPr>
            </w:pPr>
          </w:p>
        </w:tc>
        <w:tc>
          <w:tcPr>
            <w:tcW w:w="2952" w:type="dxa"/>
            <w:vAlign w:val="center"/>
          </w:tcPr>
          <w:p w14:paraId="0A3602E2" w14:textId="77777777" w:rsidR="003129D4" w:rsidRPr="001F078B" w:rsidRDefault="003129D4" w:rsidP="003129D4">
            <w:pPr>
              <w:pStyle w:val="TAC"/>
              <w:rPr>
                <w:rFonts w:eastAsia="MS Mincho"/>
                <w:lang w:eastAsia="ja-JP"/>
              </w:rPr>
            </w:pPr>
            <w:r w:rsidRPr="001F078B">
              <w:rPr>
                <w:lang w:val="en-US" w:eastAsia="ja-JP"/>
              </w:rPr>
              <w:t>42</w:t>
            </w:r>
          </w:p>
        </w:tc>
        <w:tc>
          <w:tcPr>
            <w:tcW w:w="2952" w:type="dxa"/>
            <w:vAlign w:val="center"/>
          </w:tcPr>
          <w:p w14:paraId="55194F06" w14:textId="77777777" w:rsidR="003129D4" w:rsidRPr="001F078B" w:rsidRDefault="003129D4" w:rsidP="003129D4">
            <w:pPr>
              <w:pStyle w:val="TAC"/>
              <w:rPr>
                <w:rFonts w:eastAsia="MS Mincho"/>
                <w:lang w:eastAsia="ja-JP"/>
              </w:rPr>
            </w:pPr>
            <w:r w:rsidRPr="001F078B">
              <w:rPr>
                <w:rFonts w:cs="Arial"/>
                <w:szCs w:val="18"/>
                <w:lang w:eastAsia="ja-JP"/>
              </w:rPr>
              <w:t>0.8</w:t>
            </w:r>
          </w:p>
        </w:tc>
      </w:tr>
      <w:tr w:rsidR="003129D4" w:rsidRPr="001F078B" w14:paraId="2E456276" w14:textId="77777777" w:rsidTr="003129D4">
        <w:trPr>
          <w:jc w:val="center"/>
        </w:trPr>
        <w:tc>
          <w:tcPr>
            <w:tcW w:w="2336" w:type="dxa"/>
            <w:vMerge/>
            <w:vAlign w:val="center"/>
          </w:tcPr>
          <w:p w14:paraId="6B902F0C" w14:textId="77777777" w:rsidR="003129D4" w:rsidRPr="001F078B" w:rsidRDefault="003129D4" w:rsidP="003129D4">
            <w:pPr>
              <w:pStyle w:val="TAH"/>
              <w:rPr>
                <w:rFonts w:cs="Arial"/>
                <w:b w:val="0"/>
                <w:szCs w:val="18"/>
              </w:rPr>
            </w:pPr>
          </w:p>
        </w:tc>
        <w:tc>
          <w:tcPr>
            <w:tcW w:w="2952" w:type="dxa"/>
            <w:vAlign w:val="center"/>
          </w:tcPr>
          <w:p w14:paraId="1569BED2" w14:textId="77777777" w:rsidR="003129D4" w:rsidRPr="001F078B" w:rsidRDefault="003129D4" w:rsidP="003129D4">
            <w:pPr>
              <w:pStyle w:val="TAC"/>
              <w:rPr>
                <w:rFonts w:eastAsia="MS Mincho"/>
                <w:lang w:eastAsia="ja-JP"/>
              </w:rPr>
            </w:pPr>
            <w:r w:rsidRPr="001F078B">
              <w:rPr>
                <w:lang w:val="en-US" w:eastAsia="ja-JP"/>
              </w:rPr>
              <w:t>n77</w:t>
            </w:r>
          </w:p>
        </w:tc>
        <w:tc>
          <w:tcPr>
            <w:tcW w:w="2952" w:type="dxa"/>
            <w:vAlign w:val="center"/>
          </w:tcPr>
          <w:p w14:paraId="14CA41A7" w14:textId="77777777" w:rsidR="003129D4" w:rsidRPr="001F078B" w:rsidRDefault="003129D4" w:rsidP="003129D4">
            <w:pPr>
              <w:pStyle w:val="TAC"/>
              <w:rPr>
                <w:rFonts w:eastAsia="MS Mincho"/>
                <w:lang w:eastAsia="ja-JP"/>
              </w:rPr>
            </w:pPr>
            <w:r w:rsidRPr="001F078B">
              <w:rPr>
                <w:rFonts w:cs="Arial"/>
                <w:szCs w:val="18"/>
                <w:lang w:eastAsia="ja-JP"/>
              </w:rPr>
              <w:t>0.8</w:t>
            </w:r>
          </w:p>
        </w:tc>
      </w:tr>
      <w:tr w:rsidR="003129D4" w:rsidRPr="001F078B" w14:paraId="24FF5FA0" w14:textId="77777777" w:rsidTr="003129D4">
        <w:trPr>
          <w:jc w:val="center"/>
        </w:trPr>
        <w:tc>
          <w:tcPr>
            <w:tcW w:w="2336" w:type="dxa"/>
            <w:vMerge w:val="restart"/>
            <w:vAlign w:val="center"/>
          </w:tcPr>
          <w:p w14:paraId="36DF0496" w14:textId="77777777" w:rsidR="003129D4" w:rsidRPr="001F078B" w:rsidRDefault="003129D4" w:rsidP="003129D4">
            <w:pPr>
              <w:pStyle w:val="TAH"/>
              <w:rPr>
                <w:rFonts w:cs="Arial"/>
                <w:b w:val="0"/>
                <w:szCs w:val="18"/>
              </w:rPr>
            </w:pPr>
            <w:r w:rsidRPr="001F078B">
              <w:rPr>
                <w:rFonts w:cs="Arial"/>
                <w:b w:val="0"/>
              </w:rPr>
              <w:t>DC_</w:t>
            </w:r>
            <w:r w:rsidRPr="001F078B">
              <w:rPr>
                <w:rFonts w:cs="Arial"/>
                <w:b w:val="0"/>
                <w:lang w:eastAsia="ja-JP"/>
              </w:rPr>
              <w:t>1-18</w:t>
            </w:r>
            <w:r w:rsidRPr="001F078B">
              <w:rPr>
                <w:rFonts w:cs="Arial"/>
                <w:b w:val="0"/>
              </w:rPr>
              <w:t>-</w:t>
            </w:r>
            <w:r w:rsidRPr="001F078B">
              <w:rPr>
                <w:rFonts w:cs="Arial"/>
                <w:b w:val="0"/>
                <w:lang w:val="en-US" w:eastAsia="ja-JP"/>
              </w:rPr>
              <w:t>42</w:t>
            </w:r>
            <w:r w:rsidRPr="001F078B">
              <w:rPr>
                <w:rFonts w:cs="Arial"/>
                <w:b w:val="0"/>
                <w:lang w:eastAsia="ja-JP"/>
              </w:rPr>
              <w:t>_n78</w:t>
            </w:r>
          </w:p>
        </w:tc>
        <w:tc>
          <w:tcPr>
            <w:tcW w:w="2952" w:type="dxa"/>
            <w:vAlign w:val="center"/>
          </w:tcPr>
          <w:p w14:paraId="24BFBF6B" w14:textId="77777777" w:rsidR="003129D4" w:rsidRPr="001F078B" w:rsidRDefault="003129D4" w:rsidP="003129D4">
            <w:pPr>
              <w:pStyle w:val="TAC"/>
              <w:rPr>
                <w:rFonts w:eastAsia="MS Mincho"/>
                <w:lang w:eastAsia="ja-JP"/>
              </w:rPr>
            </w:pPr>
            <w:r w:rsidRPr="001F078B">
              <w:rPr>
                <w:lang w:val="en-US" w:eastAsia="zh-CN"/>
              </w:rPr>
              <w:t>1</w:t>
            </w:r>
          </w:p>
        </w:tc>
        <w:tc>
          <w:tcPr>
            <w:tcW w:w="2952" w:type="dxa"/>
            <w:vAlign w:val="center"/>
          </w:tcPr>
          <w:p w14:paraId="6B1F25F0" w14:textId="77777777" w:rsidR="003129D4" w:rsidRPr="001F078B" w:rsidRDefault="003129D4" w:rsidP="003129D4">
            <w:pPr>
              <w:pStyle w:val="TAC"/>
              <w:rPr>
                <w:rFonts w:eastAsia="MS Mincho"/>
                <w:lang w:eastAsia="ja-JP"/>
              </w:rPr>
            </w:pPr>
            <w:r w:rsidRPr="001F078B">
              <w:rPr>
                <w:rFonts w:cs="Arial"/>
                <w:szCs w:val="18"/>
                <w:lang w:eastAsia="ja-JP"/>
              </w:rPr>
              <w:t>0.3</w:t>
            </w:r>
          </w:p>
        </w:tc>
      </w:tr>
      <w:tr w:rsidR="003129D4" w:rsidRPr="001F078B" w14:paraId="3574B650" w14:textId="77777777" w:rsidTr="003129D4">
        <w:trPr>
          <w:jc w:val="center"/>
        </w:trPr>
        <w:tc>
          <w:tcPr>
            <w:tcW w:w="2336" w:type="dxa"/>
            <w:vMerge/>
            <w:vAlign w:val="center"/>
          </w:tcPr>
          <w:p w14:paraId="74044547" w14:textId="77777777" w:rsidR="003129D4" w:rsidRPr="001F078B" w:rsidRDefault="003129D4" w:rsidP="003129D4">
            <w:pPr>
              <w:pStyle w:val="TAH"/>
              <w:rPr>
                <w:rFonts w:cs="Arial"/>
                <w:b w:val="0"/>
                <w:szCs w:val="18"/>
              </w:rPr>
            </w:pPr>
          </w:p>
        </w:tc>
        <w:tc>
          <w:tcPr>
            <w:tcW w:w="2952" w:type="dxa"/>
            <w:vAlign w:val="center"/>
          </w:tcPr>
          <w:p w14:paraId="62E2B1EC" w14:textId="77777777" w:rsidR="003129D4" w:rsidRPr="001F078B" w:rsidRDefault="003129D4" w:rsidP="003129D4">
            <w:pPr>
              <w:pStyle w:val="TAC"/>
              <w:rPr>
                <w:rFonts w:eastAsia="MS Mincho"/>
                <w:lang w:eastAsia="ja-JP"/>
              </w:rPr>
            </w:pPr>
            <w:r w:rsidRPr="001F078B">
              <w:rPr>
                <w:lang w:val="en-US" w:eastAsia="ja-JP"/>
              </w:rPr>
              <w:t>18</w:t>
            </w:r>
          </w:p>
        </w:tc>
        <w:tc>
          <w:tcPr>
            <w:tcW w:w="2952" w:type="dxa"/>
            <w:vAlign w:val="center"/>
          </w:tcPr>
          <w:p w14:paraId="2DD091C3" w14:textId="77777777" w:rsidR="003129D4" w:rsidRPr="001F078B" w:rsidRDefault="003129D4" w:rsidP="003129D4">
            <w:pPr>
              <w:pStyle w:val="TAC"/>
              <w:rPr>
                <w:rFonts w:eastAsia="MS Mincho"/>
                <w:lang w:eastAsia="ja-JP"/>
              </w:rPr>
            </w:pPr>
            <w:r w:rsidRPr="001F078B">
              <w:rPr>
                <w:rFonts w:cs="Arial"/>
                <w:szCs w:val="18"/>
                <w:lang w:eastAsia="ja-JP"/>
              </w:rPr>
              <w:t>0.3</w:t>
            </w:r>
          </w:p>
        </w:tc>
      </w:tr>
      <w:tr w:rsidR="003129D4" w:rsidRPr="001F078B" w14:paraId="1DFAA4A1" w14:textId="77777777" w:rsidTr="003129D4">
        <w:trPr>
          <w:jc w:val="center"/>
        </w:trPr>
        <w:tc>
          <w:tcPr>
            <w:tcW w:w="2336" w:type="dxa"/>
            <w:vMerge/>
            <w:vAlign w:val="center"/>
          </w:tcPr>
          <w:p w14:paraId="5982F80C" w14:textId="77777777" w:rsidR="003129D4" w:rsidRPr="001F078B" w:rsidRDefault="003129D4" w:rsidP="003129D4">
            <w:pPr>
              <w:pStyle w:val="TAH"/>
              <w:rPr>
                <w:rFonts w:cs="Arial"/>
                <w:b w:val="0"/>
                <w:szCs w:val="18"/>
              </w:rPr>
            </w:pPr>
          </w:p>
        </w:tc>
        <w:tc>
          <w:tcPr>
            <w:tcW w:w="2952" w:type="dxa"/>
            <w:vAlign w:val="center"/>
          </w:tcPr>
          <w:p w14:paraId="1072CE29" w14:textId="77777777" w:rsidR="003129D4" w:rsidRPr="001F078B" w:rsidRDefault="003129D4" w:rsidP="003129D4">
            <w:pPr>
              <w:pStyle w:val="TAC"/>
              <w:rPr>
                <w:rFonts w:eastAsia="MS Mincho"/>
                <w:lang w:eastAsia="ja-JP"/>
              </w:rPr>
            </w:pPr>
            <w:r w:rsidRPr="001F078B">
              <w:rPr>
                <w:lang w:val="en-US" w:eastAsia="ja-JP"/>
              </w:rPr>
              <w:t>42</w:t>
            </w:r>
          </w:p>
        </w:tc>
        <w:tc>
          <w:tcPr>
            <w:tcW w:w="2952" w:type="dxa"/>
            <w:vAlign w:val="center"/>
          </w:tcPr>
          <w:p w14:paraId="1F5BC0A8" w14:textId="77777777" w:rsidR="003129D4" w:rsidRPr="001F078B" w:rsidRDefault="003129D4" w:rsidP="003129D4">
            <w:pPr>
              <w:pStyle w:val="TAC"/>
              <w:rPr>
                <w:rFonts w:eastAsia="MS Mincho"/>
                <w:lang w:eastAsia="ja-JP"/>
              </w:rPr>
            </w:pPr>
            <w:r w:rsidRPr="001F078B">
              <w:rPr>
                <w:rFonts w:cs="Arial"/>
                <w:szCs w:val="18"/>
                <w:lang w:eastAsia="ja-JP"/>
              </w:rPr>
              <w:t>0.8</w:t>
            </w:r>
          </w:p>
        </w:tc>
      </w:tr>
      <w:tr w:rsidR="003129D4" w:rsidRPr="001F078B" w14:paraId="5E53EC20" w14:textId="77777777" w:rsidTr="003129D4">
        <w:trPr>
          <w:jc w:val="center"/>
        </w:trPr>
        <w:tc>
          <w:tcPr>
            <w:tcW w:w="2336" w:type="dxa"/>
            <w:vMerge/>
            <w:vAlign w:val="center"/>
          </w:tcPr>
          <w:p w14:paraId="338A85C9" w14:textId="77777777" w:rsidR="003129D4" w:rsidRPr="001F078B" w:rsidRDefault="003129D4" w:rsidP="003129D4">
            <w:pPr>
              <w:pStyle w:val="TAH"/>
              <w:rPr>
                <w:rFonts w:cs="Arial"/>
                <w:b w:val="0"/>
                <w:szCs w:val="18"/>
              </w:rPr>
            </w:pPr>
          </w:p>
        </w:tc>
        <w:tc>
          <w:tcPr>
            <w:tcW w:w="2952" w:type="dxa"/>
            <w:vAlign w:val="center"/>
          </w:tcPr>
          <w:p w14:paraId="643B4CEE" w14:textId="77777777" w:rsidR="003129D4" w:rsidRPr="001F078B" w:rsidRDefault="003129D4" w:rsidP="003129D4">
            <w:pPr>
              <w:pStyle w:val="TAC"/>
              <w:rPr>
                <w:rFonts w:eastAsia="MS Mincho"/>
                <w:lang w:eastAsia="ja-JP"/>
              </w:rPr>
            </w:pPr>
            <w:r w:rsidRPr="001F078B">
              <w:rPr>
                <w:lang w:val="en-US" w:eastAsia="ja-JP"/>
              </w:rPr>
              <w:t>n78</w:t>
            </w:r>
          </w:p>
        </w:tc>
        <w:tc>
          <w:tcPr>
            <w:tcW w:w="2952" w:type="dxa"/>
            <w:vAlign w:val="center"/>
          </w:tcPr>
          <w:p w14:paraId="5203294A" w14:textId="77777777" w:rsidR="003129D4" w:rsidRPr="001F078B" w:rsidRDefault="003129D4" w:rsidP="003129D4">
            <w:pPr>
              <w:pStyle w:val="TAC"/>
              <w:rPr>
                <w:rFonts w:eastAsia="MS Mincho"/>
                <w:lang w:eastAsia="ja-JP"/>
              </w:rPr>
            </w:pPr>
            <w:r w:rsidRPr="001F078B">
              <w:rPr>
                <w:rFonts w:cs="Arial"/>
                <w:szCs w:val="18"/>
                <w:lang w:eastAsia="ja-JP"/>
              </w:rPr>
              <w:t>0.8</w:t>
            </w:r>
          </w:p>
        </w:tc>
      </w:tr>
      <w:tr w:rsidR="003129D4" w:rsidRPr="001F078B" w14:paraId="073EC511" w14:textId="77777777" w:rsidTr="003129D4">
        <w:trPr>
          <w:jc w:val="center"/>
        </w:trPr>
        <w:tc>
          <w:tcPr>
            <w:tcW w:w="2336" w:type="dxa"/>
            <w:vMerge w:val="restart"/>
            <w:vAlign w:val="center"/>
          </w:tcPr>
          <w:p w14:paraId="54966536" w14:textId="77777777" w:rsidR="003129D4" w:rsidRPr="001F078B" w:rsidRDefault="003129D4" w:rsidP="003129D4">
            <w:pPr>
              <w:pStyle w:val="TAH"/>
              <w:rPr>
                <w:rFonts w:cs="Arial"/>
                <w:b w:val="0"/>
                <w:szCs w:val="18"/>
              </w:rPr>
            </w:pPr>
            <w:r w:rsidRPr="001F078B">
              <w:rPr>
                <w:rFonts w:cs="Arial"/>
                <w:b w:val="0"/>
                <w:lang w:eastAsia="ja-JP"/>
              </w:rPr>
              <w:t>DC_1-18-42_n79</w:t>
            </w:r>
          </w:p>
        </w:tc>
        <w:tc>
          <w:tcPr>
            <w:tcW w:w="2952" w:type="dxa"/>
            <w:vAlign w:val="center"/>
          </w:tcPr>
          <w:p w14:paraId="28B59D70" w14:textId="77777777" w:rsidR="003129D4" w:rsidRPr="001F078B" w:rsidRDefault="003129D4" w:rsidP="003129D4">
            <w:pPr>
              <w:pStyle w:val="TAC"/>
              <w:rPr>
                <w:rFonts w:eastAsia="MS Mincho"/>
                <w:lang w:eastAsia="ja-JP"/>
              </w:rPr>
            </w:pPr>
            <w:r w:rsidRPr="001F078B">
              <w:rPr>
                <w:rFonts w:cs="Arial"/>
                <w:lang w:eastAsia="ja-JP"/>
              </w:rPr>
              <w:t>1</w:t>
            </w:r>
          </w:p>
        </w:tc>
        <w:tc>
          <w:tcPr>
            <w:tcW w:w="2952" w:type="dxa"/>
            <w:vAlign w:val="center"/>
          </w:tcPr>
          <w:p w14:paraId="5A659CD7" w14:textId="77777777" w:rsidR="003129D4" w:rsidRPr="001F078B" w:rsidRDefault="003129D4" w:rsidP="003129D4">
            <w:pPr>
              <w:pStyle w:val="TAC"/>
              <w:rPr>
                <w:rFonts w:eastAsia="MS Mincho"/>
                <w:lang w:eastAsia="ja-JP"/>
              </w:rPr>
            </w:pPr>
            <w:r w:rsidRPr="001F078B">
              <w:rPr>
                <w:rFonts w:cs="Arial"/>
                <w:lang w:eastAsia="ja-JP"/>
              </w:rPr>
              <w:t>0.3</w:t>
            </w:r>
          </w:p>
        </w:tc>
      </w:tr>
      <w:tr w:rsidR="003129D4" w:rsidRPr="001F078B" w14:paraId="25E9AB53" w14:textId="77777777" w:rsidTr="003129D4">
        <w:trPr>
          <w:jc w:val="center"/>
        </w:trPr>
        <w:tc>
          <w:tcPr>
            <w:tcW w:w="2336" w:type="dxa"/>
            <w:vMerge/>
            <w:vAlign w:val="center"/>
          </w:tcPr>
          <w:p w14:paraId="0E1AD24E" w14:textId="77777777" w:rsidR="003129D4" w:rsidRPr="001F078B" w:rsidRDefault="003129D4" w:rsidP="003129D4">
            <w:pPr>
              <w:pStyle w:val="TAH"/>
              <w:rPr>
                <w:rFonts w:cs="Arial"/>
                <w:b w:val="0"/>
                <w:szCs w:val="18"/>
              </w:rPr>
            </w:pPr>
          </w:p>
        </w:tc>
        <w:tc>
          <w:tcPr>
            <w:tcW w:w="2952" w:type="dxa"/>
            <w:vAlign w:val="center"/>
          </w:tcPr>
          <w:p w14:paraId="3602A57F" w14:textId="77777777" w:rsidR="003129D4" w:rsidRPr="001F078B" w:rsidRDefault="003129D4" w:rsidP="003129D4">
            <w:pPr>
              <w:pStyle w:val="TAC"/>
              <w:rPr>
                <w:rFonts w:eastAsia="MS Mincho"/>
                <w:lang w:eastAsia="ja-JP"/>
              </w:rPr>
            </w:pPr>
            <w:r w:rsidRPr="001F078B">
              <w:rPr>
                <w:rFonts w:cs="Arial"/>
                <w:lang w:eastAsia="ja-JP"/>
              </w:rPr>
              <w:t>18</w:t>
            </w:r>
          </w:p>
        </w:tc>
        <w:tc>
          <w:tcPr>
            <w:tcW w:w="2952" w:type="dxa"/>
            <w:vAlign w:val="center"/>
          </w:tcPr>
          <w:p w14:paraId="1E93C498" w14:textId="77777777" w:rsidR="003129D4" w:rsidRPr="001F078B" w:rsidRDefault="003129D4" w:rsidP="003129D4">
            <w:pPr>
              <w:pStyle w:val="TAC"/>
              <w:rPr>
                <w:rFonts w:eastAsia="MS Mincho"/>
                <w:lang w:eastAsia="ja-JP"/>
              </w:rPr>
            </w:pPr>
            <w:r w:rsidRPr="001F078B">
              <w:rPr>
                <w:rFonts w:cs="Arial"/>
                <w:lang w:eastAsia="ja-JP"/>
              </w:rPr>
              <w:t>0.3</w:t>
            </w:r>
          </w:p>
        </w:tc>
      </w:tr>
      <w:tr w:rsidR="003129D4" w:rsidRPr="001F078B" w14:paraId="4E5FB06A" w14:textId="77777777" w:rsidTr="003129D4">
        <w:trPr>
          <w:jc w:val="center"/>
        </w:trPr>
        <w:tc>
          <w:tcPr>
            <w:tcW w:w="2336" w:type="dxa"/>
            <w:vMerge/>
            <w:vAlign w:val="center"/>
          </w:tcPr>
          <w:p w14:paraId="105E5A29" w14:textId="77777777" w:rsidR="003129D4" w:rsidRPr="001F078B" w:rsidRDefault="003129D4" w:rsidP="003129D4">
            <w:pPr>
              <w:pStyle w:val="TAH"/>
              <w:rPr>
                <w:rFonts w:cs="Arial"/>
                <w:b w:val="0"/>
                <w:szCs w:val="18"/>
              </w:rPr>
            </w:pPr>
          </w:p>
        </w:tc>
        <w:tc>
          <w:tcPr>
            <w:tcW w:w="2952" w:type="dxa"/>
            <w:vAlign w:val="center"/>
          </w:tcPr>
          <w:p w14:paraId="0EB5838E" w14:textId="77777777" w:rsidR="003129D4" w:rsidRPr="001F078B" w:rsidRDefault="003129D4" w:rsidP="003129D4">
            <w:pPr>
              <w:pStyle w:val="TAC"/>
              <w:rPr>
                <w:rFonts w:eastAsia="MS Mincho"/>
                <w:lang w:eastAsia="ja-JP"/>
              </w:rPr>
            </w:pPr>
            <w:r w:rsidRPr="001F078B">
              <w:rPr>
                <w:rFonts w:cs="Arial"/>
                <w:lang w:eastAsia="ja-JP"/>
              </w:rPr>
              <w:t>42</w:t>
            </w:r>
          </w:p>
        </w:tc>
        <w:tc>
          <w:tcPr>
            <w:tcW w:w="2952" w:type="dxa"/>
            <w:vAlign w:val="center"/>
          </w:tcPr>
          <w:p w14:paraId="64849BF3" w14:textId="77777777" w:rsidR="003129D4" w:rsidRPr="001F078B" w:rsidRDefault="003129D4" w:rsidP="003129D4">
            <w:pPr>
              <w:pStyle w:val="TAC"/>
              <w:rPr>
                <w:rFonts w:eastAsia="MS Mincho"/>
                <w:lang w:eastAsia="ja-JP"/>
              </w:rPr>
            </w:pPr>
            <w:r w:rsidRPr="001F078B">
              <w:rPr>
                <w:rFonts w:cs="Arial"/>
                <w:lang w:eastAsia="ja-JP"/>
              </w:rPr>
              <w:t>0.8</w:t>
            </w:r>
          </w:p>
        </w:tc>
      </w:tr>
      <w:tr w:rsidR="003129D4" w:rsidRPr="001F078B" w14:paraId="72F56D77" w14:textId="77777777" w:rsidTr="003129D4">
        <w:trPr>
          <w:jc w:val="center"/>
        </w:trPr>
        <w:tc>
          <w:tcPr>
            <w:tcW w:w="2336" w:type="dxa"/>
            <w:vMerge w:val="restart"/>
            <w:vAlign w:val="center"/>
          </w:tcPr>
          <w:p w14:paraId="47FFA501"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n77</w:t>
            </w:r>
          </w:p>
        </w:tc>
        <w:tc>
          <w:tcPr>
            <w:tcW w:w="2952" w:type="dxa"/>
            <w:vAlign w:val="center"/>
          </w:tcPr>
          <w:p w14:paraId="3569F0AE" w14:textId="77777777" w:rsidR="003129D4" w:rsidRPr="001F078B" w:rsidRDefault="003129D4" w:rsidP="003129D4">
            <w:pPr>
              <w:pStyle w:val="TAC"/>
              <w:keepNext w:val="0"/>
              <w:rPr>
                <w:rFonts w:eastAsia="MS Mincho"/>
                <w:lang w:eastAsia="ja-JP"/>
              </w:rPr>
            </w:pPr>
            <w:r w:rsidRPr="001F078B">
              <w:rPr>
                <w:rFonts w:cs="Arial"/>
                <w:szCs w:val="18"/>
                <w:lang w:eastAsia="ja-JP"/>
              </w:rPr>
              <w:t>1</w:t>
            </w:r>
          </w:p>
        </w:tc>
        <w:tc>
          <w:tcPr>
            <w:tcW w:w="2952" w:type="dxa"/>
            <w:vAlign w:val="center"/>
          </w:tcPr>
          <w:p w14:paraId="3C430A78"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0.6</w:t>
            </w:r>
          </w:p>
        </w:tc>
      </w:tr>
      <w:tr w:rsidR="003129D4" w:rsidRPr="001F078B" w14:paraId="47DEFF22" w14:textId="77777777" w:rsidTr="003129D4">
        <w:trPr>
          <w:jc w:val="center"/>
        </w:trPr>
        <w:tc>
          <w:tcPr>
            <w:tcW w:w="2336" w:type="dxa"/>
            <w:vMerge/>
            <w:vAlign w:val="center"/>
          </w:tcPr>
          <w:p w14:paraId="4C756032" w14:textId="77777777" w:rsidR="003129D4" w:rsidRPr="001F078B" w:rsidRDefault="003129D4" w:rsidP="003129D4">
            <w:pPr>
              <w:pStyle w:val="TAH"/>
              <w:keepNext w:val="0"/>
              <w:rPr>
                <w:rFonts w:cs="Arial"/>
                <w:b w:val="0"/>
                <w:szCs w:val="18"/>
              </w:rPr>
            </w:pPr>
          </w:p>
        </w:tc>
        <w:tc>
          <w:tcPr>
            <w:tcW w:w="2952" w:type="dxa"/>
            <w:vAlign w:val="center"/>
          </w:tcPr>
          <w:p w14:paraId="4DF842A4"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19</w:t>
            </w:r>
          </w:p>
        </w:tc>
        <w:tc>
          <w:tcPr>
            <w:tcW w:w="2952" w:type="dxa"/>
            <w:vAlign w:val="center"/>
          </w:tcPr>
          <w:p w14:paraId="48217DAC"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0.3</w:t>
            </w:r>
          </w:p>
        </w:tc>
      </w:tr>
      <w:tr w:rsidR="003129D4" w:rsidRPr="001F078B" w14:paraId="2098E647" w14:textId="77777777" w:rsidTr="003129D4">
        <w:trPr>
          <w:jc w:val="center"/>
        </w:trPr>
        <w:tc>
          <w:tcPr>
            <w:tcW w:w="2336" w:type="dxa"/>
            <w:vMerge/>
            <w:vAlign w:val="center"/>
          </w:tcPr>
          <w:p w14:paraId="50EE9869" w14:textId="77777777" w:rsidR="003129D4" w:rsidRPr="001F078B" w:rsidRDefault="003129D4" w:rsidP="003129D4">
            <w:pPr>
              <w:pStyle w:val="TAH"/>
              <w:keepNext w:val="0"/>
              <w:rPr>
                <w:rFonts w:cs="Arial"/>
                <w:b w:val="0"/>
                <w:szCs w:val="18"/>
              </w:rPr>
            </w:pPr>
          </w:p>
        </w:tc>
        <w:tc>
          <w:tcPr>
            <w:tcW w:w="2952" w:type="dxa"/>
            <w:vAlign w:val="center"/>
          </w:tcPr>
          <w:p w14:paraId="6C59E4E9" w14:textId="77777777" w:rsidR="003129D4" w:rsidRPr="001F078B" w:rsidRDefault="003129D4" w:rsidP="003129D4">
            <w:pPr>
              <w:pStyle w:val="TAC"/>
              <w:keepNext w:val="0"/>
              <w:rPr>
                <w:rFonts w:eastAsia="MS Mincho"/>
                <w:lang w:eastAsia="ja-JP"/>
              </w:rPr>
            </w:pPr>
            <w:r w:rsidRPr="001F078B">
              <w:rPr>
                <w:rFonts w:cs="Arial" w:hint="eastAsia"/>
                <w:szCs w:val="18"/>
                <w:lang w:eastAsia="zh-CN"/>
              </w:rPr>
              <w:t>42</w:t>
            </w:r>
          </w:p>
        </w:tc>
        <w:tc>
          <w:tcPr>
            <w:tcW w:w="2952" w:type="dxa"/>
            <w:vAlign w:val="center"/>
          </w:tcPr>
          <w:p w14:paraId="4FAFA6A5"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2AAE951F" w14:textId="77777777" w:rsidTr="003129D4">
        <w:trPr>
          <w:jc w:val="center"/>
        </w:trPr>
        <w:tc>
          <w:tcPr>
            <w:tcW w:w="2336" w:type="dxa"/>
            <w:vMerge/>
            <w:vAlign w:val="center"/>
          </w:tcPr>
          <w:p w14:paraId="24C6FF92" w14:textId="77777777" w:rsidR="003129D4" w:rsidRPr="001F078B" w:rsidRDefault="003129D4" w:rsidP="003129D4">
            <w:pPr>
              <w:pStyle w:val="TAH"/>
              <w:keepNext w:val="0"/>
              <w:rPr>
                <w:rFonts w:cs="Arial"/>
                <w:b w:val="0"/>
                <w:szCs w:val="18"/>
              </w:rPr>
            </w:pPr>
          </w:p>
        </w:tc>
        <w:tc>
          <w:tcPr>
            <w:tcW w:w="2952" w:type="dxa"/>
            <w:vAlign w:val="center"/>
          </w:tcPr>
          <w:p w14:paraId="01474C59" w14:textId="77777777" w:rsidR="003129D4" w:rsidRPr="001F078B" w:rsidRDefault="003129D4" w:rsidP="003129D4">
            <w:pPr>
              <w:pStyle w:val="TAC"/>
              <w:keepNext w:val="0"/>
              <w:rPr>
                <w:rFonts w:eastAsia="MS Mincho"/>
                <w:lang w:eastAsia="ja-JP"/>
              </w:rPr>
            </w:pPr>
            <w:r w:rsidRPr="001F078B">
              <w:rPr>
                <w:rFonts w:cs="Arial"/>
                <w:szCs w:val="18"/>
                <w:lang w:eastAsia="ja-JP"/>
              </w:rPr>
              <w:t>n77</w:t>
            </w:r>
          </w:p>
        </w:tc>
        <w:tc>
          <w:tcPr>
            <w:tcW w:w="2952" w:type="dxa"/>
            <w:vAlign w:val="center"/>
          </w:tcPr>
          <w:p w14:paraId="2748B0AD"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13417634" w14:textId="77777777" w:rsidTr="003129D4">
        <w:trPr>
          <w:jc w:val="center"/>
        </w:trPr>
        <w:tc>
          <w:tcPr>
            <w:tcW w:w="2336" w:type="dxa"/>
            <w:vMerge w:val="restart"/>
            <w:vAlign w:val="center"/>
          </w:tcPr>
          <w:p w14:paraId="069B950D"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n78</w:t>
            </w:r>
          </w:p>
        </w:tc>
        <w:tc>
          <w:tcPr>
            <w:tcW w:w="2952" w:type="dxa"/>
          </w:tcPr>
          <w:p w14:paraId="19B1DA32" w14:textId="77777777" w:rsidR="003129D4" w:rsidRPr="001F078B" w:rsidRDefault="003129D4" w:rsidP="003129D4">
            <w:pPr>
              <w:pStyle w:val="TAC"/>
              <w:keepNext w:val="0"/>
              <w:rPr>
                <w:rFonts w:eastAsia="MS Mincho"/>
                <w:lang w:eastAsia="ja-JP"/>
              </w:rPr>
            </w:pPr>
            <w:r w:rsidRPr="001F078B">
              <w:rPr>
                <w:rFonts w:cs="Arial"/>
                <w:szCs w:val="18"/>
                <w:lang w:eastAsia="ja-JP"/>
              </w:rPr>
              <w:t>1</w:t>
            </w:r>
          </w:p>
        </w:tc>
        <w:tc>
          <w:tcPr>
            <w:tcW w:w="2952" w:type="dxa"/>
            <w:vAlign w:val="center"/>
          </w:tcPr>
          <w:p w14:paraId="570C706A"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0.3</w:t>
            </w:r>
          </w:p>
        </w:tc>
      </w:tr>
      <w:tr w:rsidR="003129D4" w:rsidRPr="001F078B" w14:paraId="643A5BA1" w14:textId="77777777" w:rsidTr="003129D4">
        <w:trPr>
          <w:jc w:val="center"/>
        </w:trPr>
        <w:tc>
          <w:tcPr>
            <w:tcW w:w="2336" w:type="dxa"/>
            <w:vMerge/>
            <w:vAlign w:val="center"/>
          </w:tcPr>
          <w:p w14:paraId="51606309" w14:textId="77777777" w:rsidR="003129D4" w:rsidRPr="001F078B" w:rsidRDefault="003129D4" w:rsidP="003129D4">
            <w:pPr>
              <w:pStyle w:val="TAH"/>
              <w:keepNext w:val="0"/>
              <w:rPr>
                <w:rFonts w:cs="Arial"/>
                <w:b w:val="0"/>
                <w:szCs w:val="18"/>
              </w:rPr>
            </w:pPr>
          </w:p>
        </w:tc>
        <w:tc>
          <w:tcPr>
            <w:tcW w:w="2952" w:type="dxa"/>
          </w:tcPr>
          <w:p w14:paraId="79C4284F"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19</w:t>
            </w:r>
          </w:p>
        </w:tc>
        <w:tc>
          <w:tcPr>
            <w:tcW w:w="2952" w:type="dxa"/>
            <w:vAlign w:val="center"/>
          </w:tcPr>
          <w:p w14:paraId="754B48F2"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0.3</w:t>
            </w:r>
          </w:p>
        </w:tc>
      </w:tr>
      <w:tr w:rsidR="003129D4" w:rsidRPr="001F078B" w14:paraId="2959E037" w14:textId="77777777" w:rsidTr="003129D4">
        <w:trPr>
          <w:jc w:val="center"/>
        </w:trPr>
        <w:tc>
          <w:tcPr>
            <w:tcW w:w="2336" w:type="dxa"/>
            <w:vMerge/>
            <w:vAlign w:val="center"/>
          </w:tcPr>
          <w:p w14:paraId="2DDA2919" w14:textId="77777777" w:rsidR="003129D4" w:rsidRPr="001F078B" w:rsidRDefault="003129D4" w:rsidP="003129D4">
            <w:pPr>
              <w:pStyle w:val="TAH"/>
              <w:keepNext w:val="0"/>
              <w:rPr>
                <w:rFonts w:cs="Arial"/>
                <w:b w:val="0"/>
                <w:szCs w:val="18"/>
              </w:rPr>
            </w:pPr>
          </w:p>
        </w:tc>
        <w:tc>
          <w:tcPr>
            <w:tcW w:w="2952" w:type="dxa"/>
          </w:tcPr>
          <w:p w14:paraId="2567765B" w14:textId="77777777" w:rsidR="003129D4" w:rsidRPr="001F078B" w:rsidRDefault="003129D4" w:rsidP="003129D4">
            <w:pPr>
              <w:pStyle w:val="TAC"/>
              <w:keepNext w:val="0"/>
              <w:rPr>
                <w:rFonts w:eastAsia="MS Mincho"/>
                <w:lang w:eastAsia="ja-JP"/>
              </w:rPr>
            </w:pPr>
            <w:r w:rsidRPr="001F078B">
              <w:rPr>
                <w:rFonts w:cs="Arial" w:hint="eastAsia"/>
                <w:szCs w:val="18"/>
                <w:lang w:eastAsia="zh-CN"/>
              </w:rPr>
              <w:t>42</w:t>
            </w:r>
          </w:p>
        </w:tc>
        <w:tc>
          <w:tcPr>
            <w:tcW w:w="2952" w:type="dxa"/>
            <w:vAlign w:val="center"/>
          </w:tcPr>
          <w:p w14:paraId="0D344579"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55B0046F" w14:textId="77777777" w:rsidTr="003129D4">
        <w:trPr>
          <w:jc w:val="center"/>
        </w:trPr>
        <w:tc>
          <w:tcPr>
            <w:tcW w:w="2336" w:type="dxa"/>
            <w:vMerge/>
            <w:vAlign w:val="center"/>
          </w:tcPr>
          <w:p w14:paraId="77FB6CBA" w14:textId="77777777" w:rsidR="003129D4" w:rsidRPr="001F078B" w:rsidRDefault="003129D4" w:rsidP="003129D4">
            <w:pPr>
              <w:pStyle w:val="TAH"/>
              <w:keepNext w:val="0"/>
              <w:rPr>
                <w:rFonts w:cs="Arial"/>
                <w:b w:val="0"/>
                <w:szCs w:val="18"/>
              </w:rPr>
            </w:pPr>
          </w:p>
        </w:tc>
        <w:tc>
          <w:tcPr>
            <w:tcW w:w="2952" w:type="dxa"/>
          </w:tcPr>
          <w:p w14:paraId="0387181B" w14:textId="77777777" w:rsidR="003129D4" w:rsidRPr="001F078B" w:rsidRDefault="003129D4" w:rsidP="003129D4">
            <w:pPr>
              <w:pStyle w:val="TAC"/>
              <w:keepNext w:val="0"/>
              <w:rPr>
                <w:rFonts w:eastAsia="MS Mincho"/>
                <w:lang w:eastAsia="ja-JP"/>
              </w:rPr>
            </w:pPr>
            <w:r w:rsidRPr="001F078B">
              <w:rPr>
                <w:rFonts w:cs="Arial"/>
                <w:szCs w:val="18"/>
                <w:lang w:eastAsia="ja-JP"/>
              </w:rPr>
              <w:t>n78</w:t>
            </w:r>
          </w:p>
        </w:tc>
        <w:tc>
          <w:tcPr>
            <w:tcW w:w="2952" w:type="dxa"/>
            <w:vAlign w:val="center"/>
          </w:tcPr>
          <w:p w14:paraId="70B47316"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08DFFD3C" w14:textId="77777777" w:rsidTr="003129D4">
        <w:trPr>
          <w:jc w:val="center"/>
        </w:trPr>
        <w:tc>
          <w:tcPr>
            <w:tcW w:w="2336" w:type="dxa"/>
            <w:vMerge w:val="restart"/>
            <w:vAlign w:val="center"/>
          </w:tcPr>
          <w:p w14:paraId="5CA6F076"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n79</w:t>
            </w:r>
          </w:p>
        </w:tc>
        <w:tc>
          <w:tcPr>
            <w:tcW w:w="2952" w:type="dxa"/>
          </w:tcPr>
          <w:p w14:paraId="0B63CC6A" w14:textId="77777777" w:rsidR="003129D4" w:rsidRPr="001F078B" w:rsidRDefault="003129D4" w:rsidP="003129D4">
            <w:pPr>
              <w:pStyle w:val="TAC"/>
              <w:keepNext w:val="0"/>
              <w:rPr>
                <w:rFonts w:eastAsia="MS Mincho"/>
                <w:lang w:eastAsia="ja-JP"/>
              </w:rPr>
            </w:pPr>
            <w:r w:rsidRPr="001F078B">
              <w:rPr>
                <w:rFonts w:cs="Arial"/>
                <w:szCs w:val="18"/>
                <w:lang w:eastAsia="ja-JP"/>
              </w:rPr>
              <w:t>1</w:t>
            </w:r>
          </w:p>
        </w:tc>
        <w:tc>
          <w:tcPr>
            <w:tcW w:w="2952" w:type="dxa"/>
            <w:vAlign w:val="center"/>
          </w:tcPr>
          <w:p w14:paraId="0EA5C76B"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0.3</w:t>
            </w:r>
          </w:p>
        </w:tc>
      </w:tr>
      <w:tr w:rsidR="003129D4" w:rsidRPr="001F078B" w14:paraId="72FD8A8A" w14:textId="77777777" w:rsidTr="003129D4">
        <w:trPr>
          <w:jc w:val="center"/>
        </w:trPr>
        <w:tc>
          <w:tcPr>
            <w:tcW w:w="2336" w:type="dxa"/>
            <w:vMerge/>
            <w:vAlign w:val="center"/>
          </w:tcPr>
          <w:p w14:paraId="1402A477" w14:textId="77777777" w:rsidR="003129D4" w:rsidRPr="001F078B" w:rsidRDefault="003129D4" w:rsidP="003129D4">
            <w:pPr>
              <w:pStyle w:val="TAH"/>
              <w:keepNext w:val="0"/>
              <w:rPr>
                <w:rFonts w:cs="Arial"/>
                <w:b w:val="0"/>
                <w:szCs w:val="18"/>
              </w:rPr>
            </w:pPr>
          </w:p>
        </w:tc>
        <w:tc>
          <w:tcPr>
            <w:tcW w:w="2952" w:type="dxa"/>
          </w:tcPr>
          <w:p w14:paraId="446C2F83"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19</w:t>
            </w:r>
          </w:p>
        </w:tc>
        <w:tc>
          <w:tcPr>
            <w:tcW w:w="2952" w:type="dxa"/>
            <w:vAlign w:val="center"/>
          </w:tcPr>
          <w:p w14:paraId="05679CF8"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0.3</w:t>
            </w:r>
          </w:p>
        </w:tc>
      </w:tr>
      <w:tr w:rsidR="003129D4" w:rsidRPr="001F078B" w14:paraId="735CB694" w14:textId="77777777" w:rsidTr="003129D4">
        <w:trPr>
          <w:jc w:val="center"/>
        </w:trPr>
        <w:tc>
          <w:tcPr>
            <w:tcW w:w="2336" w:type="dxa"/>
            <w:vMerge/>
            <w:vAlign w:val="center"/>
          </w:tcPr>
          <w:p w14:paraId="03B8D609" w14:textId="77777777" w:rsidR="003129D4" w:rsidRPr="001F078B" w:rsidRDefault="003129D4" w:rsidP="003129D4">
            <w:pPr>
              <w:pStyle w:val="TAH"/>
              <w:keepNext w:val="0"/>
              <w:rPr>
                <w:rFonts w:cs="Arial"/>
                <w:b w:val="0"/>
                <w:szCs w:val="18"/>
              </w:rPr>
            </w:pPr>
          </w:p>
        </w:tc>
        <w:tc>
          <w:tcPr>
            <w:tcW w:w="2952" w:type="dxa"/>
          </w:tcPr>
          <w:p w14:paraId="64F7BB29" w14:textId="77777777" w:rsidR="003129D4" w:rsidRPr="001F078B" w:rsidRDefault="003129D4" w:rsidP="003129D4">
            <w:pPr>
              <w:pStyle w:val="TAC"/>
              <w:keepNext w:val="0"/>
              <w:rPr>
                <w:rFonts w:eastAsia="MS Mincho"/>
                <w:lang w:eastAsia="ja-JP"/>
              </w:rPr>
            </w:pPr>
            <w:r w:rsidRPr="001F078B">
              <w:rPr>
                <w:rFonts w:cs="Arial" w:hint="eastAsia"/>
                <w:szCs w:val="18"/>
                <w:lang w:eastAsia="zh-CN"/>
              </w:rPr>
              <w:t>42</w:t>
            </w:r>
          </w:p>
        </w:tc>
        <w:tc>
          <w:tcPr>
            <w:tcW w:w="2952" w:type="dxa"/>
            <w:vAlign w:val="center"/>
          </w:tcPr>
          <w:p w14:paraId="0ED3EDF6"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651FE4EB" w14:textId="77777777" w:rsidTr="003129D4">
        <w:trPr>
          <w:jc w:val="center"/>
        </w:trPr>
        <w:tc>
          <w:tcPr>
            <w:tcW w:w="2336" w:type="dxa"/>
            <w:vMerge w:val="restart"/>
            <w:vAlign w:val="center"/>
          </w:tcPr>
          <w:p w14:paraId="46D53F28" w14:textId="77777777" w:rsidR="003129D4" w:rsidRPr="001F078B" w:rsidRDefault="003129D4" w:rsidP="003129D4">
            <w:pPr>
              <w:pStyle w:val="TAH"/>
              <w:keepNext w:val="0"/>
              <w:rPr>
                <w:rFonts w:cs="Arial"/>
                <w:b w:val="0"/>
                <w:szCs w:val="18"/>
              </w:rPr>
            </w:pPr>
            <w:r w:rsidRPr="001F078B">
              <w:rPr>
                <w:rFonts w:cs="Arial" w:hint="eastAsia"/>
                <w:b w:val="0"/>
                <w:szCs w:val="18"/>
                <w:lang w:eastAsia="ko-KR"/>
              </w:rPr>
              <w:t>DC_1-19_n77-n79</w:t>
            </w:r>
          </w:p>
        </w:tc>
        <w:tc>
          <w:tcPr>
            <w:tcW w:w="2952" w:type="dxa"/>
          </w:tcPr>
          <w:p w14:paraId="7DE4B0E0" w14:textId="77777777" w:rsidR="003129D4" w:rsidRPr="001F078B" w:rsidRDefault="003129D4" w:rsidP="003129D4">
            <w:pPr>
              <w:pStyle w:val="TAC"/>
              <w:keepNext w:val="0"/>
              <w:rPr>
                <w:rFonts w:eastAsia="MS Mincho"/>
                <w:lang w:eastAsia="ja-JP"/>
              </w:rPr>
            </w:pPr>
            <w:r w:rsidRPr="001F078B">
              <w:rPr>
                <w:rFonts w:hint="eastAsia"/>
                <w:lang w:eastAsia="ko-KR"/>
              </w:rPr>
              <w:t>1</w:t>
            </w:r>
          </w:p>
        </w:tc>
        <w:tc>
          <w:tcPr>
            <w:tcW w:w="2952" w:type="dxa"/>
          </w:tcPr>
          <w:p w14:paraId="49628F4A" w14:textId="77777777" w:rsidR="003129D4" w:rsidRPr="001F078B" w:rsidRDefault="003129D4" w:rsidP="003129D4">
            <w:pPr>
              <w:pStyle w:val="TAC"/>
              <w:keepNext w:val="0"/>
              <w:rPr>
                <w:rFonts w:eastAsia="MS Mincho"/>
                <w:lang w:eastAsia="ja-JP"/>
              </w:rPr>
            </w:pPr>
            <w:r w:rsidRPr="001F078B">
              <w:rPr>
                <w:rFonts w:hint="eastAsia"/>
                <w:lang w:eastAsia="ko-KR"/>
              </w:rPr>
              <w:t>0.3</w:t>
            </w:r>
          </w:p>
        </w:tc>
      </w:tr>
      <w:tr w:rsidR="003129D4" w:rsidRPr="001F078B" w14:paraId="19AA1DA4" w14:textId="77777777" w:rsidTr="003129D4">
        <w:trPr>
          <w:jc w:val="center"/>
        </w:trPr>
        <w:tc>
          <w:tcPr>
            <w:tcW w:w="2336" w:type="dxa"/>
            <w:vMerge/>
          </w:tcPr>
          <w:p w14:paraId="139DFFD0" w14:textId="77777777" w:rsidR="003129D4" w:rsidRPr="001F078B" w:rsidRDefault="003129D4" w:rsidP="003129D4">
            <w:pPr>
              <w:pStyle w:val="TAH"/>
              <w:keepNext w:val="0"/>
              <w:rPr>
                <w:rFonts w:cs="Arial"/>
                <w:b w:val="0"/>
                <w:szCs w:val="18"/>
              </w:rPr>
            </w:pPr>
          </w:p>
        </w:tc>
        <w:tc>
          <w:tcPr>
            <w:tcW w:w="2952" w:type="dxa"/>
          </w:tcPr>
          <w:p w14:paraId="2F6B8C61" w14:textId="77777777" w:rsidR="003129D4" w:rsidRPr="001F078B" w:rsidRDefault="003129D4" w:rsidP="003129D4">
            <w:pPr>
              <w:pStyle w:val="TAC"/>
              <w:keepNext w:val="0"/>
              <w:rPr>
                <w:rFonts w:eastAsia="MS Mincho"/>
                <w:lang w:eastAsia="ja-JP"/>
              </w:rPr>
            </w:pPr>
            <w:r w:rsidRPr="001F078B">
              <w:rPr>
                <w:rFonts w:hint="eastAsia"/>
                <w:lang w:eastAsia="ko-KR"/>
              </w:rPr>
              <w:t>19</w:t>
            </w:r>
          </w:p>
        </w:tc>
        <w:tc>
          <w:tcPr>
            <w:tcW w:w="2952" w:type="dxa"/>
          </w:tcPr>
          <w:p w14:paraId="4BF53975" w14:textId="77777777" w:rsidR="003129D4" w:rsidRPr="001F078B" w:rsidRDefault="003129D4" w:rsidP="003129D4">
            <w:pPr>
              <w:pStyle w:val="TAC"/>
              <w:keepNext w:val="0"/>
              <w:rPr>
                <w:rFonts w:eastAsia="MS Mincho"/>
                <w:lang w:eastAsia="ja-JP"/>
              </w:rPr>
            </w:pPr>
            <w:r w:rsidRPr="001F078B">
              <w:rPr>
                <w:rFonts w:hint="eastAsia"/>
                <w:lang w:eastAsia="ko-KR"/>
              </w:rPr>
              <w:t>0.3</w:t>
            </w:r>
          </w:p>
        </w:tc>
      </w:tr>
      <w:tr w:rsidR="003129D4" w:rsidRPr="001F078B" w14:paraId="075C708A" w14:textId="77777777" w:rsidTr="003129D4">
        <w:trPr>
          <w:jc w:val="center"/>
        </w:trPr>
        <w:tc>
          <w:tcPr>
            <w:tcW w:w="2336" w:type="dxa"/>
            <w:vMerge/>
          </w:tcPr>
          <w:p w14:paraId="2E3FD1C7" w14:textId="77777777" w:rsidR="003129D4" w:rsidRPr="001F078B" w:rsidRDefault="003129D4" w:rsidP="003129D4">
            <w:pPr>
              <w:pStyle w:val="TAH"/>
              <w:keepNext w:val="0"/>
              <w:rPr>
                <w:rFonts w:cs="Arial"/>
                <w:b w:val="0"/>
                <w:szCs w:val="18"/>
              </w:rPr>
            </w:pPr>
          </w:p>
        </w:tc>
        <w:tc>
          <w:tcPr>
            <w:tcW w:w="2952" w:type="dxa"/>
          </w:tcPr>
          <w:p w14:paraId="615F97C8" w14:textId="77777777" w:rsidR="003129D4" w:rsidRPr="001F078B" w:rsidRDefault="003129D4" w:rsidP="003129D4">
            <w:pPr>
              <w:pStyle w:val="TAC"/>
              <w:keepNext w:val="0"/>
              <w:rPr>
                <w:rFonts w:eastAsia="MS Mincho"/>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2B4EC15A" w14:textId="77777777" w:rsidR="003129D4" w:rsidRPr="001F078B" w:rsidRDefault="003129D4" w:rsidP="003129D4">
            <w:pPr>
              <w:pStyle w:val="TAC"/>
              <w:keepNext w:val="0"/>
              <w:rPr>
                <w:rFonts w:eastAsia="MS Mincho"/>
                <w:lang w:eastAsia="ja-JP"/>
              </w:rPr>
            </w:pPr>
            <w:r w:rsidRPr="001F078B">
              <w:rPr>
                <w:rFonts w:hint="eastAsia"/>
                <w:lang w:eastAsia="ko-KR"/>
              </w:rPr>
              <w:t>0.8</w:t>
            </w:r>
          </w:p>
        </w:tc>
      </w:tr>
      <w:tr w:rsidR="003129D4" w:rsidRPr="001F078B" w14:paraId="59C92828" w14:textId="77777777" w:rsidTr="003129D4">
        <w:trPr>
          <w:jc w:val="center"/>
        </w:trPr>
        <w:tc>
          <w:tcPr>
            <w:tcW w:w="2336" w:type="dxa"/>
            <w:vMerge w:val="restart"/>
            <w:vAlign w:val="center"/>
          </w:tcPr>
          <w:p w14:paraId="0056259E" w14:textId="77777777" w:rsidR="003129D4" w:rsidRPr="001F078B" w:rsidRDefault="003129D4" w:rsidP="003129D4">
            <w:pPr>
              <w:pStyle w:val="TAH"/>
              <w:keepNext w:val="0"/>
              <w:rPr>
                <w:rFonts w:cs="Arial"/>
                <w:b w:val="0"/>
                <w:szCs w:val="18"/>
              </w:rPr>
            </w:pPr>
            <w:r w:rsidRPr="001F078B">
              <w:rPr>
                <w:rFonts w:cs="Arial" w:hint="eastAsia"/>
                <w:b w:val="0"/>
                <w:szCs w:val="18"/>
                <w:lang w:eastAsia="ko-KR"/>
              </w:rPr>
              <w:t>DC_1-19_n78-n79</w:t>
            </w:r>
          </w:p>
        </w:tc>
        <w:tc>
          <w:tcPr>
            <w:tcW w:w="2952" w:type="dxa"/>
          </w:tcPr>
          <w:p w14:paraId="03EDDCD1" w14:textId="77777777" w:rsidR="003129D4" w:rsidRPr="001F078B" w:rsidRDefault="003129D4" w:rsidP="003129D4">
            <w:pPr>
              <w:pStyle w:val="TAC"/>
              <w:keepNext w:val="0"/>
              <w:rPr>
                <w:rFonts w:eastAsia="MS Mincho"/>
                <w:lang w:eastAsia="ja-JP"/>
              </w:rPr>
            </w:pPr>
            <w:r w:rsidRPr="001F078B">
              <w:rPr>
                <w:rFonts w:hint="eastAsia"/>
                <w:lang w:eastAsia="ko-KR"/>
              </w:rPr>
              <w:t>1</w:t>
            </w:r>
          </w:p>
        </w:tc>
        <w:tc>
          <w:tcPr>
            <w:tcW w:w="2952" w:type="dxa"/>
          </w:tcPr>
          <w:p w14:paraId="573CFD2A" w14:textId="77777777" w:rsidR="003129D4" w:rsidRPr="001F078B" w:rsidRDefault="003129D4" w:rsidP="003129D4">
            <w:pPr>
              <w:pStyle w:val="TAC"/>
              <w:keepNext w:val="0"/>
              <w:rPr>
                <w:rFonts w:eastAsia="MS Mincho"/>
                <w:lang w:eastAsia="ja-JP"/>
              </w:rPr>
            </w:pPr>
            <w:r w:rsidRPr="001F078B">
              <w:rPr>
                <w:rFonts w:hint="eastAsia"/>
                <w:lang w:eastAsia="ko-KR"/>
              </w:rPr>
              <w:t>0.3</w:t>
            </w:r>
          </w:p>
        </w:tc>
      </w:tr>
      <w:tr w:rsidR="003129D4" w:rsidRPr="001F078B" w14:paraId="449CDF3A" w14:textId="77777777" w:rsidTr="003129D4">
        <w:trPr>
          <w:jc w:val="center"/>
        </w:trPr>
        <w:tc>
          <w:tcPr>
            <w:tcW w:w="2336" w:type="dxa"/>
            <w:vMerge/>
          </w:tcPr>
          <w:p w14:paraId="15166FCF" w14:textId="77777777" w:rsidR="003129D4" w:rsidRPr="001F078B" w:rsidRDefault="003129D4" w:rsidP="003129D4">
            <w:pPr>
              <w:pStyle w:val="TAH"/>
              <w:keepNext w:val="0"/>
              <w:rPr>
                <w:rFonts w:cs="Arial"/>
                <w:b w:val="0"/>
                <w:szCs w:val="18"/>
              </w:rPr>
            </w:pPr>
          </w:p>
        </w:tc>
        <w:tc>
          <w:tcPr>
            <w:tcW w:w="2952" w:type="dxa"/>
          </w:tcPr>
          <w:p w14:paraId="18CC138C" w14:textId="77777777" w:rsidR="003129D4" w:rsidRPr="001F078B" w:rsidRDefault="003129D4" w:rsidP="003129D4">
            <w:pPr>
              <w:pStyle w:val="TAC"/>
              <w:keepNext w:val="0"/>
              <w:rPr>
                <w:rFonts w:eastAsia="MS Mincho"/>
                <w:lang w:eastAsia="ja-JP"/>
              </w:rPr>
            </w:pPr>
            <w:r w:rsidRPr="001F078B">
              <w:rPr>
                <w:rFonts w:hint="eastAsia"/>
                <w:lang w:eastAsia="ko-KR"/>
              </w:rPr>
              <w:t>19</w:t>
            </w:r>
          </w:p>
        </w:tc>
        <w:tc>
          <w:tcPr>
            <w:tcW w:w="2952" w:type="dxa"/>
          </w:tcPr>
          <w:p w14:paraId="68168FF0" w14:textId="77777777" w:rsidR="003129D4" w:rsidRPr="001F078B" w:rsidRDefault="003129D4" w:rsidP="003129D4">
            <w:pPr>
              <w:pStyle w:val="TAC"/>
              <w:keepNext w:val="0"/>
              <w:rPr>
                <w:rFonts w:eastAsia="MS Mincho"/>
                <w:lang w:eastAsia="ja-JP"/>
              </w:rPr>
            </w:pPr>
            <w:r w:rsidRPr="001F078B">
              <w:rPr>
                <w:rFonts w:hint="eastAsia"/>
                <w:lang w:eastAsia="ko-KR"/>
              </w:rPr>
              <w:t>0.3</w:t>
            </w:r>
          </w:p>
        </w:tc>
      </w:tr>
      <w:tr w:rsidR="003129D4" w:rsidRPr="001F078B" w14:paraId="49A08C5C" w14:textId="77777777" w:rsidTr="003129D4">
        <w:trPr>
          <w:jc w:val="center"/>
        </w:trPr>
        <w:tc>
          <w:tcPr>
            <w:tcW w:w="2336" w:type="dxa"/>
            <w:vMerge/>
          </w:tcPr>
          <w:p w14:paraId="512C8345" w14:textId="77777777" w:rsidR="003129D4" w:rsidRPr="001F078B" w:rsidRDefault="003129D4" w:rsidP="003129D4">
            <w:pPr>
              <w:pStyle w:val="TAH"/>
              <w:keepNext w:val="0"/>
              <w:rPr>
                <w:rFonts w:cs="Arial"/>
                <w:b w:val="0"/>
                <w:szCs w:val="18"/>
              </w:rPr>
            </w:pPr>
          </w:p>
        </w:tc>
        <w:tc>
          <w:tcPr>
            <w:tcW w:w="2952" w:type="dxa"/>
          </w:tcPr>
          <w:p w14:paraId="33B4C7AF" w14:textId="77777777" w:rsidR="003129D4" w:rsidRPr="001F078B" w:rsidRDefault="003129D4" w:rsidP="003129D4">
            <w:pPr>
              <w:pStyle w:val="TAC"/>
              <w:keepNext w:val="0"/>
              <w:rPr>
                <w:rFonts w:eastAsia="MS Mincho"/>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395D4158" w14:textId="77777777" w:rsidR="003129D4" w:rsidRPr="001F078B" w:rsidRDefault="003129D4" w:rsidP="003129D4">
            <w:pPr>
              <w:pStyle w:val="TAC"/>
              <w:keepNext w:val="0"/>
              <w:rPr>
                <w:rFonts w:eastAsia="MS Mincho"/>
                <w:lang w:eastAsia="ja-JP"/>
              </w:rPr>
            </w:pPr>
            <w:r w:rsidRPr="001F078B">
              <w:rPr>
                <w:rFonts w:hint="eastAsia"/>
                <w:lang w:eastAsia="ko-KR"/>
              </w:rPr>
              <w:t>0.8</w:t>
            </w:r>
          </w:p>
        </w:tc>
      </w:tr>
      <w:tr w:rsidR="003129D4" w:rsidRPr="001F078B" w14:paraId="6530CD70" w14:textId="77777777" w:rsidTr="003129D4">
        <w:trPr>
          <w:jc w:val="center"/>
        </w:trPr>
        <w:tc>
          <w:tcPr>
            <w:tcW w:w="2336" w:type="dxa"/>
            <w:vMerge w:val="restart"/>
            <w:vAlign w:val="center"/>
          </w:tcPr>
          <w:p w14:paraId="2F357286" w14:textId="77777777" w:rsidR="003129D4" w:rsidRPr="001F078B" w:rsidRDefault="003129D4" w:rsidP="003129D4">
            <w:pPr>
              <w:pStyle w:val="TAH"/>
              <w:keepNext w:val="0"/>
              <w:rPr>
                <w:b w:val="0"/>
              </w:rPr>
            </w:pPr>
            <w:r w:rsidRPr="001F078B">
              <w:rPr>
                <w:rFonts w:eastAsia="Malgun Gothic" w:cs="Arial" w:hint="eastAsia"/>
                <w:b w:val="0"/>
                <w:szCs w:val="18"/>
                <w:lang w:eastAsia="ko-KR"/>
              </w:rPr>
              <w:t>DC_1-20_</w:t>
            </w:r>
            <w:r w:rsidRPr="001F078B">
              <w:rPr>
                <w:rFonts w:eastAsia="Malgun Gothic" w:cs="Arial"/>
                <w:b w:val="0"/>
                <w:szCs w:val="18"/>
                <w:lang w:eastAsia="ko-KR"/>
              </w:rPr>
              <w:t>n28-n78</w:t>
            </w:r>
          </w:p>
        </w:tc>
        <w:tc>
          <w:tcPr>
            <w:tcW w:w="2952" w:type="dxa"/>
          </w:tcPr>
          <w:p w14:paraId="30775500" w14:textId="77777777" w:rsidR="003129D4" w:rsidRPr="001F078B" w:rsidRDefault="003129D4" w:rsidP="003129D4">
            <w:pPr>
              <w:pStyle w:val="TAC"/>
              <w:keepNext w:val="0"/>
              <w:rPr>
                <w:lang w:val="en-US" w:eastAsia="ja-JP"/>
              </w:rPr>
            </w:pPr>
            <w:r w:rsidRPr="001F078B">
              <w:rPr>
                <w:rFonts w:eastAsia="Malgun Gothic" w:cs="Arial" w:hint="eastAsia"/>
                <w:szCs w:val="18"/>
                <w:lang w:eastAsia="ko-KR"/>
              </w:rPr>
              <w:t>1</w:t>
            </w:r>
          </w:p>
        </w:tc>
        <w:tc>
          <w:tcPr>
            <w:tcW w:w="2952" w:type="dxa"/>
            <w:vAlign w:val="center"/>
          </w:tcPr>
          <w:p w14:paraId="6D049E10" w14:textId="77777777" w:rsidR="003129D4" w:rsidRPr="001F078B" w:rsidRDefault="003129D4" w:rsidP="003129D4">
            <w:pPr>
              <w:pStyle w:val="TAC"/>
              <w:keepNext w:val="0"/>
              <w:rPr>
                <w:lang w:val="en-US" w:eastAsia="ja-JP"/>
              </w:rPr>
            </w:pPr>
            <w:r w:rsidRPr="001F078B">
              <w:rPr>
                <w:rFonts w:eastAsia="Malgun Gothic" w:hint="eastAsia"/>
                <w:lang w:val="en-US" w:eastAsia="ko-KR"/>
              </w:rPr>
              <w:t>0.3</w:t>
            </w:r>
          </w:p>
        </w:tc>
      </w:tr>
      <w:tr w:rsidR="003129D4" w:rsidRPr="001F078B" w14:paraId="46491661" w14:textId="77777777" w:rsidTr="003129D4">
        <w:trPr>
          <w:jc w:val="center"/>
        </w:trPr>
        <w:tc>
          <w:tcPr>
            <w:tcW w:w="2336" w:type="dxa"/>
            <w:vMerge/>
            <w:vAlign w:val="center"/>
          </w:tcPr>
          <w:p w14:paraId="1C4624D2" w14:textId="77777777" w:rsidR="003129D4" w:rsidRPr="001F078B" w:rsidRDefault="003129D4" w:rsidP="003129D4">
            <w:pPr>
              <w:pStyle w:val="TAH"/>
              <w:keepNext w:val="0"/>
              <w:rPr>
                <w:b w:val="0"/>
              </w:rPr>
            </w:pPr>
          </w:p>
        </w:tc>
        <w:tc>
          <w:tcPr>
            <w:tcW w:w="2952" w:type="dxa"/>
          </w:tcPr>
          <w:p w14:paraId="49FF4BAE" w14:textId="77777777" w:rsidR="003129D4" w:rsidRPr="001F078B" w:rsidRDefault="003129D4" w:rsidP="003129D4">
            <w:pPr>
              <w:pStyle w:val="TAC"/>
              <w:keepNext w:val="0"/>
              <w:rPr>
                <w:lang w:val="en-US" w:eastAsia="ja-JP"/>
              </w:rPr>
            </w:pPr>
            <w:r w:rsidRPr="001F078B">
              <w:rPr>
                <w:rFonts w:eastAsia="Malgun Gothic" w:cs="Arial" w:hint="eastAsia"/>
                <w:szCs w:val="18"/>
                <w:lang w:eastAsia="ko-KR"/>
              </w:rPr>
              <w:t>20</w:t>
            </w:r>
          </w:p>
        </w:tc>
        <w:tc>
          <w:tcPr>
            <w:tcW w:w="2952" w:type="dxa"/>
            <w:vAlign w:val="center"/>
          </w:tcPr>
          <w:p w14:paraId="62071F4F" w14:textId="77777777" w:rsidR="003129D4" w:rsidRPr="001F078B" w:rsidRDefault="003129D4" w:rsidP="003129D4">
            <w:pPr>
              <w:pStyle w:val="TAC"/>
              <w:keepNext w:val="0"/>
              <w:rPr>
                <w:lang w:val="en-US" w:eastAsia="ja-JP"/>
              </w:rPr>
            </w:pPr>
            <w:r w:rsidRPr="001F078B">
              <w:rPr>
                <w:rFonts w:eastAsia="Malgun Gothic" w:hint="eastAsia"/>
                <w:lang w:val="en-US" w:eastAsia="ko-KR"/>
              </w:rPr>
              <w:t>0.6</w:t>
            </w:r>
          </w:p>
        </w:tc>
      </w:tr>
      <w:tr w:rsidR="003129D4" w:rsidRPr="001F078B" w14:paraId="0C4C9AB1" w14:textId="77777777" w:rsidTr="003129D4">
        <w:trPr>
          <w:jc w:val="center"/>
        </w:trPr>
        <w:tc>
          <w:tcPr>
            <w:tcW w:w="2336" w:type="dxa"/>
            <w:vMerge/>
            <w:vAlign w:val="center"/>
          </w:tcPr>
          <w:p w14:paraId="7CEC6AAA" w14:textId="77777777" w:rsidR="003129D4" w:rsidRPr="001F078B" w:rsidRDefault="003129D4" w:rsidP="003129D4">
            <w:pPr>
              <w:pStyle w:val="TAH"/>
              <w:keepNext w:val="0"/>
              <w:rPr>
                <w:b w:val="0"/>
              </w:rPr>
            </w:pPr>
          </w:p>
        </w:tc>
        <w:tc>
          <w:tcPr>
            <w:tcW w:w="2952" w:type="dxa"/>
          </w:tcPr>
          <w:p w14:paraId="14C4FD63" w14:textId="77777777" w:rsidR="003129D4" w:rsidRPr="001F078B" w:rsidRDefault="003129D4" w:rsidP="003129D4">
            <w:pPr>
              <w:pStyle w:val="TAC"/>
              <w:keepNext w:val="0"/>
              <w:rPr>
                <w:lang w:val="en-US"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64397BBB" w14:textId="77777777" w:rsidR="003129D4" w:rsidRPr="001F078B" w:rsidRDefault="003129D4" w:rsidP="003129D4">
            <w:pPr>
              <w:pStyle w:val="TAC"/>
              <w:keepNext w:val="0"/>
              <w:rPr>
                <w:lang w:val="en-US" w:eastAsia="ja-JP"/>
              </w:rPr>
            </w:pPr>
            <w:r w:rsidRPr="001F078B">
              <w:rPr>
                <w:rFonts w:eastAsia="Malgun Gothic" w:hint="eastAsia"/>
                <w:lang w:val="en-US" w:eastAsia="ko-KR"/>
              </w:rPr>
              <w:t>0.6</w:t>
            </w:r>
          </w:p>
        </w:tc>
      </w:tr>
      <w:tr w:rsidR="003129D4" w:rsidRPr="001F078B" w14:paraId="61EC4C04" w14:textId="77777777" w:rsidTr="003129D4">
        <w:trPr>
          <w:jc w:val="center"/>
        </w:trPr>
        <w:tc>
          <w:tcPr>
            <w:tcW w:w="2336" w:type="dxa"/>
            <w:vMerge/>
            <w:vAlign w:val="center"/>
          </w:tcPr>
          <w:p w14:paraId="71D71F09" w14:textId="77777777" w:rsidR="003129D4" w:rsidRPr="001F078B" w:rsidRDefault="003129D4" w:rsidP="003129D4">
            <w:pPr>
              <w:pStyle w:val="TAH"/>
              <w:keepNext w:val="0"/>
              <w:rPr>
                <w:b w:val="0"/>
              </w:rPr>
            </w:pPr>
          </w:p>
        </w:tc>
        <w:tc>
          <w:tcPr>
            <w:tcW w:w="2952" w:type="dxa"/>
          </w:tcPr>
          <w:p w14:paraId="64CE98F3" w14:textId="77777777" w:rsidR="003129D4" w:rsidRPr="001F078B" w:rsidRDefault="003129D4" w:rsidP="003129D4">
            <w:pPr>
              <w:pStyle w:val="TAC"/>
              <w:keepNext w:val="0"/>
              <w:rPr>
                <w:lang w:val="en-US"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64CE85B5" w14:textId="77777777" w:rsidR="003129D4" w:rsidRPr="001F078B" w:rsidRDefault="003129D4" w:rsidP="003129D4">
            <w:pPr>
              <w:pStyle w:val="TAC"/>
              <w:keepNext w:val="0"/>
              <w:rPr>
                <w:lang w:val="en-US" w:eastAsia="ja-JP"/>
              </w:rPr>
            </w:pPr>
            <w:r w:rsidRPr="001F078B">
              <w:rPr>
                <w:rFonts w:eastAsia="Malgun Gothic" w:hint="eastAsia"/>
                <w:lang w:val="en-US" w:eastAsia="ko-KR"/>
              </w:rPr>
              <w:t>0.8</w:t>
            </w:r>
          </w:p>
        </w:tc>
      </w:tr>
      <w:tr w:rsidR="00D34045" w:rsidRPr="001F078B" w14:paraId="48440A83" w14:textId="77777777" w:rsidTr="00D34045">
        <w:trPr>
          <w:jc w:val="center"/>
          <w:ins w:id="1367" w:author="Per Lindell" w:date="2019-11-26T12:21:00Z"/>
        </w:trPr>
        <w:tc>
          <w:tcPr>
            <w:tcW w:w="2336" w:type="dxa"/>
            <w:vMerge w:val="restart"/>
            <w:vAlign w:val="center"/>
          </w:tcPr>
          <w:p w14:paraId="64184AB0" w14:textId="30AAC9D9" w:rsidR="00D34045" w:rsidRPr="001F078B" w:rsidRDefault="00D34045" w:rsidP="00D34045">
            <w:pPr>
              <w:pStyle w:val="TAH"/>
              <w:keepNext w:val="0"/>
              <w:rPr>
                <w:ins w:id="1368" w:author="Per Lindell" w:date="2019-11-26T12:21:00Z"/>
                <w:b w:val="0"/>
              </w:rPr>
            </w:pPr>
            <w:ins w:id="1369" w:author="Per Lindell" w:date="2019-11-26T12:21:00Z">
              <w:r>
                <w:rPr>
                  <w:rFonts w:cs="Arial" w:hint="eastAsia"/>
                  <w:b w:val="0"/>
                  <w:kern w:val="2"/>
                  <w:szCs w:val="22"/>
                  <w:lang w:val="en-US" w:eastAsia="zh-CN"/>
                </w:rPr>
                <w:t>DC_1-20-38_n78</w:t>
              </w:r>
            </w:ins>
          </w:p>
        </w:tc>
        <w:tc>
          <w:tcPr>
            <w:tcW w:w="2952" w:type="dxa"/>
          </w:tcPr>
          <w:p w14:paraId="12F63A5A" w14:textId="3E47756D" w:rsidR="00D34045" w:rsidRPr="001F078B" w:rsidRDefault="00D34045" w:rsidP="00D34045">
            <w:pPr>
              <w:pStyle w:val="TAC"/>
              <w:keepNext w:val="0"/>
              <w:rPr>
                <w:ins w:id="1370" w:author="Per Lindell" w:date="2019-11-26T12:21:00Z"/>
                <w:lang w:val="en-US" w:eastAsia="ja-JP"/>
              </w:rPr>
            </w:pPr>
            <w:ins w:id="1371" w:author="Per Lindell" w:date="2019-11-26T12:21:00Z">
              <w:r>
                <w:rPr>
                  <w:rFonts w:cs="Arial" w:hint="eastAsia"/>
                  <w:lang w:eastAsia="zh-CN"/>
                </w:rPr>
                <w:t>1</w:t>
              </w:r>
            </w:ins>
          </w:p>
        </w:tc>
        <w:tc>
          <w:tcPr>
            <w:tcW w:w="2952" w:type="dxa"/>
            <w:vAlign w:val="center"/>
          </w:tcPr>
          <w:p w14:paraId="0B293E34" w14:textId="3AAF3B8F" w:rsidR="00D34045" w:rsidRPr="001F078B" w:rsidRDefault="00D34045" w:rsidP="00D34045">
            <w:pPr>
              <w:pStyle w:val="TAC"/>
              <w:keepNext w:val="0"/>
              <w:rPr>
                <w:ins w:id="1372" w:author="Per Lindell" w:date="2019-11-26T12:21:00Z"/>
                <w:lang w:val="en-US" w:eastAsia="ja-JP"/>
              </w:rPr>
            </w:pPr>
            <w:ins w:id="1373" w:author="Per Lindell" w:date="2019-11-26T12:21:00Z">
              <w:r>
                <w:rPr>
                  <w:rFonts w:cs="Arial"/>
                  <w:lang w:eastAsia="zh-CN"/>
                </w:rPr>
                <w:t>0.</w:t>
              </w:r>
              <w:r>
                <w:rPr>
                  <w:rFonts w:cs="Arial" w:hint="eastAsia"/>
                  <w:lang w:val="en-US" w:eastAsia="zh-CN"/>
                </w:rPr>
                <w:t>3</w:t>
              </w:r>
            </w:ins>
          </w:p>
        </w:tc>
      </w:tr>
      <w:tr w:rsidR="00D34045" w:rsidRPr="001F078B" w14:paraId="27E58D92" w14:textId="77777777" w:rsidTr="00D34045">
        <w:trPr>
          <w:jc w:val="center"/>
          <w:ins w:id="1374" w:author="Per Lindell" w:date="2019-11-26T12:21:00Z"/>
        </w:trPr>
        <w:tc>
          <w:tcPr>
            <w:tcW w:w="2336" w:type="dxa"/>
            <w:vMerge/>
            <w:vAlign w:val="center"/>
          </w:tcPr>
          <w:p w14:paraId="75541136" w14:textId="77777777" w:rsidR="00D34045" w:rsidRPr="001F078B" w:rsidRDefault="00D34045" w:rsidP="00D34045">
            <w:pPr>
              <w:pStyle w:val="TAH"/>
              <w:keepNext w:val="0"/>
              <w:rPr>
                <w:ins w:id="1375" w:author="Per Lindell" w:date="2019-11-26T12:21:00Z"/>
                <w:b w:val="0"/>
              </w:rPr>
            </w:pPr>
          </w:p>
        </w:tc>
        <w:tc>
          <w:tcPr>
            <w:tcW w:w="2952" w:type="dxa"/>
          </w:tcPr>
          <w:p w14:paraId="35254BB7" w14:textId="05E282D3" w:rsidR="00D34045" w:rsidRPr="001F078B" w:rsidRDefault="00D34045" w:rsidP="00D34045">
            <w:pPr>
              <w:pStyle w:val="TAC"/>
              <w:keepNext w:val="0"/>
              <w:rPr>
                <w:ins w:id="1376" w:author="Per Lindell" w:date="2019-11-26T12:21:00Z"/>
                <w:lang w:val="en-US" w:eastAsia="ja-JP"/>
              </w:rPr>
            </w:pPr>
            <w:ins w:id="1377" w:author="Per Lindell" w:date="2019-11-26T12:21:00Z">
              <w:r>
                <w:rPr>
                  <w:rFonts w:cs="Arial" w:hint="eastAsia"/>
                  <w:lang w:val="en-US" w:eastAsia="zh-CN"/>
                </w:rPr>
                <w:t>20</w:t>
              </w:r>
            </w:ins>
          </w:p>
        </w:tc>
        <w:tc>
          <w:tcPr>
            <w:tcW w:w="2952" w:type="dxa"/>
            <w:vAlign w:val="center"/>
          </w:tcPr>
          <w:p w14:paraId="72D67223" w14:textId="6443AA01" w:rsidR="00D34045" w:rsidRPr="001F078B" w:rsidRDefault="00D34045" w:rsidP="00D34045">
            <w:pPr>
              <w:pStyle w:val="TAC"/>
              <w:keepNext w:val="0"/>
              <w:rPr>
                <w:ins w:id="1378" w:author="Per Lindell" w:date="2019-11-26T12:21:00Z"/>
                <w:lang w:val="en-US" w:eastAsia="ja-JP"/>
              </w:rPr>
            </w:pPr>
            <w:ins w:id="1379" w:author="Per Lindell" w:date="2019-11-26T12:21:00Z">
              <w:r>
                <w:rPr>
                  <w:rFonts w:cs="Arial"/>
                  <w:lang w:eastAsia="zh-CN"/>
                </w:rPr>
                <w:t>0.</w:t>
              </w:r>
              <w:r>
                <w:rPr>
                  <w:rFonts w:cs="Arial" w:hint="eastAsia"/>
                  <w:lang w:val="en-US" w:eastAsia="zh-CN"/>
                </w:rPr>
                <w:t>6</w:t>
              </w:r>
            </w:ins>
          </w:p>
        </w:tc>
      </w:tr>
      <w:tr w:rsidR="00D34045" w:rsidRPr="001F078B" w14:paraId="545EFDDB" w14:textId="77777777" w:rsidTr="00D34045">
        <w:trPr>
          <w:jc w:val="center"/>
          <w:ins w:id="1380" w:author="Per Lindell" w:date="2019-11-26T12:21:00Z"/>
        </w:trPr>
        <w:tc>
          <w:tcPr>
            <w:tcW w:w="2336" w:type="dxa"/>
            <w:vMerge/>
            <w:vAlign w:val="center"/>
          </w:tcPr>
          <w:p w14:paraId="43343473" w14:textId="77777777" w:rsidR="00D34045" w:rsidRPr="001F078B" w:rsidRDefault="00D34045" w:rsidP="00D34045">
            <w:pPr>
              <w:pStyle w:val="TAH"/>
              <w:keepNext w:val="0"/>
              <w:rPr>
                <w:ins w:id="1381" w:author="Per Lindell" w:date="2019-11-26T12:21:00Z"/>
                <w:b w:val="0"/>
              </w:rPr>
            </w:pPr>
          </w:p>
        </w:tc>
        <w:tc>
          <w:tcPr>
            <w:tcW w:w="2952" w:type="dxa"/>
          </w:tcPr>
          <w:p w14:paraId="44CD04A1" w14:textId="60CD0DBD" w:rsidR="00D34045" w:rsidRPr="001F078B" w:rsidRDefault="00D34045" w:rsidP="00D34045">
            <w:pPr>
              <w:pStyle w:val="TAC"/>
              <w:keepNext w:val="0"/>
              <w:rPr>
                <w:ins w:id="1382" w:author="Per Lindell" w:date="2019-11-26T12:21:00Z"/>
                <w:lang w:val="en-US" w:eastAsia="ja-JP"/>
              </w:rPr>
            </w:pPr>
            <w:ins w:id="1383" w:author="Per Lindell" w:date="2019-11-26T12:21:00Z">
              <w:r>
                <w:rPr>
                  <w:rFonts w:cs="Arial" w:hint="eastAsia"/>
                  <w:lang w:eastAsia="zh-CN"/>
                </w:rPr>
                <w:t>n</w:t>
              </w:r>
              <w:r>
                <w:rPr>
                  <w:rFonts w:cs="Arial" w:hint="eastAsia"/>
                  <w:lang w:val="en-US" w:eastAsia="zh-CN"/>
                </w:rPr>
                <w:t>78</w:t>
              </w:r>
            </w:ins>
          </w:p>
        </w:tc>
        <w:tc>
          <w:tcPr>
            <w:tcW w:w="2952" w:type="dxa"/>
            <w:vAlign w:val="center"/>
          </w:tcPr>
          <w:p w14:paraId="08378110" w14:textId="2CE1A96A" w:rsidR="00D34045" w:rsidRPr="001F078B" w:rsidRDefault="00D34045" w:rsidP="00D34045">
            <w:pPr>
              <w:pStyle w:val="TAC"/>
              <w:keepNext w:val="0"/>
              <w:rPr>
                <w:ins w:id="1384" w:author="Per Lindell" w:date="2019-11-26T12:21:00Z"/>
                <w:lang w:val="en-US" w:eastAsia="ja-JP"/>
              </w:rPr>
            </w:pPr>
            <w:ins w:id="1385" w:author="Per Lindell" w:date="2019-11-26T12:21:00Z">
              <w:r>
                <w:rPr>
                  <w:rFonts w:cs="Arial"/>
                  <w:lang w:eastAsia="zh-CN"/>
                </w:rPr>
                <w:t>0.</w:t>
              </w:r>
              <w:r>
                <w:rPr>
                  <w:rFonts w:cs="Arial" w:hint="eastAsia"/>
                  <w:lang w:val="en-US" w:eastAsia="zh-CN"/>
                </w:rPr>
                <w:t>8</w:t>
              </w:r>
            </w:ins>
          </w:p>
        </w:tc>
      </w:tr>
      <w:tr w:rsidR="003129D4" w:rsidRPr="001F078B" w14:paraId="013058E2" w14:textId="77777777" w:rsidTr="003129D4">
        <w:trPr>
          <w:jc w:val="center"/>
        </w:trPr>
        <w:tc>
          <w:tcPr>
            <w:tcW w:w="2336" w:type="dxa"/>
            <w:vMerge w:val="restart"/>
            <w:vAlign w:val="center"/>
          </w:tcPr>
          <w:p w14:paraId="412D186F"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n77</w:t>
            </w:r>
          </w:p>
        </w:tc>
        <w:tc>
          <w:tcPr>
            <w:tcW w:w="2952" w:type="dxa"/>
            <w:vAlign w:val="center"/>
          </w:tcPr>
          <w:p w14:paraId="7A0F3223" w14:textId="77777777" w:rsidR="003129D4" w:rsidRPr="001F078B" w:rsidRDefault="003129D4" w:rsidP="003129D4">
            <w:pPr>
              <w:pStyle w:val="TAC"/>
              <w:keepNext w:val="0"/>
              <w:rPr>
                <w:rFonts w:cs="Arial"/>
                <w:szCs w:val="18"/>
                <w:lang w:eastAsia="zh-CN"/>
              </w:rPr>
            </w:pPr>
            <w:r w:rsidRPr="001F078B">
              <w:rPr>
                <w:rFonts w:hint="eastAsia"/>
                <w:lang w:val="en-US" w:eastAsia="ja-JP"/>
              </w:rPr>
              <w:t>1</w:t>
            </w:r>
          </w:p>
        </w:tc>
        <w:tc>
          <w:tcPr>
            <w:tcW w:w="2952" w:type="dxa"/>
            <w:vAlign w:val="center"/>
          </w:tcPr>
          <w:p w14:paraId="3403646C" w14:textId="77777777" w:rsidR="003129D4" w:rsidRPr="001F078B" w:rsidRDefault="003129D4" w:rsidP="003129D4">
            <w:pPr>
              <w:pStyle w:val="TAC"/>
              <w:keepNext w:val="0"/>
              <w:rPr>
                <w:rFonts w:cs="Arial"/>
                <w:szCs w:val="18"/>
                <w:lang w:eastAsia="ja-JP"/>
              </w:rPr>
            </w:pPr>
            <w:r w:rsidRPr="001F078B">
              <w:rPr>
                <w:rFonts w:hint="eastAsia"/>
                <w:lang w:val="en-US" w:eastAsia="ja-JP"/>
              </w:rPr>
              <w:t>0.</w:t>
            </w:r>
            <w:r w:rsidRPr="001F078B">
              <w:rPr>
                <w:lang w:val="en-US" w:eastAsia="ja-JP"/>
              </w:rPr>
              <w:t>6</w:t>
            </w:r>
          </w:p>
        </w:tc>
      </w:tr>
      <w:tr w:rsidR="003129D4" w:rsidRPr="001F078B" w14:paraId="10AB9FC3" w14:textId="77777777" w:rsidTr="003129D4">
        <w:trPr>
          <w:jc w:val="center"/>
        </w:trPr>
        <w:tc>
          <w:tcPr>
            <w:tcW w:w="2336" w:type="dxa"/>
            <w:vMerge/>
            <w:vAlign w:val="center"/>
          </w:tcPr>
          <w:p w14:paraId="36CE7AD1" w14:textId="77777777" w:rsidR="003129D4" w:rsidRPr="001F078B" w:rsidRDefault="003129D4" w:rsidP="003129D4">
            <w:pPr>
              <w:pStyle w:val="TAH"/>
              <w:keepNext w:val="0"/>
              <w:rPr>
                <w:rFonts w:cs="Arial"/>
                <w:b w:val="0"/>
                <w:szCs w:val="18"/>
              </w:rPr>
            </w:pPr>
          </w:p>
        </w:tc>
        <w:tc>
          <w:tcPr>
            <w:tcW w:w="2952" w:type="dxa"/>
            <w:vAlign w:val="center"/>
          </w:tcPr>
          <w:p w14:paraId="2A4A7DEB" w14:textId="77777777" w:rsidR="003129D4" w:rsidRPr="001F078B" w:rsidRDefault="003129D4" w:rsidP="003129D4">
            <w:pPr>
              <w:pStyle w:val="TAC"/>
              <w:keepNext w:val="0"/>
              <w:rPr>
                <w:rFonts w:cs="Arial"/>
                <w:szCs w:val="18"/>
                <w:lang w:eastAsia="zh-CN"/>
              </w:rPr>
            </w:pPr>
            <w:r w:rsidRPr="001F078B">
              <w:rPr>
                <w:rFonts w:hint="eastAsia"/>
                <w:lang w:val="en-US" w:eastAsia="ja-JP"/>
              </w:rPr>
              <w:t>21</w:t>
            </w:r>
          </w:p>
        </w:tc>
        <w:tc>
          <w:tcPr>
            <w:tcW w:w="2952" w:type="dxa"/>
            <w:vAlign w:val="center"/>
          </w:tcPr>
          <w:p w14:paraId="06CD6516" w14:textId="77777777" w:rsidR="003129D4" w:rsidRPr="001F078B" w:rsidRDefault="003129D4" w:rsidP="003129D4">
            <w:pPr>
              <w:pStyle w:val="TAC"/>
              <w:keepNext w:val="0"/>
              <w:rPr>
                <w:rFonts w:cs="Arial"/>
                <w:szCs w:val="18"/>
                <w:lang w:eastAsia="ja-JP"/>
              </w:rPr>
            </w:pPr>
            <w:r w:rsidRPr="001F078B">
              <w:rPr>
                <w:rFonts w:hint="eastAsia"/>
                <w:lang w:val="en-US" w:eastAsia="ja-JP"/>
              </w:rPr>
              <w:t>0.4</w:t>
            </w:r>
          </w:p>
        </w:tc>
      </w:tr>
      <w:tr w:rsidR="003129D4" w:rsidRPr="001F078B" w14:paraId="15640D62" w14:textId="77777777" w:rsidTr="003129D4">
        <w:trPr>
          <w:jc w:val="center"/>
        </w:trPr>
        <w:tc>
          <w:tcPr>
            <w:tcW w:w="2336" w:type="dxa"/>
            <w:vMerge/>
            <w:vAlign w:val="center"/>
          </w:tcPr>
          <w:p w14:paraId="231CBA1B" w14:textId="77777777" w:rsidR="003129D4" w:rsidRPr="001F078B" w:rsidRDefault="003129D4" w:rsidP="003129D4">
            <w:pPr>
              <w:pStyle w:val="TAH"/>
              <w:keepNext w:val="0"/>
              <w:rPr>
                <w:rFonts w:cs="Arial"/>
                <w:b w:val="0"/>
                <w:szCs w:val="18"/>
              </w:rPr>
            </w:pPr>
          </w:p>
        </w:tc>
        <w:tc>
          <w:tcPr>
            <w:tcW w:w="2952" w:type="dxa"/>
            <w:vAlign w:val="center"/>
          </w:tcPr>
          <w:p w14:paraId="201C757A" w14:textId="77777777" w:rsidR="003129D4" w:rsidRPr="001F078B" w:rsidRDefault="003129D4" w:rsidP="003129D4">
            <w:pPr>
              <w:pStyle w:val="TAC"/>
              <w:keepNext w:val="0"/>
              <w:rPr>
                <w:rFonts w:cs="Arial"/>
                <w:szCs w:val="18"/>
                <w:lang w:val="sv-SE" w:eastAsia="zh-CN"/>
              </w:rPr>
            </w:pPr>
            <w:r w:rsidRPr="001F078B">
              <w:rPr>
                <w:rFonts w:hint="eastAsia"/>
                <w:lang w:val="en-US" w:eastAsia="ja-JP"/>
              </w:rPr>
              <w:t>28</w:t>
            </w:r>
          </w:p>
        </w:tc>
        <w:tc>
          <w:tcPr>
            <w:tcW w:w="2952" w:type="dxa"/>
            <w:vAlign w:val="center"/>
          </w:tcPr>
          <w:p w14:paraId="7ED390B9" w14:textId="77777777" w:rsidR="003129D4" w:rsidRPr="001F078B" w:rsidRDefault="003129D4" w:rsidP="003129D4">
            <w:pPr>
              <w:pStyle w:val="TAC"/>
              <w:keepNext w:val="0"/>
              <w:rPr>
                <w:rFonts w:cs="Arial"/>
                <w:szCs w:val="18"/>
                <w:lang w:eastAsia="ja-JP"/>
              </w:rPr>
            </w:pPr>
            <w:r w:rsidRPr="001F078B">
              <w:rPr>
                <w:rFonts w:hint="eastAsia"/>
                <w:lang w:val="en-US" w:eastAsia="ja-JP"/>
              </w:rPr>
              <w:t>0.6</w:t>
            </w:r>
          </w:p>
        </w:tc>
      </w:tr>
      <w:tr w:rsidR="003129D4" w:rsidRPr="001F078B" w14:paraId="6FB5D2FA" w14:textId="77777777" w:rsidTr="003129D4">
        <w:trPr>
          <w:jc w:val="center"/>
        </w:trPr>
        <w:tc>
          <w:tcPr>
            <w:tcW w:w="2336" w:type="dxa"/>
            <w:vMerge/>
            <w:vAlign w:val="center"/>
          </w:tcPr>
          <w:p w14:paraId="3A622BF6" w14:textId="77777777" w:rsidR="003129D4" w:rsidRPr="001F078B" w:rsidRDefault="003129D4" w:rsidP="003129D4">
            <w:pPr>
              <w:pStyle w:val="TAH"/>
              <w:keepNext w:val="0"/>
              <w:rPr>
                <w:rFonts w:cs="Arial"/>
                <w:b w:val="0"/>
                <w:szCs w:val="18"/>
              </w:rPr>
            </w:pPr>
          </w:p>
        </w:tc>
        <w:tc>
          <w:tcPr>
            <w:tcW w:w="2952" w:type="dxa"/>
            <w:vAlign w:val="center"/>
          </w:tcPr>
          <w:p w14:paraId="633D6185" w14:textId="77777777" w:rsidR="003129D4" w:rsidRPr="001F078B" w:rsidRDefault="003129D4" w:rsidP="003129D4">
            <w:pPr>
              <w:pStyle w:val="TAC"/>
              <w:keepNext w:val="0"/>
              <w:rPr>
                <w:rFonts w:cs="Arial"/>
                <w:szCs w:val="18"/>
                <w:lang w:eastAsia="zh-CN"/>
              </w:rPr>
            </w:pPr>
            <w:r w:rsidRPr="001F078B">
              <w:rPr>
                <w:lang w:val="en-US" w:eastAsia="ja-JP"/>
              </w:rPr>
              <w:t>n77</w:t>
            </w:r>
          </w:p>
        </w:tc>
        <w:tc>
          <w:tcPr>
            <w:tcW w:w="2952" w:type="dxa"/>
            <w:vAlign w:val="center"/>
          </w:tcPr>
          <w:p w14:paraId="44D30D66" w14:textId="77777777" w:rsidR="003129D4" w:rsidRPr="001F078B" w:rsidRDefault="003129D4" w:rsidP="003129D4">
            <w:pPr>
              <w:pStyle w:val="TAC"/>
              <w:keepNext w:val="0"/>
              <w:rPr>
                <w:rFonts w:cs="Arial"/>
                <w:szCs w:val="18"/>
                <w:lang w:eastAsia="ja-JP"/>
              </w:rPr>
            </w:pPr>
            <w:r w:rsidRPr="001F078B">
              <w:rPr>
                <w:rFonts w:hint="eastAsia"/>
                <w:lang w:val="en-US" w:eastAsia="ja-JP"/>
              </w:rPr>
              <w:t>0.8</w:t>
            </w:r>
          </w:p>
        </w:tc>
      </w:tr>
      <w:tr w:rsidR="003129D4" w:rsidRPr="001F078B" w14:paraId="3FE844A3" w14:textId="77777777" w:rsidTr="003129D4">
        <w:trPr>
          <w:jc w:val="center"/>
        </w:trPr>
        <w:tc>
          <w:tcPr>
            <w:tcW w:w="2336" w:type="dxa"/>
            <w:vMerge w:val="restart"/>
            <w:vAlign w:val="center"/>
          </w:tcPr>
          <w:p w14:paraId="2D6BA141"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n78</w:t>
            </w:r>
          </w:p>
        </w:tc>
        <w:tc>
          <w:tcPr>
            <w:tcW w:w="2952" w:type="dxa"/>
            <w:vAlign w:val="center"/>
          </w:tcPr>
          <w:p w14:paraId="15160BC3" w14:textId="77777777" w:rsidR="003129D4" w:rsidRPr="001F078B" w:rsidRDefault="003129D4" w:rsidP="003129D4">
            <w:pPr>
              <w:pStyle w:val="TAC"/>
              <w:keepNext w:val="0"/>
              <w:rPr>
                <w:rFonts w:cs="Arial"/>
                <w:szCs w:val="18"/>
                <w:lang w:eastAsia="zh-CN"/>
              </w:rPr>
            </w:pPr>
            <w:r w:rsidRPr="001F078B">
              <w:rPr>
                <w:rFonts w:hint="eastAsia"/>
                <w:lang w:val="en-US" w:eastAsia="ja-JP"/>
              </w:rPr>
              <w:t>1</w:t>
            </w:r>
          </w:p>
        </w:tc>
        <w:tc>
          <w:tcPr>
            <w:tcW w:w="2952" w:type="dxa"/>
            <w:vAlign w:val="center"/>
          </w:tcPr>
          <w:p w14:paraId="09CE06D1" w14:textId="77777777" w:rsidR="003129D4" w:rsidRPr="001F078B" w:rsidRDefault="003129D4" w:rsidP="003129D4">
            <w:pPr>
              <w:pStyle w:val="TAC"/>
              <w:keepNext w:val="0"/>
              <w:rPr>
                <w:rFonts w:cs="Arial"/>
                <w:szCs w:val="18"/>
                <w:lang w:eastAsia="ja-JP"/>
              </w:rPr>
            </w:pPr>
            <w:r w:rsidRPr="001F078B">
              <w:rPr>
                <w:rFonts w:hint="eastAsia"/>
                <w:lang w:val="en-US" w:eastAsia="ja-JP"/>
              </w:rPr>
              <w:t>0.</w:t>
            </w:r>
            <w:r w:rsidRPr="001F078B">
              <w:rPr>
                <w:lang w:val="en-US" w:eastAsia="ja-JP"/>
              </w:rPr>
              <w:t>3</w:t>
            </w:r>
          </w:p>
        </w:tc>
      </w:tr>
      <w:tr w:rsidR="003129D4" w:rsidRPr="001F078B" w14:paraId="767635A7" w14:textId="77777777" w:rsidTr="003129D4">
        <w:trPr>
          <w:jc w:val="center"/>
        </w:trPr>
        <w:tc>
          <w:tcPr>
            <w:tcW w:w="2336" w:type="dxa"/>
            <w:vMerge/>
            <w:vAlign w:val="center"/>
          </w:tcPr>
          <w:p w14:paraId="4C9DEA58" w14:textId="77777777" w:rsidR="003129D4" w:rsidRPr="001F078B" w:rsidRDefault="003129D4" w:rsidP="003129D4">
            <w:pPr>
              <w:pStyle w:val="TAH"/>
              <w:keepNext w:val="0"/>
              <w:rPr>
                <w:rFonts w:cs="Arial"/>
                <w:b w:val="0"/>
                <w:szCs w:val="18"/>
              </w:rPr>
            </w:pPr>
          </w:p>
        </w:tc>
        <w:tc>
          <w:tcPr>
            <w:tcW w:w="2952" w:type="dxa"/>
            <w:vAlign w:val="center"/>
          </w:tcPr>
          <w:p w14:paraId="61341699" w14:textId="77777777" w:rsidR="003129D4" w:rsidRPr="001F078B" w:rsidRDefault="003129D4" w:rsidP="003129D4">
            <w:pPr>
              <w:pStyle w:val="TAC"/>
              <w:keepNext w:val="0"/>
              <w:rPr>
                <w:rFonts w:cs="Arial"/>
                <w:szCs w:val="18"/>
                <w:lang w:eastAsia="zh-CN"/>
              </w:rPr>
            </w:pPr>
            <w:r w:rsidRPr="001F078B">
              <w:rPr>
                <w:rFonts w:hint="eastAsia"/>
                <w:lang w:val="en-US" w:eastAsia="ja-JP"/>
              </w:rPr>
              <w:t>21</w:t>
            </w:r>
          </w:p>
        </w:tc>
        <w:tc>
          <w:tcPr>
            <w:tcW w:w="2952" w:type="dxa"/>
            <w:vAlign w:val="center"/>
          </w:tcPr>
          <w:p w14:paraId="2653C340" w14:textId="77777777" w:rsidR="003129D4" w:rsidRPr="001F078B" w:rsidRDefault="003129D4" w:rsidP="003129D4">
            <w:pPr>
              <w:pStyle w:val="TAC"/>
              <w:keepNext w:val="0"/>
              <w:rPr>
                <w:rFonts w:cs="Arial"/>
                <w:szCs w:val="18"/>
                <w:lang w:eastAsia="ja-JP"/>
              </w:rPr>
            </w:pPr>
            <w:r w:rsidRPr="001F078B">
              <w:rPr>
                <w:rFonts w:hint="eastAsia"/>
                <w:lang w:val="en-US" w:eastAsia="ja-JP"/>
              </w:rPr>
              <w:t>0.4</w:t>
            </w:r>
          </w:p>
        </w:tc>
      </w:tr>
      <w:tr w:rsidR="003129D4" w:rsidRPr="001F078B" w14:paraId="45B775DA" w14:textId="77777777" w:rsidTr="003129D4">
        <w:trPr>
          <w:jc w:val="center"/>
        </w:trPr>
        <w:tc>
          <w:tcPr>
            <w:tcW w:w="2336" w:type="dxa"/>
            <w:vMerge/>
            <w:vAlign w:val="center"/>
          </w:tcPr>
          <w:p w14:paraId="2FF54BD8" w14:textId="77777777" w:rsidR="003129D4" w:rsidRPr="001F078B" w:rsidRDefault="003129D4" w:rsidP="003129D4">
            <w:pPr>
              <w:pStyle w:val="TAH"/>
              <w:keepNext w:val="0"/>
              <w:rPr>
                <w:rFonts w:cs="Arial"/>
                <w:b w:val="0"/>
                <w:szCs w:val="18"/>
              </w:rPr>
            </w:pPr>
          </w:p>
        </w:tc>
        <w:tc>
          <w:tcPr>
            <w:tcW w:w="2952" w:type="dxa"/>
            <w:vAlign w:val="center"/>
          </w:tcPr>
          <w:p w14:paraId="706B60D4" w14:textId="77777777" w:rsidR="003129D4" w:rsidRPr="001F078B" w:rsidRDefault="003129D4" w:rsidP="003129D4">
            <w:pPr>
              <w:pStyle w:val="TAC"/>
              <w:keepNext w:val="0"/>
              <w:rPr>
                <w:rFonts w:cs="Arial"/>
                <w:szCs w:val="18"/>
                <w:lang w:val="sv-SE" w:eastAsia="zh-CN"/>
              </w:rPr>
            </w:pPr>
            <w:r w:rsidRPr="001F078B">
              <w:rPr>
                <w:rFonts w:hint="eastAsia"/>
                <w:lang w:val="en-US" w:eastAsia="ja-JP"/>
              </w:rPr>
              <w:t>28</w:t>
            </w:r>
          </w:p>
        </w:tc>
        <w:tc>
          <w:tcPr>
            <w:tcW w:w="2952" w:type="dxa"/>
            <w:vAlign w:val="center"/>
          </w:tcPr>
          <w:p w14:paraId="626E8A2B" w14:textId="77777777" w:rsidR="003129D4" w:rsidRPr="001F078B" w:rsidRDefault="003129D4" w:rsidP="003129D4">
            <w:pPr>
              <w:pStyle w:val="TAC"/>
              <w:keepNext w:val="0"/>
              <w:rPr>
                <w:rFonts w:cs="Arial"/>
                <w:szCs w:val="18"/>
                <w:lang w:eastAsia="ja-JP"/>
              </w:rPr>
            </w:pPr>
            <w:r w:rsidRPr="001F078B">
              <w:rPr>
                <w:rFonts w:hint="eastAsia"/>
                <w:lang w:val="en-US" w:eastAsia="ja-JP"/>
              </w:rPr>
              <w:t>0.6</w:t>
            </w:r>
          </w:p>
        </w:tc>
      </w:tr>
      <w:tr w:rsidR="003129D4" w:rsidRPr="001F078B" w14:paraId="383D5F5D" w14:textId="77777777" w:rsidTr="003129D4">
        <w:trPr>
          <w:jc w:val="center"/>
        </w:trPr>
        <w:tc>
          <w:tcPr>
            <w:tcW w:w="2336" w:type="dxa"/>
            <w:vMerge/>
            <w:vAlign w:val="center"/>
          </w:tcPr>
          <w:p w14:paraId="2A310B0E" w14:textId="77777777" w:rsidR="003129D4" w:rsidRPr="001F078B" w:rsidRDefault="003129D4" w:rsidP="003129D4">
            <w:pPr>
              <w:pStyle w:val="TAH"/>
              <w:keepNext w:val="0"/>
              <w:rPr>
                <w:rFonts w:cs="Arial"/>
                <w:b w:val="0"/>
                <w:szCs w:val="18"/>
              </w:rPr>
            </w:pPr>
          </w:p>
        </w:tc>
        <w:tc>
          <w:tcPr>
            <w:tcW w:w="2952" w:type="dxa"/>
            <w:vAlign w:val="center"/>
          </w:tcPr>
          <w:p w14:paraId="3681F047" w14:textId="77777777" w:rsidR="003129D4" w:rsidRPr="001F078B" w:rsidRDefault="003129D4" w:rsidP="003129D4">
            <w:pPr>
              <w:pStyle w:val="TAC"/>
              <w:keepNext w:val="0"/>
              <w:rPr>
                <w:rFonts w:cs="Arial"/>
                <w:szCs w:val="18"/>
                <w:lang w:eastAsia="zh-CN"/>
              </w:rPr>
            </w:pPr>
            <w:r w:rsidRPr="001F078B">
              <w:rPr>
                <w:lang w:val="en-US" w:eastAsia="ja-JP"/>
              </w:rPr>
              <w:t>n78</w:t>
            </w:r>
          </w:p>
        </w:tc>
        <w:tc>
          <w:tcPr>
            <w:tcW w:w="2952" w:type="dxa"/>
            <w:vAlign w:val="center"/>
          </w:tcPr>
          <w:p w14:paraId="31EBA59E" w14:textId="77777777" w:rsidR="003129D4" w:rsidRPr="001F078B" w:rsidRDefault="003129D4" w:rsidP="003129D4">
            <w:pPr>
              <w:pStyle w:val="TAC"/>
              <w:keepNext w:val="0"/>
              <w:rPr>
                <w:rFonts w:cs="Arial"/>
                <w:szCs w:val="18"/>
                <w:lang w:eastAsia="ja-JP"/>
              </w:rPr>
            </w:pPr>
            <w:r w:rsidRPr="001F078B">
              <w:rPr>
                <w:rFonts w:hint="eastAsia"/>
                <w:lang w:val="en-US" w:eastAsia="ja-JP"/>
              </w:rPr>
              <w:t>0.8</w:t>
            </w:r>
          </w:p>
        </w:tc>
      </w:tr>
      <w:tr w:rsidR="003129D4" w:rsidRPr="001F078B" w14:paraId="0B6CB4FF" w14:textId="77777777" w:rsidTr="003129D4">
        <w:trPr>
          <w:jc w:val="center"/>
        </w:trPr>
        <w:tc>
          <w:tcPr>
            <w:tcW w:w="2336" w:type="dxa"/>
            <w:vMerge w:val="restart"/>
            <w:vAlign w:val="center"/>
          </w:tcPr>
          <w:p w14:paraId="258038C5"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n79</w:t>
            </w:r>
          </w:p>
        </w:tc>
        <w:tc>
          <w:tcPr>
            <w:tcW w:w="2952" w:type="dxa"/>
            <w:vAlign w:val="center"/>
          </w:tcPr>
          <w:p w14:paraId="430EAA11" w14:textId="77777777" w:rsidR="003129D4" w:rsidRPr="001F078B" w:rsidRDefault="003129D4" w:rsidP="003129D4">
            <w:pPr>
              <w:pStyle w:val="TAC"/>
              <w:keepNext w:val="0"/>
              <w:rPr>
                <w:rFonts w:cs="Arial"/>
                <w:szCs w:val="18"/>
                <w:lang w:eastAsia="zh-CN"/>
              </w:rPr>
            </w:pPr>
            <w:r w:rsidRPr="001F078B">
              <w:rPr>
                <w:rFonts w:hint="eastAsia"/>
                <w:lang w:val="en-US" w:eastAsia="ja-JP"/>
              </w:rPr>
              <w:t>1</w:t>
            </w:r>
          </w:p>
        </w:tc>
        <w:tc>
          <w:tcPr>
            <w:tcW w:w="2952" w:type="dxa"/>
            <w:vAlign w:val="center"/>
          </w:tcPr>
          <w:p w14:paraId="249F397A" w14:textId="77777777" w:rsidR="003129D4" w:rsidRPr="001F078B" w:rsidRDefault="003129D4" w:rsidP="003129D4">
            <w:pPr>
              <w:pStyle w:val="TAC"/>
              <w:keepNext w:val="0"/>
              <w:rPr>
                <w:rFonts w:cs="Arial"/>
                <w:szCs w:val="18"/>
                <w:lang w:eastAsia="ja-JP"/>
              </w:rPr>
            </w:pPr>
            <w:r w:rsidRPr="001F078B">
              <w:rPr>
                <w:rFonts w:hint="eastAsia"/>
                <w:lang w:val="en-US" w:eastAsia="ja-JP"/>
              </w:rPr>
              <w:t>0.</w:t>
            </w:r>
            <w:r w:rsidRPr="001F078B">
              <w:rPr>
                <w:lang w:val="en-US" w:eastAsia="ja-JP"/>
              </w:rPr>
              <w:t>3</w:t>
            </w:r>
          </w:p>
        </w:tc>
      </w:tr>
      <w:tr w:rsidR="003129D4" w:rsidRPr="001F078B" w14:paraId="41E1D5E9" w14:textId="77777777" w:rsidTr="003129D4">
        <w:trPr>
          <w:jc w:val="center"/>
        </w:trPr>
        <w:tc>
          <w:tcPr>
            <w:tcW w:w="2336" w:type="dxa"/>
            <w:vMerge/>
            <w:vAlign w:val="center"/>
          </w:tcPr>
          <w:p w14:paraId="64684C89" w14:textId="77777777" w:rsidR="003129D4" w:rsidRPr="001F078B" w:rsidRDefault="003129D4" w:rsidP="003129D4">
            <w:pPr>
              <w:pStyle w:val="TAH"/>
              <w:keepNext w:val="0"/>
              <w:rPr>
                <w:rFonts w:cs="Arial"/>
                <w:b w:val="0"/>
                <w:szCs w:val="18"/>
              </w:rPr>
            </w:pPr>
          </w:p>
        </w:tc>
        <w:tc>
          <w:tcPr>
            <w:tcW w:w="2952" w:type="dxa"/>
            <w:vAlign w:val="center"/>
          </w:tcPr>
          <w:p w14:paraId="104D22ED" w14:textId="77777777" w:rsidR="003129D4" w:rsidRPr="001F078B" w:rsidRDefault="003129D4" w:rsidP="003129D4">
            <w:pPr>
              <w:pStyle w:val="TAC"/>
              <w:keepNext w:val="0"/>
              <w:rPr>
                <w:rFonts w:cs="Arial"/>
                <w:szCs w:val="18"/>
                <w:lang w:eastAsia="zh-CN"/>
              </w:rPr>
            </w:pPr>
            <w:r w:rsidRPr="001F078B">
              <w:rPr>
                <w:rFonts w:hint="eastAsia"/>
                <w:lang w:val="en-US" w:eastAsia="ja-JP"/>
              </w:rPr>
              <w:t>21</w:t>
            </w:r>
          </w:p>
        </w:tc>
        <w:tc>
          <w:tcPr>
            <w:tcW w:w="2952" w:type="dxa"/>
            <w:vAlign w:val="center"/>
          </w:tcPr>
          <w:p w14:paraId="7A419AF0" w14:textId="77777777" w:rsidR="003129D4" w:rsidRPr="001F078B" w:rsidRDefault="003129D4" w:rsidP="003129D4">
            <w:pPr>
              <w:pStyle w:val="TAC"/>
              <w:keepNext w:val="0"/>
              <w:rPr>
                <w:rFonts w:cs="Arial"/>
                <w:szCs w:val="18"/>
                <w:lang w:eastAsia="ja-JP"/>
              </w:rPr>
            </w:pPr>
            <w:r w:rsidRPr="001F078B">
              <w:rPr>
                <w:rFonts w:hint="eastAsia"/>
                <w:lang w:val="en-US" w:eastAsia="ja-JP"/>
              </w:rPr>
              <w:t>0.4</w:t>
            </w:r>
          </w:p>
        </w:tc>
      </w:tr>
      <w:tr w:rsidR="003129D4" w:rsidRPr="001F078B" w14:paraId="551CA9AD" w14:textId="77777777" w:rsidTr="003129D4">
        <w:trPr>
          <w:jc w:val="center"/>
        </w:trPr>
        <w:tc>
          <w:tcPr>
            <w:tcW w:w="2336" w:type="dxa"/>
            <w:vMerge/>
            <w:vAlign w:val="center"/>
          </w:tcPr>
          <w:p w14:paraId="0FD814B4" w14:textId="77777777" w:rsidR="003129D4" w:rsidRPr="001F078B" w:rsidRDefault="003129D4" w:rsidP="003129D4">
            <w:pPr>
              <w:pStyle w:val="TAH"/>
              <w:keepNext w:val="0"/>
              <w:rPr>
                <w:rFonts w:cs="Arial"/>
                <w:b w:val="0"/>
                <w:szCs w:val="18"/>
              </w:rPr>
            </w:pPr>
          </w:p>
        </w:tc>
        <w:tc>
          <w:tcPr>
            <w:tcW w:w="2952" w:type="dxa"/>
            <w:vAlign w:val="center"/>
          </w:tcPr>
          <w:p w14:paraId="6F9EF4AF" w14:textId="77777777" w:rsidR="003129D4" w:rsidRPr="001F078B" w:rsidRDefault="003129D4" w:rsidP="003129D4">
            <w:pPr>
              <w:pStyle w:val="TAC"/>
              <w:keepNext w:val="0"/>
              <w:rPr>
                <w:rFonts w:cs="Arial"/>
                <w:szCs w:val="18"/>
                <w:lang w:val="sv-SE" w:eastAsia="zh-CN"/>
              </w:rPr>
            </w:pPr>
            <w:r w:rsidRPr="001F078B">
              <w:rPr>
                <w:rFonts w:hint="eastAsia"/>
                <w:lang w:val="en-US" w:eastAsia="ja-JP"/>
              </w:rPr>
              <w:t>28</w:t>
            </w:r>
          </w:p>
        </w:tc>
        <w:tc>
          <w:tcPr>
            <w:tcW w:w="2952" w:type="dxa"/>
            <w:vAlign w:val="center"/>
          </w:tcPr>
          <w:p w14:paraId="401DDFBA" w14:textId="77777777" w:rsidR="003129D4" w:rsidRPr="001F078B" w:rsidRDefault="003129D4" w:rsidP="003129D4">
            <w:pPr>
              <w:pStyle w:val="TAC"/>
              <w:keepNext w:val="0"/>
              <w:rPr>
                <w:rFonts w:cs="Arial"/>
                <w:szCs w:val="18"/>
                <w:lang w:eastAsia="ja-JP"/>
              </w:rPr>
            </w:pPr>
            <w:r w:rsidRPr="001F078B">
              <w:rPr>
                <w:rFonts w:hint="eastAsia"/>
                <w:lang w:val="en-US" w:eastAsia="ja-JP"/>
              </w:rPr>
              <w:t>0.6</w:t>
            </w:r>
          </w:p>
        </w:tc>
      </w:tr>
      <w:tr w:rsidR="003129D4" w:rsidRPr="001F078B" w14:paraId="4D260D2C" w14:textId="77777777" w:rsidTr="003129D4">
        <w:trPr>
          <w:jc w:val="center"/>
        </w:trPr>
        <w:tc>
          <w:tcPr>
            <w:tcW w:w="2336" w:type="dxa"/>
            <w:vMerge w:val="restart"/>
            <w:vAlign w:val="center"/>
          </w:tcPr>
          <w:p w14:paraId="47A63A26"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n77</w:t>
            </w:r>
          </w:p>
        </w:tc>
        <w:tc>
          <w:tcPr>
            <w:tcW w:w="2952" w:type="dxa"/>
            <w:vAlign w:val="center"/>
          </w:tcPr>
          <w:p w14:paraId="4F1197A6" w14:textId="77777777" w:rsidR="003129D4" w:rsidRPr="001F078B" w:rsidRDefault="003129D4" w:rsidP="003129D4">
            <w:pPr>
              <w:pStyle w:val="TAC"/>
              <w:keepNext w:val="0"/>
              <w:rPr>
                <w:rFonts w:cs="Arial"/>
                <w:szCs w:val="18"/>
                <w:lang w:eastAsia="zh-CN"/>
              </w:rPr>
            </w:pPr>
            <w:r w:rsidRPr="001F078B">
              <w:rPr>
                <w:rFonts w:cs="Arial" w:hint="eastAsia"/>
                <w:lang w:eastAsia="ja-JP"/>
              </w:rPr>
              <w:t>1</w:t>
            </w:r>
          </w:p>
        </w:tc>
        <w:tc>
          <w:tcPr>
            <w:tcW w:w="2952" w:type="dxa"/>
            <w:vAlign w:val="center"/>
          </w:tcPr>
          <w:p w14:paraId="70F39EF5" w14:textId="77777777" w:rsidR="003129D4" w:rsidRPr="001F078B" w:rsidRDefault="003129D4" w:rsidP="003129D4">
            <w:pPr>
              <w:pStyle w:val="TAC"/>
              <w:keepNext w:val="0"/>
              <w:rPr>
                <w:rFonts w:cs="Arial"/>
                <w:szCs w:val="18"/>
                <w:lang w:eastAsia="ja-JP"/>
              </w:rPr>
            </w:pPr>
            <w:r w:rsidRPr="001F078B">
              <w:rPr>
                <w:rFonts w:cs="Arial" w:hint="eastAsia"/>
                <w:lang w:eastAsia="ja-JP"/>
              </w:rPr>
              <w:t>0.6</w:t>
            </w:r>
          </w:p>
        </w:tc>
      </w:tr>
      <w:tr w:rsidR="003129D4" w:rsidRPr="001F078B" w14:paraId="242AC135" w14:textId="77777777" w:rsidTr="003129D4">
        <w:trPr>
          <w:jc w:val="center"/>
        </w:trPr>
        <w:tc>
          <w:tcPr>
            <w:tcW w:w="2336" w:type="dxa"/>
            <w:vMerge/>
            <w:vAlign w:val="center"/>
          </w:tcPr>
          <w:p w14:paraId="47D427AD" w14:textId="77777777" w:rsidR="003129D4" w:rsidRPr="001F078B" w:rsidRDefault="003129D4" w:rsidP="003129D4">
            <w:pPr>
              <w:pStyle w:val="TAH"/>
              <w:keepNext w:val="0"/>
              <w:rPr>
                <w:rFonts w:cs="Arial"/>
                <w:b w:val="0"/>
                <w:szCs w:val="18"/>
              </w:rPr>
            </w:pPr>
          </w:p>
        </w:tc>
        <w:tc>
          <w:tcPr>
            <w:tcW w:w="2952" w:type="dxa"/>
            <w:vAlign w:val="center"/>
          </w:tcPr>
          <w:p w14:paraId="3102F7C2" w14:textId="77777777" w:rsidR="003129D4" w:rsidRPr="001F078B" w:rsidRDefault="003129D4" w:rsidP="003129D4">
            <w:pPr>
              <w:pStyle w:val="TAC"/>
              <w:keepNext w:val="0"/>
              <w:rPr>
                <w:rFonts w:cs="Arial"/>
                <w:szCs w:val="18"/>
                <w:lang w:eastAsia="zh-CN"/>
              </w:rPr>
            </w:pPr>
            <w:r w:rsidRPr="001F078B">
              <w:rPr>
                <w:rFonts w:cs="Arial" w:hint="eastAsia"/>
                <w:lang w:eastAsia="ja-JP"/>
              </w:rPr>
              <w:t>21</w:t>
            </w:r>
          </w:p>
        </w:tc>
        <w:tc>
          <w:tcPr>
            <w:tcW w:w="2952" w:type="dxa"/>
            <w:vAlign w:val="center"/>
          </w:tcPr>
          <w:p w14:paraId="59E79422" w14:textId="77777777" w:rsidR="003129D4" w:rsidRPr="001F078B" w:rsidRDefault="003129D4" w:rsidP="003129D4">
            <w:pPr>
              <w:pStyle w:val="TAC"/>
              <w:keepNext w:val="0"/>
              <w:rPr>
                <w:rFonts w:cs="Arial"/>
                <w:szCs w:val="18"/>
                <w:lang w:eastAsia="ja-JP"/>
              </w:rPr>
            </w:pPr>
            <w:r w:rsidRPr="001F078B">
              <w:rPr>
                <w:rFonts w:cs="Arial" w:hint="eastAsia"/>
                <w:lang w:eastAsia="ja-JP"/>
              </w:rPr>
              <w:t>0.4</w:t>
            </w:r>
          </w:p>
        </w:tc>
      </w:tr>
      <w:tr w:rsidR="003129D4" w:rsidRPr="001F078B" w14:paraId="1B7C6F06" w14:textId="77777777" w:rsidTr="003129D4">
        <w:trPr>
          <w:jc w:val="center"/>
        </w:trPr>
        <w:tc>
          <w:tcPr>
            <w:tcW w:w="2336" w:type="dxa"/>
            <w:vMerge/>
            <w:vAlign w:val="center"/>
          </w:tcPr>
          <w:p w14:paraId="1742D477" w14:textId="77777777" w:rsidR="003129D4" w:rsidRPr="001F078B" w:rsidRDefault="003129D4" w:rsidP="003129D4">
            <w:pPr>
              <w:pStyle w:val="TAH"/>
              <w:keepNext w:val="0"/>
              <w:rPr>
                <w:rFonts w:cs="Arial"/>
                <w:b w:val="0"/>
                <w:szCs w:val="18"/>
              </w:rPr>
            </w:pPr>
          </w:p>
        </w:tc>
        <w:tc>
          <w:tcPr>
            <w:tcW w:w="2952" w:type="dxa"/>
            <w:vAlign w:val="center"/>
          </w:tcPr>
          <w:p w14:paraId="79DD9445" w14:textId="77777777" w:rsidR="003129D4" w:rsidRPr="001F078B" w:rsidRDefault="003129D4" w:rsidP="003129D4">
            <w:pPr>
              <w:pStyle w:val="TAC"/>
              <w:keepNext w:val="0"/>
              <w:rPr>
                <w:rFonts w:cs="Arial"/>
                <w:szCs w:val="18"/>
                <w:lang w:eastAsia="zh-CN"/>
              </w:rPr>
            </w:pPr>
            <w:r w:rsidRPr="001F078B">
              <w:rPr>
                <w:rFonts w:cs="Arial" w:hint="eastAsia"/>
                <w:lang w:eastAsia="ja-JP"/>
              </w:rPr>
              <w:t>42</w:t>
            </w:r>
          </w:p>
        </w:tc>
        <w:tc>
          <w:tcPr>
            <w:tcW w:w="2952" w:type="dxa"/>
            <w:vAlign w:val="center"/>
          </w:tcPr>
          <w:p w14:paraId="448E205D" w14:textId="77777777" w:rsidR="003129D4" w:rsidRPr="001F078B" w:rsidRDefault="003129D4" w:rsidP="003129D4">
            <w:pPr>
              <w:pStyle w:val="TAC"/>
              <w:keepNext w:val="0"/>
              <w:rPr>
                <w:rFonts w:cs="Arial"/>
                <w:szCs w:val="18"/>
                <w:lang w:eastAsia="ja-JP"/>
              </w:rPr>
            </w:pPr>
            <w:r w:rsidRPr="001F078B">
              <w:rPr>
                <w:rFonts w:cs="Arial" w:hint="eastAsia"/>
                <w:lang w:eastAsia="ja-JP"/>
              </w:rPr>
              <w:t>0.8</w:t>
            </w:r>
          </w:p>
        </w:tc>
      </w:tr>
      <w:tr w:rsidR="003129D4" w:rsidRPr="001F078B" w14:paraId="00A27CE5" w14:textId="77777777" w:rsidTr="003129D4">
        <w:trPr>
          <w:jc w:val="center"/>
        </w:trPr>
        <w:tc>
          <w:tcPr>
            <w:tcW w:w="2336" w:type="dxa"/>
            <w:vMerge/>
            <w:vAlign w:val="center"/>
          </w:tcPr>
          <w:p w14:paraId="0FBBE77D" w14:textId="77777777" w:rsidR="003129D4" w:rsidRPr="001F078B" w:rsidRDefault="003129D4" w:rsidP="003129D4">
            <w:pPr>
              <w:pStyle w:val="TAH"/>
              <w:keepNext w:val="0"/>
              <w:rPr>
                <w:rFonts w:cs="Arial"/>
                <w:b w:val="0"/>
                <w:szCs w:val="18"/>
              </w:rPr>
            </w:pPr>
          </w:p>
        </w:tc>
        <w:tc>
          <w:tcPr>
            <w:tcW w:w="2952" w:type="dxa"/>
            <w:vAlign w:val="center"/>
          </w:tcPr>
          <w:p w14:paraId="36AC63A1" w14:textId="77777777" w:rsidR="003129D4" w:rsidRPr="001F078B" w:rsidRDefault="003129D4" w:rsidP="003129D4">
            <w:pPr>
              <w:pStyle w:val="TAC"/>
              <w:keepNext w:val="0"/>
              <w:rPr>
                <w:rFonts w:cs="Arial"/>
                <w:szCs w:val="18"/>
                <w:lang w:eastAsia="zh-CN"/>
              </w:rPr>
            </w:pPr>
            <w:r w:rsidRPr="001F078B">
              <w:rPr>
                <w:rFonts w:cs="Arial" w:hint="eastAsia"/>
                <w:lang w:eastAsia="ja-JP"/>
              </w:rPr>
              <w:t>n77</w:t>
            </w:r>
          </w:p>
        </w:tc>
        <w:tc>
          <w:tcPr>
            <w:tcW w:w="2952" w:type="dxa"/>
            <w:vAlign w:val="center"/>
          </w:tcPr>
          <w:p w14:paraId="0E76DA54" w14:textId="77777777" w:rsidR="003129D4" w:rsidRPr="001F078B" w:rsidRDefault="003129D4" w:rsidP="003129D4">
            <w:pPr>
              <w:pStyle w:val="TAC"/>
              <w:keepNext w:val="0"/>
              <w:rPr>
                <w:rFonts w:cs="Arial"/>
                <w:szCs w:val="18"/>
                <w:lang w:eastAsia="ja-JP"/>
              </w:rPr>
            </w:pPr>
            <w:r w:rsidRPr="001F078B">
              <w:rPr>
                <w:rFonts w:cs="Arial" w:hint="eastAsia"/>
                <w:lang w:eastAsia="ja-JP"/>
              </w:rPr>
              <w:t>0.8</w:t>
            </w:r>
          </w:p>
        </w:tc>
      </w:tr>
      <w:tr w:rsidR="003129D4" w:rsidRPr="001F078B" w14:paraId="24E65F86" w14:textId="77777777" w:rsidTr="003129D4">
        <w:trPr>
          <w:jc w:val="center"/>
        </w:trPr>
        <w:tc>
          <w:tcPr>
            <w:tcW w:w="2336" w:type="dxa"/>
            <w:vMerge w:val="restart"/>
            <w:vAlign w:val="center"/>
          </w:tcPr>
          <w:p w14:paraId="749E0F64"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n78</w:t>
            </w:r>
          </w:p>
        </w:tc>
        <w:tc>
          <w:tcPr>
            <w:tcW w:w="2952" w:type="dxa"/>
          </w:tcPr>
          <w:p w14:paraId="6EC163FD" w14:textId="77777777" w:rsidR="003129D4" w:rsidRPr="001F078B" w:rsidRDefault="003129D4" w:rsidP="003129D4">
            <w:pPr>
              <w:pStyle w:val="TAC"/>
              <w:keepNext w:val="0"/>
              <w:rPr>
                <w:rFonts w:cs="Arial"/>
                <w:szCs w:val="18"/>
                <w:lang w:eastAsia="zh-CN"/>
              </w:rPr>
            </w:pPr>
            <w:r w:rsidRPr="001F078B">
              <w:rPr>
                <w:rFonts w:cs="Arial" w:hint="eastAsia"/>
                <w:lang w:eastAsia="ja-JP"/>
              </w:rPr>
              <w:t>1</w:t>
            </w:r>
          </w:p>
        </w:tc>
        <w:tc>
          <w:tcPr>
            <w:tcW w:w="2952" w:type="dxa"/>
            <w:vAlign w:val="center"/>
          </w:tcPr>
          <w:p w14:paraId="0C25E59D" w14:textId="77777777" w:rsidR="003129D4" w:rsidRPr="001F078B" w:rsidRDefault="003129D4" w:rsidP="003129D4">
            <w:pPr>
              <w:pStyle w:val="TAC"/>
              <w:keepNext w:val="0"/>
              <w:rPr>
                <w:rFonts w:cs="Arial"/>
                <w:szCs w:val="18"/>
                <w:lang w:eastAsia="ja-JP"/>
              </w:rPr>
            </w:pPr>
            <w:r w:rsidRPr="001F078B">
              <w:rPr>
                <w:rFonts w:cs="Arial" w:hint="eastAsia"/>
                <w:lang w:eastAsia="ja-JP"/>
              </w:rPr>
              <w:t>0.3</w:t>
            </w:r>
          </w:p>
        </w:tc>
      </w:tr>
      <w:tr w:rsidR="003129D4" w:rsidRPr="001F078B" w14:paraId="4B0D2E9B" w14:textId="77777777" w:rsidTr="003129D4">
        <w:trPr>
          <w:jc w:val="center"/>
        </w:trPr>
        <w:tc>
          <w:tcPr>
            <w:tcW w:w="2336" w:type="dxa"/>
            <w:vMerge/>
            <w:vAlign w:val="center"/>
          </w:tcPr>
          <w:p w14:paraId="34EB66F4" w14:textId="77777777" w:rsidR="003129D4" w:rsidRPr="001F078B" w:rsidRDefault="003129D4" w:rsidP="003129D4">
            <w:pPr>
              <w:pStyle w:val="TAH"/>
              <w:keepNext w:val="0"/>
              <w:rPr>
                <w:rFonts w:cs="Arial"/>
                <w:b w:val="0"/>
                <w:szCs w:val="18"/>
              </w:rPr>
            </w:pPr>
          </w:p>
        </w:tc>
        <w:tc>
          <w:tcPr>
            <w:tcW w:w="2952" w:type="dxa"/>
          </w:tcPr>
          <w:p w14:paraId="45D97F39" w14:textId="77777777" w:rsidR="003129D4" w:rsidRPr="001F078B" w:rsidRDefault="003129D4" w:rsidP="003129D4">
            <w:pPr>
              <w:pStyle w:val="TAC"/>
              <w:keepNext w:val="0"/>
              <w:rPr>
                <w:rFonts w:cs="Arial"/>
                <w:szCs w:val="18"/>
                <w:lang w:eastAsia="zh-CN"/>
              </w:rPr>
            </w:pPr>
            <w:r w:rsidRPr="001F078B">
              <w:rPr>
                <w:rFonts w:cs="Arial" w:hint="eastAsia"/>
                <w:lang w:eastAsia="ja-JP"/>
              </w:rPr>
              <w:t>21</w:t>
            </w:r>
          </w:p>
        </w:tc>
        <w:tc>
          <w:tcPr>
            <w:tcW w:w="2952" w:type="dxa"/>
            <w:vAlign w:val="center"/>
          </w:tcPr>
          <w:p w14:paraId="43F28CB7" w14:textId="77777777" w:rsidR="003129D4" w:rsidRPr="001F078B" w:rsidRDefault="003129D4" w:rsidP="003129D4">
            <w:pPr>
              <w:pStyle w:val="TAC"/>
              <w:keepNext w:val="0"/>
              <w:rPr>
                <w:rFonts w:cs="Arial"/>
                <w:szCs w:val="18"/>
                <w:lang w:eastAsia="ja-JP"/>
              </w:rPr>
            </w:pPr>
            <w:r w:rsidRPr="001F078B">
              <w:rPr>
                <w:rFonts w:cs="Arial" w:hint="eastAsia"/>
                <w:lang w:eastAsia="ja-JP"/>
              </w:rPr>
              <w:t>0.4</w:t>
            </w:r>
          </w:p>
        </w:tc>
      </w:tr>
      <w:tr w:rsidR="003129D4" w:rsidRPr="001F078B" w14:paraId="11264A29" w14:textId="77777777" w:rsidTr="003129D4">
        <w:trPr>
          <w:jc w:val="center"/>
        </w:trPr>
        <w:tc>
          <w:tcPr>
            <w:tcW w:w="2336" w:type="dxa"/>
            <w:vMerge/>
            <w:vAlign w:val="center"/>
          </w:tcPr>
          <w:p w14:paraId="53C1E040" w14:textId="77777777" w:rsidR="003129D4" w:rsidRPr="001F078B" w:rsidRDefault="003129D4" w:rsidP="003129D4">
            <w:pPr>
              <w:pStyle w:val="TAH"/>
              <w:keepNext w:val="0"/>
              <w:rPr>
                <w:rFonts w:cs="Arial"/>
                <w:b w:val="0"/>
                <w:szCs w:val="18"/>
              </w:rPr>
            </w:pPr>
          </w:p>
        </w:tc>
        <w:tc>
          <w:tcPr>
            <w:tcW w:w="2952" w:type="dxa"/>
          </w:tcPr>
          <w:p w14:paraId="4FC4DF53" w14:textId="77777777" w:rsidR="003129D4" w:rsidRPr="001F078B" w:rsidRDefault="003129D4" w:rsidP="003129D4">
            <w:pPr>
              <w:pStyle w:val="TAC"/>
              <w:keepNext w:val="0"/>
              <w:rPr>
                <w:rFonts w:cs="Arial"/>
                <w:szCs w:val="18"/>
                <w:lang w:eastAsia="zh-CN"/>
              </w:rPr>
            </w:pPr>
            <w:r w:rsidRPr="001F078B">
              <w:rPr>
                <w:rFonts w:cs="Arial" w:hint="eastAsia"/>
                <w:lang w:eastAsia="ja-JP"/>
              </w:rPr>
              <w:t>42</w:t>
            </w:r>
          </w:p>
        </w:tc>
        <w:tc>
          <w:tcPr>
            <w:tcW w:w="2952" w:type="dxa"/>
            <w:vAlign w:val="center"/>
          </w:tcPr>
          <w:p w14:paraId="4EB85874" w14:textId="77777777" w:rsidR="003129D4" w:rsidRPr="001F078B" w:rsidRDefault="003129D4" w:rsidP="003129D4">
            <w:pPr>
              <w:pStyle w:val="TAC"/>
              <w:keepNext w:val="0"/>
              <w:rPr>
                <w:rFonts w:cs="Arial"/>
                <w:szCs w:val="18"/>
                <w:lang w:eastAsia="ja-JP"/>
              </w:rPr>
            </w:pPr>
            <w:r w:rsidRPr="001F078B">
              <w:rPr>
                <w:rFonts w:cs="Arial" w:hint="eastAsia"/>
                <w:lang w:eastAsia="ja-JP"/>
              </w:rPr>
              <w:t>0.8</w:t>
            </w:r>
          </w:p>
        </w:tc>
      </w:tr>
      <w:tr w:rsidR="003129D4" w:rsidRPr="001F078B" w14:paraId="2E47C0D7" w14:textId="77777777" w:rsidTr="003129D4">
        <w:trPr>
          <w:jc w:val="center"/>
        </w:trPr>
        <w:tc>
          <w:tcPr>
            <w:tcW w:w="2336" w:type="dxa"/>
            <w:vMerge/>
            <w:vAlign w:val="center"/>
          </w:tcPr>
          <w:p w14:paraId="04F7CF94" w14:textId="77777777" w:rsidR="003129D4" w:rsidRPr="001F078B" w:rsidRDefault="003129D4" w:rsidP="003129D4">
            <w:pPr>
              <w:pStyle w:val="TAH"/>
              <w:keepNext w:val="0"/>
              <w:rPr>
                <w:rFonts w:cs="Arial"/>
                <w:b w:val="0"/>
                <w:szCs w:val="18"/>
              </w:rPr>
            </w:pPr>
          </w:p>
        </w:tc>
        <w:tc>
          <w:tcPr>
            <w:tcW w:w="2952" w:type="dxa"/>
          </w:tcPr>
          <w:p w14:paraId="31E31B96" w14:textId="77777777" w:rsidR="003129D4" w:rsidRPr="001F078B" w:rsidRDefault="003129D4" w:rsidP="003129D4">
            <w:pPr>
              <w:pStyle w:val="TAC"/>
              <w:keepNext w:val="0"/>
              <w:rPr>
                <w:rFonts w:cs="Arial"/>
                <w:szCs w:val="18"/>
                <w:lang w:eastAsia="zh-CN"/>
              </w:rPr>
            </w:pPr>
            <w:r w:rsidRPr="001F078B">
              <w:rPr>
                <w:rFonts w:cs="Arial" w:hint="eastAsia"/>
                <w:lang w:eastAsia="ja-JP"/>
              </w:rPr>
              <w:t>n78</w:t>
            </w:r>
          </w:p>
        </w:tc>
        <w:tc>
          <w:tcPr>
            <w:tcW w:w="2952" w:type="dxa"/>
            <w:vAlign w:val="center"/>
          </w:tcPr>
          <w:p w14:paraId="70A61385" w14:textId="77777777" w:rsidR="003129D4" w:rsidRPr="001F078B" w:rsidRDefault="003129D4" w:rsidP="003129D4">
            <w:pPr>
              <w:pStyle w:val="TAC"/>
              <w:keepNext w:val="0"/>
              <w:rPr>
                <w:rFonts w:cs="Arial"/>
                <w:szCs w:val="18"/>
                <w:lang w:eastAsia="ja-JP"/>
              </w:rPr>
            </w:pPr>
            <w:r w:rsidRPr="001F078B">
              <w:rPr>
                <w:rFonts w:cs="Arial" w:hint="eastAsia"/>
                <w:lang w:eastAsia="ja-JP"/>
              </w:rPr>
              <w:t>0.8</w:t>
            </w:r>
          </w:p>
        </w:tc>
      </w:tr>
      <w:tr w:rsidR="003129D4" w:rsidRPr="001F078B" w14:paraId="18E641A4" w14:textId="77777777" w:rsidTr="003129D4">
        <w:trPr>
          <w:jc w:val="center"/>
        </w:trPr>
        <w:tc>
          <w:tcPr>
            <w:tcW w:w="2336" w:type="dxa"/>
            <w:vMerge w:val="restart"/>
            <w:vAlign w:val="center"/>
          </w:tcPr>
          <w:p w14:paraId="11BDC4C3"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n79</w:t>
            </w:r>
          </w:p>
        </w:tc>
        <w:tc>
          <w:tcPr>
            <w:tcW w:w="2952" w:type="dxa"/>
          </w:tcPr>
          <w:p w14:paraId="38321959" w14:textId="77777777" w:rsidR="003129D4" w:rsidRPr="001F078B" w:rsidRDefault="003129D4" w:rsidP="003129D4">
            <w:pPr>
              <w:pStyle w:val="TAC"/>
              <w:keepNext w:val="0"/>
              <w:rPr>
                <w:rFonts w:cs="Arial"/>
                <w:szCs w:val="18"/>
                <w:lang w:eastAsia="zh-CN"/>
              </w:rPr>
            </w:pPr>
            <w:r w:rsidRPr="001F078B">
              <w:rPr>
                <w:rFonts w:cs="Arial" w:hint="eastAsia"/>
                <w:lang w:eastAsia="ja-JP"/>
              </w:rPr>
              <w:t>1</w:t>
            </w:r>
          </w:p>
        </w:tc>
        <w:tc>
          <w:tcPr>
            <w:tcW w:w="2952" w:type="dxa"/>
            <w:vAlign w:val="center"/>
          </w:tcPr>
          <w:p w14:paraId="7503411F" w14:textId="77777777" w:rsidR="003129D4" w:rsidRPr="001F078B" w:rsidRDefault="003129D4" w:rsidP="003129D4">
            <w:pPr>
              <w:pStyle w:val="TAC"/>
              <w:keepNext w:val="0"/>
              <w:rPr>
                <w:rFonts w:cs="Arial"/>
                <w:szCs w:val="18"/>
                <w:lang w:eastAsia="ja-JP"/>
              </w:rPr>
            </w:pPr>
            <w:r w:rsidRPr="001F078B">
              <w:rPr>
                <w:rFonts w:cs="Arial" w:hint="eastAsia"/>
                <w:lang w:eastAsia="ja-JP"/>
              </w:rPr>
              <w:t>0.3</w:t>
            </w:r>
          </w:p>
        </w:tc>
      </w:tr>
      <w:tr w:rsidR="003129D4" w:rsidRPr="001F078B" w14:paraId="028531CC" w14:textId="77777777" w:rsidTr="003129D4">
        <w:trPr>
          <w:jc w:val="center"/>
        </w:trPr>
        <w:tc>
          <w:tcPr>
            <w:tcW w:w="2336" w:type="dxa"/>
            <w:vMerge/>
            <w:vAlign w:val="center"/>
          </w:tcPr>
          <w:p w14:paraId="54710253" w14:textId="77777777" w:rsidR="003129D4" w:rsidRPr="001F078B" w:rsidRDefault="003129D4" w:rsidP="003129D4">
            <w:pPr>
              <w:pStyle w:val="TAH"/>
              <w:keepNext w:val="0"/>
              <w:rPr>
                <w:rFonts w:cs="Arial"/>
                <w:b w:val="0"/>
                <w:szCs w:val="18"/>
              </w:rPr>
            </w:pPr>
          </w:p>
        </w:tc>
        <w:tc>
          <w:tcPr>
            <w:tcW w:w="2952" w:type="dxa"/>
          </w:tcPr>
          <w:p w14:paraId="0E730A83" w14:textId="77777777" w:rsidR="003129D4" w:rsidRPr="001F078B" w:rsidRDefault="003129D4" w:rsidP="003129D4">
            <w:pPr>
              <w:pStyle w:val="TAC"/>
              <w:keepNext w:val="0"/>
              <w:rPr>
                <w:rFonts w:cs="Arial"/>
                <w:szCs w:val="18"/>
                <w:lang w:eastAsia="zh-CN"/>
              </w:rPr>
            </w:pPr>
            <w:r w:rsidRPr="001F078B">
              <w:rPr>
                <w:rFonts w:cs="Arial" w:hint="eastAsia"/>
                <w:lang w:eastAsia="ja-JP"/>
              </w:rPr>
              <w:t>21</w:t>
            </w:r>
          </w:p>
        </w:tc>
        <w:tc>
          <w:tcPr>
            <w:tcW w:w="2952" w:type="dxa"/>
            <w:vAlign w:val="center"/>
          </w:tcPr>
          <w:p w14:paraId="6E670DB1" w14:textId="77777777" w:rsidR="003129D4" w:rsidRPr="001F078B" w:rsidRDefault="003129D4" w:rsidP="003129D4">
            <w:pPr>
              <w:pStyle w:val="TAC"/>
              <w:keepNext w:val="0"/>
              <w:rPr>
                <w:rFonts w:cs="Arial"/>
                <w:szCs w:val="18"/>
                <w:lang w:eastAsia="ja-JP"/>
              </w:rPr>
            </w:pPr>
            <w:r w:rsidRPr="001F078B">
              <w:rPr>
                <w:rFonts w:cs="Arial" w:hint="eastAsia"/>
                <w:lang w:eastAsia="ja-JP"/>
              </w:rPr>
              <w:t>0.4</w:t>
            </w:r>
          </w:p>
        </w:tc>
      </w:tr>
      <w:tr w:rsidR="003129D4" w:rsidRPr="001F078B" w14:paraId="5AC291C9" w14:textId="77777777" w:rsidTr="003129D4">
        <w:trPr>
          <w:jc w:val="center"/>
        </w:trPr>
        <w:tc>
          <w:tcPr>
            <w:tcW w:w="2336" w:type="dxa"/>
            <w:vMerge/>
            <w:vAlign w:val="center"/>
          </w:tcPr>
          <w:p w14:paraId="4AD40134" w14:textId="77777777" w:rsidR="003129D4" w:rsidRPr="001F078B" w:rsidRDefault="003129D4" w:rsidP="003129D4">
            <w:pPr>
              <w:pStyle w:val="TAH"/>
              <w:keepNext w:val="0"/>
              <w:rPr>
                <w:rFonts w:cs="Arial"/>
                <w:b w:val="0"/>
                <w:szCs w:val="18"/>
              </w:rPr>
            </w:pPr>
          </w:p>
        </w:tc>
        <w:tc>
          <w:tcPr>
            <w:tcW w:w="2952" w:type="dxa"/>
          </w:tcPr>
          <w:p w14:paraId="423EF42C" w14:textId="77777777" w:rsidR="003129D4" w:rsidRPr="001F078B" w:rsidRDefault="003129D4" w:rsidP="003129D4">
            <w:pPr>
              <w:pStyle w:val="TAC"/>
              <w:keepNext w:val="0"/>
              <w:rPr>
                <w:rFonts w:cs="Arial"/>
                <w:szCs w:val="18"/>
                <w:lang w:eastAsia="zh-CN"/>
              </w:rPr>
            </w:pPr>
            <w:r w:rsidRPr="001F078B">
              <w:rPr>
                <w:rFonts w:cs="Arial" w:hint="eastAsia"/>
                <w:lang w:eastAsia="ja-JP"/>
              </w:rPr>
              <w:t>42</w:t>
            </w:r>
          </w:p>
        </w:tc>
        <w:tc>
          <w:tcPr>
            <w:tcW w:w="2952" w:type="dxa"/>
            <w:vAlign w:val="center"/>
          </w:tcPr>
          <w:p w14:paraId="042A0305" w14:textId="77777777" w:rsidR="003129D4" w:rsidRPr="001F078B" w:rsidRDefault="003129D4" w:rsidP="003129D4">
            <w:pPr>
              <w:pStyle w:val="TAC"/>
              <w:keepNext w:val="0"/>
              <w:rPr>
                <w:rFonts w:cs="Arial"/>
                <w:szCs w:val="18"/>
                <w:lang w:eastAsia="ja-JP"/>
              </w:rPr>
            </w:pPr>
            <w:r w:rsidRPr="001F078B">
              <w:rPr>
                <w:rFonts w:cs="Arial" w:hint="eastAsia"/>
                <w:lang w:eastAsia="ja-JP"/>
              </w:rPr>
              <w:t>0.8</w:t>
            </w:r>
          </w:p>
        </w:tc>
      </w:tr>
      <w:tr w:rsidR="003129D4" w:rsidRPr="001F078B" w14:paraId="0C8263C7" w14:textId="77777777" w:rsidTr="003129D4">
        <w:trPr>
          <w:jc w:val="center"/>
        </w:trPr>
        <w:tc>
          <w:tcPr>
            <w:tcW w:w="2336" w:type="dxa"/>
            <w:vMerge w:val="restart"/>
            <w:vAlign w:val="center"/>
          </w:tcPr>
          <w:p w14:paraId="755FA3FB" w14:textId="77777777" w:rsidR="003129D4" w:rsidRPr="001F078B" w:rsidRDefault="003129D4" w:rsidP="003129D4">
            <w:pPr>
              <w:pStyle w:val="TAH"/>
              <w:keepNext w:val="0"/>
              <w:rPr>
                <w:rFonts w:cs="Arial"/>
                <w:b w:val="0"/>
                <w:szCs w:val="18"/>
              </w:rPr>
            </w:pPr>
            <w:r w:rsidRPr="001F078B">
              <w:rPr>
                <w:rFonts w:cs="Arial" w:hint="eastAsia"/>
                <w:b w:val="0"/>
                <w:szCs w:val="18"/>
                <w:lang w:eastAsia="ko-KR"/>
              </w:rPr>
              <w:t>DC_1-21_n77-n79</w:t>
            </w:r>
          </w:p>
        </w:tc>
        <w:tc>
          <w:tcPr>
            <w:tcW w:w="2952" w:type="dxa"/>
          </w:tcPr>
          <w:p w14:paraId="7122DDD3" w14:textId="77777777" w:rsidR="003129D4" w:rsidRPr="001F078B" w:rsidRDefault="003129D4" w:rsidP="003129D4">
            <w:pPr>
              <w:pStyle w:val="TAC"/>
              <w:keepNext w:val="0"/>
              <w:rPr>
                <w:rFonts w:cs="Arial"/>
                <w:szCs w:val="18"/>
                <w:lang w:eastAsia="zh-CN"/>
              </w:rPr>
            </w:pPr>
            <w:r w:rsidRPr="001F078B">
              <w:rPr>
                <w:rFonts w:hint="eastAsia"/>
                <w:lang w:eastAsia="ko-KR"/>
              </w:rPr>
              <w:t>1</w:t>
            </w:r>
          </w:p>
        </w:tc>
        <w:tc>
          <w:tcPr>
            <w:tcW w:w="2952" w:type="dxa"/>
          </w:tcPr>
          <w:p w14:paraId="61A4DB6A" w14:textId="77777777" w:rsidR="003129D4" w:rsidRPr="001F078B" w:rsidRDefault="003129D4" w:rsidP="003129D4">
            <w:pPr>
              <w:pStyle w:val="TAC"/>
              <w:keepNext w:val="0"/>
              <w:rPr>
                <w:rFonts w:cs="Arial"/>
                <w:szCs w:val="18"/>
                <w:lang w:eastAsia="ja-JP"/>
              </w:rPr>
            </w:pPr>
            <w:r w:rsidRPr="001F078B">
              <w:rPr>
                <w:rFonts w:hint="eastAsia"/>
                <w:lang w:eastAsia="ko-KR"/>
              </w:rPr>
              <w:t>0.3</w:t>
            </w:r>
          </w:p>
        </w:tc>
      </w:tr>
      <w:tr w:rsidR="003129D4" w:rsidRPr="001F078B" w14:paraId="2376EF1E" w14:textId="77777777" w:rsidTr="003129D4">
        <w:trPr>
          <w:jc w:val="center"/>
        </w:trPr>
        <w:tc>
          <w:tcPr>
            <w:tcW w:w="2336" w:type="dxa"/>
            <w:vMerge/>
          </w:tcPr>
          <w:p w14:paraId="013A7CD9" w14:textId="77777777" w:rsidR="003129D4" w:rsidRPr="001F078B" w:rsidRDefault="003129D4" w:rsidP="003129D4">
            <w:pPr>
              <w:pStyle w:val="TAH"/>
              <w:keepNext w:val="0"/>
              <w:rPr>
                <w:rFonts w:cs="Arial"/>
                <w:b w:val="0"/>
                <w:szCs w:val="18"/>
              </w:rPr>
            </w:pPr>
          </w:p>
        </w:tc>
        <w:tc>
          <w:tcPr>
            <w:tcW w:w="2952" w:type="dxa"/>
          </w:tcPr>
          <w:p w14:paraId="3BD4431C" w14:textId="77777777" w:rsidR="003129D4" w:rsidRPr="001F078B" w:rsidRDefault="003129D4" w:rsidP="003129D4">
            <w:pPr>
              <w:pStyle w:val="TAC"/>
              <w:keepNext w:val="0"/>
              <w:rPr>
                <w:rFonts w:cs="Arial"/>
                <w:szCs w:val="18"/>
                <w:lang w:eastAsia="zh-CN"/>
              </w:rPr>
            </w:pPr>
            <w:r w:rsidRPr="001F078B">
              <w:rPr>
                <w:lang w:eastAsia="ko-KR"/>
              </w:rPr>
              <w:t>2</w:t>
            </w:r>
            <w:r w:rsidRPr="001F078B">
              <w:rPr>
                <w:rFonts w:hint="eastAsia"/>
                <w:lang w:eastAsia="ko-KR"/>
              </w:rPr>
              <w:t>1</w:t>
            </w:r>
          </w:p>
        </w:tc>
        <w:tc>
          <w:tcPr>
            <w:tcW w:w="2952" w:type="dxa"/>
          </w:tcPr>
          <w:p w14:paraId="591F5E71" w14:textId="77777777" w:rsidR="003129D4" w:rsidRPr="001F078B" w:rsidRDefault="003129D4" w:rsidP="003129D4">
            <w:pPr>
              <w:pStyle w:val="TAC"/>
              <w:keepNext w:val="0"/>
              <w:rPr>
                <w:rFonts w:cs="Arial"/>
                <w:szCs w:val="18"/>
                <w:lang w:eastAsia="ja-JP"/>
              </w:rPr>
            </w:pPr>
            <w:r w:rsidRPr="001F078B">
              <w:rPr>
                <w:rFonts w:hint="eastAsia"/>
                <w:lang w:eastAsia="ko-KR"/>
              </w:rPr>
              <w:t>0.3</w:t>
            </w:r>
          </w:p>
        </w:tc>
      </w:tr>
      <w:tr w:rsidR="003129D4" w:rsidRPr="001F078B" w14:paraId="30ED9906" w14:textId="77777777" w:rsidTr="003129D4">
        <w:trPr>
          <w:jc w:val="center"/>
        </w:trPr>
        <w:tc>
          <w:tcPr>
            <w:tcW w:w="2336" w:type="dxa"/>
            <w:vMerge/>
          </w:tcPr>
          <w:p w14:paraId="24C0121D" w14:textId="77777777" w:rsidR="003129D4" w:rsidRPr="001F078B" w:rsidRDefault="003129D4" w:rsidP="003129D4">
            <w:pPr>
              <w:pStyle w:val="TAH"/>
              <w:keepNext w:val="0"/>
              <w:rPr>
                <w:rFonts w:cs="Arial"/>
                <w:b w:val="0"/>
                <w:szCs w:val="18"/>
              </w:rPr>
            </w:pPr>
          </w:p>
        </w:tc>
        <w:tc>
          <w:tcPr>
            <w:tcW w:w="2952" w:type="dxa"/>
          </w:tcPr>
          <w:p w14:paraId="7783AF8F" w14:textId="77777777" w:rsidR="003129D4" w:rsidRPr="001F078B" w:rsidRDefault="003129D4" w:rsidP="003129D4">
            <w:pPr>
              <w:pStyle w:val="TAC"/>
              <w:keepNext w:val="0"/>
              <w:rPr>
                <w:rFonts w:cs="Arial"/>
                <w:szCs w:val="18"/>
                <w:lang w:eastAsia="zh-CN"/>
              </w:rPr>
            </w:pPr>
            <w:r w:rsidRPr="001F078B">
              <w:rPr>
                <w:lang w:eastAsia="ko-KR"/>
              </w:rPr>
              <w:t>n</w:t>
            </w:r>
            <w:r w:rsidRPr="001F078B">
              <w:rPr>
                <w:rFonts w:hint="eastAsia"/>
                <w:lang w:eastAsia="ko-KR"/>
              </w:rPr>
              <w:t>7</w:t>
            </w:r>
            <w:r w:rsidRPr="001F078B">
              <w:rPr>
                <w:lang w:eastAsia="ko-KR"/>
              </w:rPr>
              <w:t>7</w:t>
            </w:r>
          </w:p>
        </w:tc>
        <w:tc>
          <w:tcPr>
            <w:tcW w:w="2952" w:type="dxa"/>
          </w:tcPr>
          <w:p w14:paraId="11F2F6AA" w14:textId="77777777" w:rsidR="003129D4" w:rsidRPr="001F078B" w:rsidRDefault="003129D4" w:rsidP="003129D4">
            <w:pPr>
              <w:pStyle w:val="TAC"/>
              <w:keepNext w:val="0"/>
              <w:rPr>
                <w:rFonts w:cs="Arial"/>
                <w:szCs w:val="18"/>
                <w:lang w:eastAsia="ja-JP"/>
              </w:rPr>
            </w:pPr>
            <w:r w:rsidRPr="001F078B">
              <w:rPr>
                <w:rFonts w:hint="eastAsia"/>
                <w:lang w:eastAsia="ko-KR"/>
              </w:rPr>
              <w:t>0.8</w:t>
            </w:r>
          </w:p>
        </w:tc>
      </w:tr>
      <w:tr w:rsidR="003129D4" w:rsidRPr="001F078B" w14:paraId="0E62EA95" w14:textId="77777777" w:rsidTr="003129D4">
        <w:trPr>
          <w:jc w:val="center"/>
        </w:trPr>
        <w:tc>
          <w:tcPr>
            <w:tcW w:w="2336" w:type="dxa"/>
            <w:vMerge w:val="restart"/>
            <w:vAlign w:val="center"/>
          </w:tcPr>
          <w:p w14:paraId="261436AD" w14:textId="77777777" w:rsidR="003129D4" w:rsidRPr="001F078B" w:rsidRDefault="003129D4" w:rsidP="003129D4">
            <w:pPr>
              <w:pStyle w:val="TAH"/>
              <w:keepNext w:val="0"/>
              <w:rPr>
                <w:rFonts w:cs="Arial"/>
                <w:b w:val="0"/>
                <w:szCs w:val="18"/>
              </w:rPr>
            </w:pPr>
            <w:r w:rsidRPr="001F078B">
              <w:rPr>
                <w:rFonts w:cs="Arial" w:hint="eastAsia"/>
                <w:b w:val="0"/>
                <w:szCs w:val="18"/>
                <w:lang w:eastAsia="ko-KR"/>
              </w:rPr>
              <w:t>DC_1-21_n78-n79</w:t>
            </w:r>
          </w:p>
        </w:tc>
        <w:tc>
          <w:tcPr>
            <w:tcW w:w="2952" w:type="dxa"/>
          </w:tcPr>
          <w:p w14:paraId="708246DD" w14:textId="77777777" w:rsidR="003129D4" w:rsidRPr="001F078B" w:rsidRDefault="003129D4" w:rsidP="003129D4">
            <w:pPr>
              <w:pStyle w:val="TAC"/>
              <w:keepNext w:val="0"/>
              <w:rPr>
                <w:rFonts w:cs="Arial"/>
                <w:szCs w:val="18"/>
                <w:lang w:eastAsia="zh-CN"/>
              </w:rPr>
            </w:pPr>
            <w:r w:rsidRPr="001F078B">
              <w:rPr>
                <w:rFonts w:hint="eastAsia"/>
                <w:lang w:eastAsia="ko-KR"/>
              </w:rPr>
              <w:t>1</w:t>
            </w:r>
          </w:p>
        </w:tc>
        <w:tc>
          <w:tcPr>
            <w:tcW w:w="2952" w:type="dxa"/>
          </w:tcPr>
          <w:p w14:paraId="50E57915" w14:textId="77777777" w:rsidR="003129D4" w:rsidRPr="001F078B" w:rsidRDefault="003129D4" w:rsidP="003129D4">
            <w:pPr>
              <w:pStyle w:val="TAC"/>
              <w:keepNext w:val="0"/>
              <w:rPr>
                <w:rFonts w:cs="Arial"/>
                <w:szCs w:val="18"/>
                <w:lang w:eastAsia="ja-JP"/>
              </w:rPr>
            </w:pPr>
            <w:r w:rsidRPr="001F078B">
              <w:rPr>
                <w:rFonts w:hint="eastAsia"/>
                <w:lang w:eastAsia="ko-KR"/>
              </w:rPr>
              <w:t>0.3</w:t>
            </w:r>
          </w:p>
        </w:tc>
      </w:tr>
      <w:tr w:rsidR="003129D4" w:rsidRPr="001F078B" w14:paraId="4F8B1FF5" w14:textId="77777777" w:rsidTr="003129D4">
        <w:trPr>
          <w:jc w:val="center"/>
        </w:trPr>
        <w:tc>
          <w:tcPr>
            <w:tcW w:w="2336" w:type="dxa"/>
            <w:vMerge/>
          </w:tcPr>
          <w:p w14:paraId="03CE0257" w14:textId="77777777" w:rsidR="003129D4" w:rsidRPr="001F078B" w:rsidRDefault="003129D4" w:rsidP="003129D4">
            <w:pPr>
              <w:pStyle w:val="TAH"/>
              <w:keepNext w:val="0"/>
              <w:rPr>
                <w:rFonts w:cs="Arial"/>
                <w:b w:val="0"/>
                <w:szCs w:val="18"/>
              </w:rPr>
            </w:pPr>
          </w:p>
        </w:tc>
        <w:tc>
          <w:tcPr>
            <w:tcW w:w="2952" w:type="dxa"/>
          </w:tcPr>
          <w:p w14:paraId="113C7D87" w14:textId="77777777" w:rsidR="003129D4" w:rsidRPr="001F078B" w:rsidRDefault="003129D4" w:rsidP="003129D4">
            <w:pPr>
              <w:pStyle w:val="TAC"/>
              <w:keepNext w:val="0"/>
              <w:rPr>
                <w:rFonts w:cs="Arial"/>
                <w:szCs w:val="18"/>
                <w:lang w:eastAsia="zh-CN"/>
              </w:rPr>
            </w:pPr>
            <w:r w:rsidRPr="001F078B">
              <w:rPr>
                <w:lang w:eastAsia="ko-KR"/>
              </w:rPr>
              <w:t>2</w:t>
            </w:r>
            <w:r w:rsidRPr="001F078B">
              <w:rPr>
                <w:rFonts w:hint="eastAsia"/>
                <w:lang w:eastAsia="ko-KR"/>
              </w:rPr>
              <w:t>1</w:t>
            </w:r>
          </w:p>
        </w:tc>
        <w:tc>
          <w:tcPr>
            <w:tcW w:w="2952" w:type="dxa"/>
          </w:tcPr>
          <w:p w14:paraId="58A8672D" w14:textId="77777777" w:rsidR="003129D4" w:rsidRPr="001F078B" w:rsidRDefault="003129D4" w:rsidP="003129D4">
            <w:pPr>
              <w:pStyle w:val="TAC"/>
              <w:keepNext w:val="0"/>
              <w:rPr>
                <w:rFonts w:cs="Arial"/>
                <w:szCs w:val="18"/>
                <w:lang w:eastAsia="ja-JP"/>
              </w:rPr>
            </w:pPr>
            <w:r w:rsidRPr="001F078B">
              <w:rPr>
                <w:rFonts w:hint="eastAsia"/>
                <w:lang w:eastAsia="ko-KR"/>
              </w:rPr>
              <w:t>0.3</w:t>
            </w:r>
          </w:p>
        </w:tc>
      </w:tr>
      <w:tr w:rsidR="003129D4" w:rsidRPr="001F078B" w14:paraId="6E5D4694" w14:textId="77777777" w:rsidTr="003129D4">
        <w:trPr>
          <w:jc w:val="center"/>
        </w:trPr>
        <w:tc>
          <w:tcPr>
            <w:tcW w:w="2336" w:type="dxa"/>
            <w:vMerge/>
          </w:tcPr>
          <w:p w14:paraId="2755E873" w14:textId="77777777" w:rsidR="003129D4" w:rsidRPr="001F078B" w:rsidRDefault="003129D4" w:rsidP="003129D4">
            <w:pPr>
              <w:pStyle w:val="TAH"/>
              <w:keepNext w:val="0"/>
              <w:rPr>
                <w:rFonts w:cs="Arial"/>
                <w:b w:val="0"/>
                <w:szCs w:val="18"/>
              </w:rPr>
            </w:pPr>
          </w:p>
        </w:tc>
        <w:tc>
          <w:tcPr>
            <w:tcW w:w="2952" w:type="dxa"/>
          </w:tcPr>
          <w:p w14:paraId="25C35394" w14:textId="77777777" w:rsidR="003129D4" w:rsidRPr="001F078B" w:rsidRDefault="003129D4" w:rsidP="003129D4">
            <w:pPr>
              <w:pStyle w:val="TAC"/>
              <w:keepNext w:val="0"/>
              <w:rPr>
                <w:rFonts w:cs="Arial"/>
                <w:szCs w:val="18"/>
                <w:lang w:eastAsia="zh-CN"/>
              </w:rPr>
            </w:pPr>
            <w:r w:rsidRPr="001F078B">
              <w:rPr>
                <w:lang w:eastAsia="ko-KR"/>
              </w:rPr>
              <w:t>n</w:t>
            </w:r>
            <w:r w:rsidRPr="001F078B">
              <w:rPr>
                <w:rFonts w:hint="eastAsia"/>
                <w:lang w:eastAsia="ko-KR"/>
              </w:rPr>
              <w:t>7</w:t>
            </w:r>
            <w:r w:rsidRPr="001F078B">
              <w:rPr>
                <w:lang w:eastAsia="ko-KR"/>
              </w:rPr>
              <w:t>8</w:t>
            </w:r>
          </w:p>
        </w:tc>
        <w:tc>
          <w:tcPr>
            <w:tcW w:w="2952" w:type="dxa"/>
          </w:tcPr>
          <w:p w14:paraId="516A1966" w14:textId="77777777" w:rsidR="003129D4" w:rsidRPr="001F078B" w:rsidRDefault="003129D4" w:rsidP="003129D4">
            <w:pPr>
              <w:pStyle w:val="TAC"/>
              <w:keepNext w:val="0"/>
              <w:rPr>
                <w:rFonts w:cs="Arial"/>
                <w:szCs w:val="18"/>
                <w:lang w:eastAsia="ja-JP"/>
              </w:rPr>
            </w:pPr>
            <w:r w:rsidRPr="001F078B">
              <w:rPr>
                <w:rFonts w:hint="eastAsia"/>
                <w:lang w:eastAsia="ko-KR"/>
              </w:rPr>
              <w:t>0.8</w:t>
            </w:r>
          </w:p>
        </w:tc>
      </w:tr>
      <w:tr w:rsidR="003129D4" w:rsidRPr="001F078B" w14:paraId="12BDCBC3" w14:textId="77777777" w:rsidTr="003129D4">
        <w:trPr>
          <w:jc w:val="center"/>
        </w:trPr>
        <w:tc>
          <w:tcPr>
            <w:tcW w:w="2336" w:type="dxa"/>
            <w:vMerge w:val="restart"/>
            <w:vAlign w:val="center"/>
          </w:tcPr>
          <w:p w14:paraId="0B698485" w14:textId="77777777" w:rsidR="003129D4" w:rsidRPr="001F078B" w:rsidRDefault="003129D4" w:rsidP="003129D4">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_n77</w:t>
            </w:r>
          </w:p>
        </w:tc>
        <w:tc>
          <w:tcPr>
            <w:tcW w:w="2952" w:type="dxa"/>
          </w:tcPr>
          <w:p w14:paraId="6A0D9364" w14:textId="77777777" w:rsidR="003129D4" w:rsidRPr="001F078B" w:rsidRDefault="003129D4" w:rsidP="003129D4">
            <w:pPr>
              <w:pStyle w:val="TAC"/>
              <w:keepNext w:val="0"/>
              <w:rPr>
                <w:lang w:eastAsia="ja-JP"/>
              </w:rPr>
            </w:pPr>
            <w:r w:rsidRPr="001F078B">
              <w:rPr>
                <w:rFonts w:cs="Arial"/>
                <w:szCs w:val="18"/>
                <w:lang w:eastAsia="ja-JP"/>
              </w:rPr>
              <w:t>1</w:t>
            </w:r>
          </w:p>
        </w:tc>
        <w:tc>
          <w:tcPr>
            <w:tcW w:w="2952" w:type="dxa"/>
            <w:vAlign w:val="center"/>
          </w:tcPr>
          <w:p w14:paraId="25DC628F" w14:textId="77777777" w:rsidR="003129D4" w:rsidRPr="001F078B" w:rsidRDefault="003129D4" w:rsidP="003129D4">
            <w:pPr>
              <w:pStyle w:val="TAC"/>
              <w:keepNext w:val="0"/>
            </w:pPr>
            <w:r w:rsidRPr="001F078B">
              <w:rPr>
                <w:rFonts w:cs="Arial" w:hint="eastAsia"/>
                <w:szCs w:val="18"/>
                <w:lang w:eastAsia="ja-JP"/>
              </w:rPr>
              <w:t>0.6</w:t>
            </w:r>
          </w:p>
        </w:tc>
      </w:tr>
      <w:tr w:rsidR="003129D4" w:rsidRPr="001F078B" w14:paraId="44BA9447" w14:textId="77777777" w:rsidTr="003129D4">
        <w:trPr>
          <w:jc w:val="center"/>
        </w:trPr>
        <w:tc>
          <w:tcPr>
            <w:tcW w:w="2336" w:type="dxa"/>
            <w:vMerge/>
            <w:vAlign w:val="center"/>
          </w:tcPr>
          <w:p w14:paraId="163EBA14" w14:textId="77777777" w:rsidR="003129D4" w:rsidRPr="001F078B" w:rsidRDefault="003129D4" w:rsidP="003129D4">
            <w:pPr>
              <w:pStyle w:val="TAH"/>
              <w:keepNext w:val="0"/>
              <w:rPr>
                <w:rFonts w:cs="Arial"/>
                <w:b w:val="0"/>
                <w:szCs w:val="18"/>
              </w:rPr>
            </w:pPr>
          </w:p>
        </w:tc>
        <w:tc>
          <w:tcPr>
            <w:tcW w:w="2952" w:type="dxa"/>
          </w:tcPr>
          <w:p w14:paraId="7F755A9E" w14:textId="77777777" w:rsidR="003129D4" w:rsidRPr="001F078B" w:rsidRDefault="003129D4" w:rsidP="003129D4">
            <w:pPr>
              <w:pStyle w:val="TAC"/>
              <w:keepNext w:val="0"/>
              <w:rPr>
                <w:lang w:eastAsia="ja-JP"/>
              </w:rPr>
            </w:pPr>
            <w:r w:rsidRPr="001F078B">
              <w:rPr>
                <w:rFonts w:cs="Arial" w:hint="eastAsia"/>
                <w:szCs w:val="18"/>
                <w:lang w:eastAsia="ja-JP"/>
              </w:rPr>
              <w:t>28</w:t>
            </w:r>
          </w:p>
        </w:tc>
        <w:tc>
          <w:tcPr>
            <w:tcW w:w="2952" w:type="dxa"/>
            <w:vAlign w:val="center"/>
          </w:tcPr>
          <w:p w14:paraId="542258EE"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3129D4" w:rsidRPr="001F078B" w14:paraId="75C3FAA3" w14:textId="77777777" w:rsidTr="003129D4">
        <w:trPr>
          <w:jc w:val="center"/>
        </w:trPr>
        <w:tc>
          <w:tcPr>
            <w:tcW w:w="2336" w:type="dxa"/>
            <w:vMerge/>
            <w:vAlign w:val="center"/>
          </w:tcPr>
          <w:p w14:paraId="44D73E43" w14:textId="77777777" w:rsidR="003129D4" w:rsidRPr="001F078B" w:rsidRDefault="003129D4" w:rsidP="003129D4">
            <w:pPr>
              <w:pStyle w:val="TAH"/>
              <w:keepNext w:val="0"/>
              <w:rPr>
                <w:rFonts w:cs="Arial"/>
                <w:b w:val="0"/>
                <w:szCs w:val="18"/>
              </w:rPr>
            </w:pPr>
          </w:p>
        </w:tc>
        <w:tc>
          <w:tcPr>
            <w:tcW w:w="2952" w:type="dxa"/>
          </w:tcPr>
          <w:p w14:paraId="107C5B59"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0DC911FE"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5AA7DBCE" w14:textId="77777777" w:rsidTr="003129D4">
        <w:trPr>
          <w:jc w:val="center"/>
        </w:trPr>
        <w:tc>
          <w:tcPr>
            <w:tcW w:w="2336" w:type="dxa"/>
            <w:vMerge/>
            <w:vAlign w:val="center"/>
          </w:tcPr>
          <w:p w14:paraId="7A733659" w14:textId="77777777" w:rsidR="003129D4" w:rsidRPr="001F078B" w:rsidRDefault="003129D4" w:rsidP="003129D4">
            <w:pPr>
              <w:pStyle w:val="TAH"/>
              <w:keepNext w:val="0"/>
              <w:rPr>
                <w:rFonts w:cs="Arial"/>
                <w:b w:val="0"/>
                <w:szCs w:val="18"/>
              </w:rPr>
            </w:pPr>
          </w:p>
        </w:tc>
        <w:tc>
          <w:tcPr>
            <w:tcW w:w="2952" w:type="dxa"/>
          </w:tcPr>
          <w:p w14:paraId="30F8ED58" w14:textId="77777777" w:rsidR="003129D4" w:rsidRPr="001F078B" w:rsidRDefault="003129D4" w:rsidP="003129D4">
            <w:pPr>
              <w:pStyle w:val="TAC"/>
              <w:keepNext w:val="0"/>
              <w:rPr>
                <w:lang w:eastAsia="ja-JP"/>
              </w:rPr>
            </w:pPr>
            <w:r w:rsidRPr="001F078B">
              <w:rPr>
                <w:rFonts w:cs="Arial"/>
                <w:szCs w:val="18"/>
                <w:lang w:eastAsia="ja-JP"/>
              </w:rPr>
              <w:t>n77</w:t>
            </w:r>
          </w:p>
        </w:tc>
        <w:tc>
          <w:tcPr>
            <w:tcW w:w="2952" w:type="dxa"/>
            <w:vAlign w:val="center"/>
          </w:tcPr>
          <w:p w14:paraId="58B609EE" w14:textId="77777777" w:rsidR="003129D4" w:rsidRPr="001F078B" w:rsidRDefault="003129D4" w:rsidP="003129D4">
            <w:pPr>
              <w:pStyle w:val="TAC"/>
              <w:keepNext w:val="0"/>
            </w:pPr>
            <w:r w:rsidRPr="001F078B">
              <w:rPr>
                <w:rFonts w:cs="Arial" w:hint="eastAsia"/>
                <w:szCs w:val="18"/>
                <w:lang w:eastAsia="ja-JP"/>
              </w:rPr>
              <w:t>0.8</w:t>
            </w:r>
          </w:p>
        </w:tc>
      </w:tr>
      <w:tr w:rsidR="003129D4" w:rsidRPr="001F078B" w14:paraId="129D6DC8" w14:textId="77777777" w:rsidTr="003129D4">
        <w:trPr>
          <w:jc w:val="center"/>
        </w:trPr>
        <w:tc>
          <w:tcPr>
            <w:tcW w:w="2336" w:type="dxa"/>
            <w:vMerge w:val="restart"/>
            <w:vAlign w:val="center"/>
          </w:tcPr>
          <w:p w14:paraId="74A860B3" w14:textId="77777777" w:rsidR="003129D4" w:rsidRPr="001F078B" w:rsidRDefault="003129D4" w:rsidP="003129D4">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tcPr>
          <w:p w14:paraId="7A929E52" w14:textId="77777777" w:rsidR="003129D4" w:rsidRPr="001F078B" w:rsidRDefault="003129D4" w:rsidP="003129D4">
            <w:pPr>
              <w:pStyle w:val="TAC"/>
              <w:keepNext w:val="0"/>
              <w:rPr>
                <w:lang w:eastAsia="ja-JP"/>
              </w:rPr>
            </w:pPr>
            <w:r w:rsidRPr="001F078B">
              <w:rPr>
                <w:rFonts w:cs="Arial"/>
                <w:szCs w:val="18"/>
                <w:lang w:eastAsia="ja-JP"/>
              </w:rPr>
              <w:t>1</w:t>
            </w:r>
          </w:p>
        </w:tc>
        <w:tc>
          <w:tcPr>
            <w:tcW w:w="2952" w:type="dxa"/>
            <w:vAlign w:val="center"/>
          </w:tcPr>
          <w:p w14:paraId="65D0B42F" w14:textId="77777777" w:rsidR="003129D4" w:rsidRPr="001F078B" w:rsidRDefault="003129D4" w:rsidP="003129D4">
            <w:pPr>
              <w:pStyle w:val="TAC"/>
              <w:keepNext w:val="0"/>
            </w:pPr>
            <w:r w:rsidRPr="001F078B">
              <w:rPr>
                <w:rFonts w:cs="Arial" w:hint="eastAsia"/>
                <w:szCs w:val="18"/>
                <w:lang w:eastAsia="ja-JP"/>
              </w:rPr>
              <w:t>0.</w:t>
            </w:r>
            <w:r w:rsidRPr="001F078B">
              <w:rPr>
                <w:rFonts w:cs="Arial"/>
                <w:szCs w:val="18"/>
                <w:lang w:eastAsia="ja-JP"/>
              </w:rPr>
              <w:t>3</w:t>
            </w:r>
          </w:p>
        </w:tc>
      </w:tr>
      <w:tr w:rsidR="003129D4" w:rsidRPr="001F078B" w14:paraId="5A70E548" w14:textId="77777777" w:rsidTr="003129D4">
        <w:trPr>
          <w:jc w:val="center"/>
        </w:trPr>
        <w:tc>
          <w:tcPr>
            <w:tcW w:w="2336" w:type="dxa"/>
            <w:vMerge/>
            <w:vAlign w:val="center"/>
          </w:tcPr>
          <w:p w14:paraId="3C894B0D" w14:textId="77777777" w:rsidR="003129D4" w:rsidRPr="001F078B" w:rsidRDefault="003129D4" w:rsidP="003129D4">
            <w:pPr>
              <w:pStyle w:val="TAH"/>
              <w:keepNext w:val="0"/>
              <w:rPr>
                <w:rFonts w:cs="Arial"/>
                <w:b w:val="0"/>
                <w:szCs w:val="18"/>
              </w:rPr>
            </w:pPr>
          </w:p>
        </w:tc>
        <w:tc>
          <w:tcPr>
            <w:tcW w:w="2952" w:type="dxa"/>
          </w:tcPr>
          <w:p w14:paraId="7A1110CE" w14:textId="77777777" w:rsidR="003129D4" w:rsidRPr="001F078B" w:rsidRDefault="003129D4" w:rsidP="003129D4">
            <w:pPr>
              <w:pStyle w:val="TAC"/>
              <w:keepNext w:val="0"/>
              <w:rPr>
                <w:lang w:eastAsia="ja-JP"/>
              </w:rPr>
            </w:pPr>
            <w:r w:rsidRPr="001F078B">
              <w:rPr>
                <w:rFonts w:cs="Arial" w:hint="eastAsia"/>
                <w:szCs w:val="18"/>
                <w:lang w:eastAsia="ja-JP"/>
              </w:rPr>
              <w:t>28</w:t>
            </w:r>
          </w:p>
        </w:tc>
        <w:tc>
          <w:tcPr>
            <w:tcW w:w="2952" w:type="dxa"/>
            <w:vAlign w:val="center"/>
          </w:tcPr>
          <w:p w14:paraId="7BBE9BEE"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3129D4" w:rsidRPr="001F078B" w14:paraId="5DAB0452" w14:textId="77777777" w:rsidTr="003129D4">
        <w:trPr>
          <w:jc w:val="center"/>
        </w:trPr>
        <w:tc>
          <w:tcPr>
            <w:tcW w:w="2336" w:type="dxa"/>
            <w:vMerge/>
            <w:vAlign w:val="center"/>
          </w:tcPr>
          <w:p w14:paraId="3818E3AF" w14:textId="77777777" w:rsidR="003129D4" w:rsidRPr="001F078B" w:rsidRDefault="003129D4" w:rsidP="003129D4">
            <w:pPr>
              <w:pStyle w:val="TAH"/>
              <w:keepNext w:val="0"/>
              <w:rPr>
                <w:rFonts w:cs="Arial"/>
                <w:b w:val="0"/>
                <w:szCs w:val="18"/>
              </w:rPr>
            </w:pPr>
          </w:p>
        </w:tc>
        <w:tc>
          <w:tcPr>
            <w:tcW w:w="2952" w:type="dxa"/>
          </w:tcPr>
          <w:p w14:paraId="2DE372F6"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09BE1EAA"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6C34BC53" w14:textId="77777777" w:rsidTr="003129D4">
        <w:trPr>
          <w:jc w:val="center"/>
        </w:trPr>
        <w:tc>
          <w:tcPr>
            <w:tcW w:w="2336" w:type="dxa"/>
            <w:vMerge/>
            <w:vAlign w:val="center"/>
          </w:tcPr>
          <w:p w14:paraId="04D1B035" w14:textId="77777777" w:rsidR="003129D4" w:rsidRPr="001F078B" w:rsidRDefault="003129D4" w:rsidP="003129D4">
            <w:pPr>
              <w:pStyle w:val="TAH"/>
              <w:keepNext w:val="0"/>
              <w:rPr>
                <w:rFonts w:cs="Arial"/>
                <w:b w:val="0"/>
                <w:szCs w:val="18"/>
              </w:rPr>
            </w:pPr>
          </w:p>
        </w:tc>
        <w:tc>
          <w:tcPr>
            <w:tcW w:w="2952" w:type="dxa"/>
          </w:tcPr>
          <w:p w14:paraId="7B61A2BD" w14:textId="77777777" w:rsidR="003129D4" w:rsidRPr="001F078B" w:rsidRDefault="003129D4" w:rsidP="003129D4">
            <w:pPr>
              <w:pStyle w:val="TAC"/>
              <w:keepNext w:val="0"/>
              <w:rPr>
                <w:lang w:eastAsia="ja-JP"/>
              </w:rPr>
            </w:pPr>
            <w:r w:rsidRPr="001F078B">
              <w:rPr>
                <w:rFonts w:cs="Arial"/>
                <w:szCs w:val="18"/>
                <w:lang w:eastAsia="ja-JP"/>
              </w:rPr>
              <w:t>n78</w:t>
            </w:r>
          </w:p>
        </w:tc>
        <w:tc>
          <w:tcPr>
            <w:tcW w:w="2952" w:type="dxa"/>
            <w:vAlign w:val="center"/>
          </w:tcPr>
          <w:p w14:paraId="6BAD236B" w14:textId="77777777" w:rsidR="003129D4" w:rsidRPr="001F078B" w:rsidRDefault="003129D4" w:rsidP="003129D4">
            <w:pPr>
              <w:pStyle w:val="TAC"/>
              <w:keepNext w:val="0"/>
            </w:pPr>
            <w:r w:rsidRPr="001F078B">
              <w:rPr>
                <w:rFonts w:cs="Arial" w:hint="eastAsia"/>
                <w:szCs w:val="18"/>
                <w:lang w:eastAsia="ja-JP"/>
              </w:rPr>
              <w:t>0.8</w:t>
            </w:r>
          </w:p>
        </w:tc>
      </w:tr>
      <w:tr w:rsidR="003129D4" w:rsidRPr="001F078B" w14:paraId="2AB56CDB" w14:textId="77777777" w:rsidTr="003129D4">
        <w:trPr>
          <w:jc w:val="center"/>
        </w:trPr>
        <w:tc>
          <w:tcPr>
            <w:tcW w:w="2336" w:type="dxa"/>
            <w:vMerge w:val="restart"/>
            <w:vAlign w:val="center"/>
          </w:tcPr>
          <w:p w14:paraId="3E29B11E" w14:textId="77777777" w:rsidR="003129D4" w:rsidRPr="001F078B" w:rsidRDefault="003129D4" w:rsidP="003129D4">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9</w:t>
            </w:r>
          </w:p>
        </w:tc>
        <w:tc>
          <w:tcPr>
            <w:tcW w:w="2952" w:type="dxa"/>
          </w:tcPr>
          <w:p w14:paraId="607C9434" w14:textId="77777777" w:rsidR="003129D4" w:rsidRPr="001F078B" w:rsidRDefault="003129D4" w:rsidP="003129D4">
            <w:pPr>
              <w:pStyle w:val="TAC"/>
              <w:keepNext w:val="0"/>
              <w:rPr>
                <w:lang w:eastAsia="ja-JP"/>
              </w:rPr>
            </w:pPr>
            <w:r w:rsidRPr="001F078B">
              <w:rPr>
                <w:rFonts w:cs="Arial"/>
                <w:szCs w:val="18"/>
                <w:lang w:eastAsia="ja-JP"/>
              </w:rPr>
              <w:t>1</w:t>
            </w:r>
          </w:p>
        </w:tc>
        <w:tc>
          <w:tcPr>
            <w:tcW w:w="2952" w:type="dxa"/>
            <w:vAlign w:val="center"/>
          </w:tcPr>
          <w:p w14:paraId="264E7399" w14:textId="77777777" w:rsidR="003129D4" w:rsidRPr="001F078B" w:rsidRDefault="003129D4" w:rsidP="003129D4">
            <w:pPr>
              <w:pStyle w:val="TAC"/>
              <w:keepNext w:val="0"/>
            </w:pPr>
            <w:r w:rsidRPr="001F078B">
              <w:rPr>
                <w:rFonts w:cs="Arial" w:hint="eastAsia"/>
                <w:szCs w:val="18"/>
                <w:lang w:eastAsia="ja-JP"/>
              </w:rPr>
              <w:t>0.</w:t>
            </w:r>
            <w:r w:rsidRPr="001F078B">
              <w:rPr>
                <w:rFonts w:cs="Arial"/>
                <w:szCs w:val="18"/>
                <w:lang w:eastAsia="ja-JP"/>
              </w:rPr>
              <w:t>3</w:t>
            </w:r>
          </w:p>
        </w:tc>
      </w:tr>
      <w:tr w:rsidR="003129D4" w:rsidRPr="001F078B" w14:paraId="14E22390" w14:textId="77777777" w:rsidTr="003129D4">
        <w:trPr>
          <w:jc w:val="center"/>
        </w:trPr>
        <w:tc>
          <w:tcPr>
            <w:tcW w:w="2336" w:type="dxa"/>
            <w:vMerge/>
            <w:vAlign w:val="center"/>
          </w:tcPr>
          <w:p w14:paraId="0D1DD0D9" w14:textId="77777777" w:rsidR="003129D4" w:rsidRPr="001F078B" w:rsidRDefault="003129D4" w:rsidP="003129D4">
            <w:pPr>
              <w:pStyle w:val="TAH"/>
              <w:keepNext w:val="0"/>
              <w:rPr>
                <w:rFonts w:cs="Arial"/>
                <w:b w:val="0"/>
                <w:szCs w:val="18"/>
              </w:rPr>
            </w:pPr>
          </w:p>
        </w:tc>
        <w:tc>
          <w:tcPr>
            <w:tcW w:w="2952" w:type="dxa"/>
          </w:tcPr>
          <w:p w14:paraId="4BE1CCA7" w14:textId="77777777" w:rsidR="003129D4" w:rsidRPr="001F078B" w:rsidRDefault="003129D4" w:rsidP="003129D4">
            <w:pPr>
              <w:pStyle w:val="TAC"/>
              <w:keepNext w:val="0"/>
              <w:rPr>
                <w:lang w:eastAsia="ja-JP"/>
              </w:rPr>
            </w:pPr>
            <w:r w:rsidRPr="001F078B">
              <w:rPr>
                <w:rFonts w:cs="Arial" w:hint="eastAsia"/>
                <w:szCs w:val="18"/>
                <w:lang w:eastAsia="ja-JP"/>
              </w:rPr>
              <w:t>28</w:t>
            </w:r>
          </w:p>
        </w:tc>
        <w:tc>
          <w:tcPr>
            <w:tcW w:w="2952" w:type="dxa"/>
            <w:vAlign w:val="center"/>
          </w:tcPr>
          <w:p w14:paraId="307508DF"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3129D4" w:rsidRPr="001F078B" w14:paraId="6F5E50EB" w14:textId="77777777" w:rsidTr="003129D4">
        <w:trPr>
          <w:jc w:val="center"/>
        </w:trPr>
        <w:tc>
          <w:tcPr>
            <w:tcW w:w="2336" w:type="dxa"/>
            <w:vMerge/>
            <w:vAlign w:val="center"/>
          </w:tcPr>
          <w:p w14:paraId="427B08E7" w14:textId="77777777" w:rsidR="003129D4" w:rsidRPr="001F078B" w:rsidRDefault="003129D4" w:rsidP="003129D4">
            <w:pPr>
              <w:pStyle w:val="TAH"/>
              <w:keepNext w:val="0"/>
              <w:rPr>
                <w:rFonts w:cs="Arial"/>
                <w:b w:val="0"/>
                <w:szCs w:val="18"/>
              </w:rPr>
            </w:pPr>
          </w:p>
        </w:tc>
        <w:tc>
          <w:tcPr>
            <w:tcW w:w="2952" w:type="dxa"/>
          </w:tcPr>
          <w:p w14:paraId="05116B99"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085992B8"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73786E60" w14:textId="77777777" w:rsidTr="003129D4">
        <w:trPr>
          <w:jc w:val="center"/>
        </w:trPr>
        <w:tc>
          <w:tcPr>
            <w:tcW w:w="2336" w:type="dxa"/>
            <w:vMerge w:val="restart"/>
            <w:vAlign w:val="center"/>
          </w:tcPr>
          <w:p w14:paraId="10532A6E" w14:textId="77777777" w:rsidR="003129D4" w:rsidRPr="001F078B" w:rsidRDefault="003129D4" w:rsidP="003129D4">
            <w:pPr>
              <w:pStyle w:val="TAC"/>
              <w:keepNext w:val="0"/>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_n77</w:t>
            </w:r>
          </w:p>
        </w:tc>
        <w:tc>
          <w:tcPr>
            <w:tcW w:w="2952" w:type="dxa"/>
          </w:tcPr>
          <w:p w14:paraId="618F7688" w14:textId="77777777" w:rsidR="003129D4" w:rsidRPr="001F078B" w:rsidRDefault="003129D4" w:rsidP="003129D4">
            <w:pPr>
              <w:pStyle w:val="TAC"/>
              <w:keepNext w:val="0"/>
              <w:rPr>
                <w:lang w:eastAsia="ja-JP"/>
              </w:rPr>
            </w:pPr>
            <w:r w:rsidRPr="001F078B">
              <w:rPr>
                <w:rFonts w:cs="Arial" w:hint="eastAsia"/>
                <w:lang w:eastAsia="ja-JP"/>
              </w:rPr>
              <w:t>1</w:t>
            </w:r>
          </w:p>
        </w:tc>
        <w:tc>
          <w:tcPr>
            <w:tcW w:w="2952" w:type="dxa"/>
            <w:vAlign w:val="center"/>
          </w:tcPr>
          <w:p w14:paraId="57C31E90" w14:textId="77777777" w:rsidR="003129D4" w:rsidRPr="001F078B" w:rsidRDefault="003129D4" w:rsidP="003129D4">
            <w:pPr>
              <w:pStyle w:val="TAC"/>
              <w:keepNext w:val="0"/>
            </w:pPr>
            <w:r w:rsidRPr="001F078B">
              <w:rPr>
                <w:rFonts w:cs="Arial" w:hint="eastAsia"/>
                <w:lang w:eastAsia="ja-JP"/>
              </w:rPr>
              <w:t>0.5</w:t>
            </w:r>
          </w:p>
        </w:tc>
      </w:tr>
      <w:tr w:rsidR="003129D4" w:rsidRPr="001F078B" w14:paraId="1FB6068F" w14:textId="77777777" w:rsidTr="003129D4">
        <w:trPr>
          <w:jc w:val="center"/>
        </w:trPr>
        <w:tc>
          <w:tcPr>
            <w:tcW w:w="2336" w:type="dxa"/>
            <w:vMerge/>
            <w:vAlign w:val="center"/>
          </w:tcPr>
          <w:p w14:paraId="6E2F4093" w14:textId="77777777" w:rsidR="003129D4" w:rsidRPr="001F078B" w:rsidRDefault="003129D4" w:rsidP="003129D4">
            <w:pPr>
              <w:pStyle w:val="TAH"/>
              <w:keepNext w:val="0"/>
              <w:rPr>
                <w:rFonts w:cs="Arial"/>
                <w:b w:val="0"/>
                <w:szCs w:val="18"/>
              </w:rPr>
            </w:pPr>
          </w:p>
        </w:tc>
        <w:tc>
          <w:tcPr>
            <w:tcW w:w="2952" w:type="dxa"/>
          </w:tcPr>
          <w:p w14:paraId="25CD303B" w14:textId="77777777" w:rsidR="003129D4" w:rsidRPr="001F078B" w:rsidRDefault="003129D4" w:rsidP="003129D4">
            <w:pPr>
              <w:pStyle w:val="TAC"/>
              <w:keepNext w:val="0"/>
              <w:rPr>
                <w:lang w:eastAsia="ja-JP"/>
              </w:rPr>
            </w:pPr>
            <w:r w:rsidRPr="001F078B">
              <w:rPr>
                <w:rFonts w:cs="Arial" w:hint="eastAsia"/>
                <w:lang w:eastAsia="ja-JP"/>
              </w:rPr>
              <w:t>41</w:t>
            </w:r>
          </w:p>
        </w:tc>
        <w:tc>
          <w:tcPr>
            <w:tcW w:w="2952" w:type="dxa"/>
            <w:vAlign w:val="center"/>
          </w:tcPr>
          <w:p w14:paraId="4BBFFF68" w14:textId="77777777" w:rsidR="003129D4" w:rsidRPr="001F078B" w:rsidRDefault="003129D4" w:rsidP="003129D4">
            <w:pPr>
              <w:pStyle w:val="TAC"/>
              <w:keepNext w:val="0"/>
              <w:rPr>
                <w:rFonts w:eastAsia="MS Mincho"/>
                <w:lang w:eastAsia="ja-JP"/>
              </w:rPr>
            </w:pPr>
            <w:r w:rsidRPr="001F078B">
              <w:rPr>
                <w:rFonts w:cs="Arial" w:hint="eastAsia"/>
                <w:lang w:eastAsia="ja-JP"/>
              </w:rPr>
              <w:t>0.5</w:t>
            </w:r>
          </w:p>
        </w:tc>
      </w:tr>
      <w:tr w:rsidR="003129D4" w:rsidRPr="001F078B" w14:paraId="25B0091A" w14:textId="77777777" w:rsidTr="003129D4">
        <w:trPr>
          <w:jc w:val="center"/>
        </w:trPr>
        <w:tc>
          <w:tcPr>
            <w:tcW w:w="2336" w:type="dxa"/>
            <w:vMerge/>
            <w:vAlign w:val="center"/>
          </w:tcPr>
          <w:p w14:paraId="25266442" w14:textId="77777777" w:rsidR="003129D4" w:rsidRPr="001F078B" w:rsidRDefault="003129D4" w:rsidP="003129D4">
            <w:pPr>
              <w:pStyle w:val="TAH"/>
              <w:keepNext w:val="0"/>
              <w:rPr>
                <w:rFonts w:cs="Arial"/>
                <w:b w:val="0"/>
                <w:szCs w:val="18"/>
              </w:rPr>
            </w:pPr>
          </w:p>
        </w:tc>
        <w:tc>
          <w:tcPr>
            <w:tcW w:w="2952" w:type="dxa"/>
          </w:tcPr>
          <w:p w14:paraId="4CE0F651" w14:textId="77777777" w:rsidR="003129D4" w:rsidRPr="001F078B" w:rsidRDefault="003129D4" w:rsidP="003129D4">
            <w:pPr>
              <w:pStyle w:val="TAC"/>
              <w:keepNext w:val="0"/>
              <w:rPr>
                <w:lang w:eastAsia="ja-JP"/>
              </w:rPr>
            </w:pPr>
            <w:r w:rsidRPr="001F078B">
              <w:rPr>
                <w:rFonts w:cs="Arial" w:hint="eastAsia"/>
                <w:lang w:eastAsia="ja-JP"/>
              </w:rPr>
              <w:t>42</w:t>
            </w:r>
          </w:p>
        </w:tc>
        <w:tc>
          <w:tcPr>
            <w:tcW w:w="2952" w:type="dxa"/>
            <w:vAlign w:val="center"/>
          </w:tcPr>
          <w:p w14:paraId="6D56600F" w14:textId="77777777" w:rsidR="003129D4" w:rsidRPr="001F078B" w:rsidRDefault="003129D4" w:rsidP="003129D4">
            <w:pPr>
              <w:pStyle w:val="TAC"/>
              <w:keepNext w:val="0"/>
              <w:rPr>
                <w:rFonts w:eastAsia="MS Mincho"/>
                <w:lang w:eastAsia="ja-JP"/>
              </w:rPr>
            </w:pPr>
            <w:r w:rsidRPr="001F078B">
              <w:rPr>
                <w:rFonts w:cs="Arial" w:hint="eastAsia"/>
                <w:lang w:eastAsia="ja-JP"/>
              </w:rPr>
              <w:t>0.8</w:t>
            </w:r>
          </w:p>
        </w:tc>
      </w:tr>
      <w:tr w:rsidR="003129D4" w:rsidRPr="001F078B" w14:paraId="6DBB7D1D" w14:textId="77777777" w:rsidTr="003129D4">
        <w:trPr>
          <w:jc w:val="center"/>
        </w:trPr>
        <w:tc>
          <w:tcPr>
            <w:tcW w:w="2336" w:type="dxa"/>
            <w:vMerge/>
            <w:vAlign w:val="center"/>
          </w:tcPr>
          <w:p w14:paraId="6D59E26A" w14:textId="77777777" w:rsidR="003129D4" w:rsidRPr="001F078B" w:rsidRDefault="003129D4" w:rsidP="003129D4">
            <w:pPr>
              <w:pStyle w:val="TAH"/>
              <w:keepNext w:val="0"/>
              <w:rPr>
                <w:rFonts w:cs="Arial"/>
                <w:b w:val="0"/>
                <w:szCs w:val="18"/>
              </w:rPr>
            </w:pPr>
          </w:p>
        </w:tc>
        <w:tc>
          <w:tcPr>
            <w:tcW w:w="2952" w:type="dxa"/>
          </w:tcPr>
          <w:p w14:paraId="2C4FF0A6" w14:textId="77777777" w:rsidR="003129D4" w:rsidRPr="001F078B" w:rsidRDefault="003129D4" w:rsidP="003129D4">
            <w:pPr>
              <w:pStyle w:val="TAC"/>
              <w:keepNext w:val="0"/>
              <w:rPr>
                <w:lang w:eastAsia="ja-JP"/>
              </w:rPr>
            </w:pPr>
            <w:r w:rsidRPr="001F078B">
              <w:rPr>
                <w:rFonts w:cs="Arial" w:hint="eastAsia"/>
                <w:lang w:eastAsia="ja-JP"/>
              </w:rPr>
              <w:t>n77</w:t>
            </w:r>
          </w:p>
        </w:tc>
        <w:tc>
          <w:tcPr>
            <w:tcW w:w="2952" w:type="dxa"/>
            <w:vAlign w:val="center"/>
          </w:tcPr>
          <w:p w14:paraId="11CFD8C3" w14:textId="77777777" w:rsidR="003129D4" w:rsidRPr="001F078B" w:rsidRDefault="003129D4" w:rsidP="003129D4">
            <w:pPr>
              <w:pStyle w:val="TAC"/>
              <w:keepNext w:val="0"/>
            </w:pPr>
            <w:r w:rsidRPr="001F078B">
              <w:rPr>
                <w:rFonts w:cs="Arial" w:hint="eastAsia"/>
                <w:lang w:eastAsia="ja-JP"/>
              </w:rPr>
              <w:t>0.8</w:t>
            </w:r>
          </w:p>
        </w:tc>
      </w:tr>
      <w:tr w:rsidR="003129D4" w:rsidRPr="001F078B" w14:paraId="668AACDA" w14:textId="77777777" w:rsidTr="003129D4">
        <w:trPr>
          <w:jc w:val="center"/>
        </w:trPr>
        <w:tc>
          <w:tcPr>
            <w:tcW w:w="2336" w:type="dxa"/>
            <w:vMerge w:val="restart"/>
            <w:vAlign w:val="center"/>
          </w:tcPr>
          <w:p w14:paraId="4CBBBE4A" w14:textId="77777777" w:rsidR="003129D4" w:rsidRPr="001F078B" w:rsidRDefault="003129D4" w:rsidP="003129D4">
            <w:pPr>
              <w:pStyle w:val="TAC"/>
              <w:keepNext w:val="0"/>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tcPr>
          <w:p w14:paraId="5980075B" w14:textId="77777777" w:rsidR="003129D4" w:rsidRPr="001F078B" w:rsidRDefault="003129D4" w:rsidP="003129D4">
            <w:pPr>
              <w:pStyle w:val="TAC"/>
              <w:keepNext w:val="0"/>
              <w:rPr>
                <w:lang w:eastAsia="ja-JP"/>
              </w:rPr>
            </w:pPr>
            <w:r w:rsidRPr="001F078B">
              <w:rPr>
                <w:rFonts w:cs="Arial" w:hint="eastAsia"/>
                <w:lang w:eastAsia="ja-JP"/>
              </w:rPr>
              <w:t>1</w:t>
            </w:r>
          </w:p>
        </w:tc>
        <w:tc>
          <w:tcPr>
            <w:tcW w:w="2952" w:type="dxa"/>
            <w:vAlign w:val="center"/>
          </w:tcPr>
          <w:p w14:paraId="1FA70C2C" w14:textId="77777777" w:rsidR="003129D4" w:rsidRPr="001F078B" w:rsidRDefault="003129D4" w:rsidP="003129D4">
            <w:pPr>
              <w:pStyle w:val="TAC"/>
              <w:keepNext w:val="0"/>
            </w:pPr>
            <w:r w:rsidRPr="001F078B">
              <w:rPr>
                <w:rFonts w:cs="Arial" w:hint="eastAsia"/>
                <w:lang w:eastAsia="ja-JP"/>
              </w:rPr>
              <w:t>0.5</w:t>
            </w:r>
          </w:p>
        </w:tc>
      </w:tr>
      <w:tr w:rsidR="003129D4" w:rsidRPr="001F078B" w14:paraId="37E6F28C" w14:textId="77777777" w:rsidTr="003129D4">
        <w:trPr>
          <w:jc w:val="center"/>
        </w:trPr>
        <w:tc>
          <w:tcPr>
            <w:tcW w:w="2336" w:type="dxa"/>
            <w:vMerge/>
            <w:vAlign w:val="center"/>
          </w:tcPr>
          <w:p w14:paraId="7116223A" w14:textId="77777777" w:rsidR="003129D4" w:rsidRPr="001F078B" w:rsidRDefault="003129D4" w:rsidP="003129D4">
            <w:pPr>
              <w:pStyle w:val="TAH"/>
              <w:keepNext w:val="0"/>
              <w:rPr>
                <w:rFonts w:cs="Arial"/>
                <w:b w:val="0"/>
                <w:szCs w:val="18"/>
              </w:rPr>
            </w:pPr>
          </w:p>
        </w:tc>
        <w:tc>
          <w:tcPr>
            <w:tcW w:w="2952" w:type="dxa"/>
          </w:tcPr>
          <w:p w14:paraId="792BEEA6" w14:textId="77777777" w:rsidR="003129D4" w:rsidRPr="001F078B" w:rsidRDefault="003129D4" w:rsidP="003129D4">
            <w:pPr>
              <w:pStyle w:val="TAC"/>
              <w:keepNext w:val="0"/>
              <w:rPr>
                <w:lang w:eastAsia="ja-JP"/>
              </w:rPr>
            </w:pPr>
            <w:r w:rsidRPr="001F078B">
              <w:rPr>
                <w:rFonts w:cs="Arial" w:hint="eastAsia"/>
                <w:lang w:eastAsia="ja-JP"/>
              </w:rPr>
              <w:t>41</w:t>
            </w:r>
          </w:p>
        </w:tc>
        <w:tc>
          <w:tcPr>
            <w:tcW w:w="2952" w:type="dxa"/>
            <w:vAlign w:val="center"/>
          </w:tcPr>
          <w:p w14:paraId="256F3F95" w14:textId="77777777" w:rsidR="003129D4" w:rsidRPr="001F078B" w:rsidRDefault="003129D4" w:rsidP="003129D4">
            <w:pPr>
              <w:pStyle w:val="TAC"/>
              <w:keepNext w:val="0"/>
              <w:rPr>
                <w:rFonts w:eastAsia="MS Mincho"/>
                <w:lang w:eastAsia="ja-JP"/>
              </w:rPr>
            </w:pPr>
            <w:r w:rsidRPr="001F078B">
              <w:rPr>
                <w:rFonts w:cs="Arial" w:hint="eastAsia"/>
                <w:lang w:eastAsia="ja-JP"/>
              </w:rPr>
              <w:t>0.5</w:t>
            </w:r>
          </w:p>
        </w:tc>
      </w:tr>
      <w:tr w:rsidR="003129D4" w:rsidRPr="001F078B" w14:paraId="13B76182" w14:textId="77777777" w:rsidTr="003129D4">
        <w:trPr>
          <w:jc w:val="center"/>
        </w:trPr>
        <w:tc>
          <w:tcPr>
            <w:tcW w:w="2336" w:type="dxa"/>
            <w:vMerge/>
            <w:vAlign w:val="center"/>
          </w:tcPr>
          <w:p w14:paraId="31F3C046" w14:textId="77777777" w:rsidR="003129D4" w:rsidRPr="001F078B" w:rsidRDefault="003129D4" w:rsidP="003129D4">
            <w:pPr>
              <w:pStyle w:val="TAH"/>
              <w:keepNext w:val="0"/>
              <w:rPr>
                <w:rFonts w:cs="Arial"/>
                <w:b w:val="0"/>
                <w:szCs w:val="18"/>
              </w:rPr>
            </w:pPr>
          </w:p>
        </w:tc>
        <w:tc>
          <w:tcPr>
            <w:tcW w:w="2952" w:type="dxa"/>
          </w:tcPr>
          <w:p w14:paraId="6F2407FB" w14:textId="77777777" w:rsidR="003129D4" w:rsidRPr="001F078B" w:rsidRDefault="003129D4" w:rsidP="003129D4">
            <w:pPr>
              <w:pStyle w:val="TAC"/>
              <w:keepNext w:val="0"/>
              <w:rPr>
                <w:lang w:eastAsia="ja-JP"/>
              </w:rPr>
            </w:pPr>
            <w:r w:rsidRPr="001F078B">
              <w:rPr>
                <w:rFonts w:cs="Arial" w:hint="eastAsia"/>
                <w:lang w:eastAsia="ja-JP"/>
              </w:rPr>
              <w:t>42</w:t>
            </w:r>
          </w:p>
        </w:tc>
        <w:tc>
          <w:tcPr>
            <w:tcW w:w="2952" w:type="dxa"/>
            <w:vAlign w:val="center"/>
          </w:tcPr>
          <w:p w14:paraId="54531E1F" w14:textId="77777777" w:rsidR="003129D4" w:rsidRPr="001F078B" w:rsidRDefault="003129D4" w:rsidP="003129D4">
            <w:pPr>
              <w:pStyle w:val="TAC"/>
              <w:keepNext w:val="0"/>
              <w:rPr>
                <w:rFonts w:eastAsia="MS Mincho"/>
                <w:lang w:eastAsia="ja-JP"/>
              </w:rPr>
            </w:pPr>
            <w:r w:rsidRPr="001F078B">
              <w:rPr>
                <w:rFonts w:cs="Arial" w:hint="eastAsia"/>
                <w:lang w:eastAsia="ja-JP"/>
              </w:rPr>
              <w:t>0.8</w:t>
            </w:r>
          </w:p>
        </w:tc>
      </w:tr>
      <w:tr w:rsidR="003129D4" w:rsidRPr="001F078B" w14:paraId="64D5CD28" w14:textId="77777777" w:rsidTr="003129D4">
        <w:trPr>
          <w:jc w:val="center"/>
        </w:trPr>
        <w:tc>
          <w:tcPr>
            <w:tcW w:w="2336" w:type="dxa"/>
            <w:vMerge/>
            <w:vAlign w:val="center"/>
          </w:tcPr>
          <w:p w14:paraId="7D246E52" w14:textId="77777777" w:rsidR="003129D4" w:rsidRPr="001F078B" w:rsidRDefault="003129D4" w:rsidP="003129D4">
            <w:pPr>
              <w:pStyle w:val="TAH"/>
              <w:keepNext w:val="0"/>
              <w:rPr>
                <w:rFonts w:cs="Arial"/>
                <w:b w:val="0"/>
                <w:szCs w:val="18"/>
              </w:rPr>
            </w:pPr>
          </w:p>
        </w:tc>
        <w:tc>
          <w:tcPr>
            <w:tcW w:w="2952" w:type="dxa"/>
          </w:tcPr>
          <w:p w14:paraId="79A94588" w14:textId="77777777" w:rsidR="003129D4" w:rsidRPr="001F078B" w:rsidRDefault="003129D4" w:rsidP="003129D4">
            <w:pPr>
              <w:pStyle w:val="TAC"/>
              <w:keepNext w:val="0"/>
              <w:rPr>
                <w:lang w:eastAsia="ja-JP"/>
              </w:rPr>
            </w:pPr>
            <w:r w:rsidRPr="001F078B">
              <w:rPr>
                <w:rFonts w:cs="Arial" w:hint="eastAsia"/>
                <w:lang w:eastAsia="ja-JP"/>
              </w:rPr>
              <w:t>n78</w:t>
            </w:r>
          </w:p>
        </w:tc>
        <w:tc>
          <w:tcPr>
            <w:tcW w:w="2952" w:type="dxa"/>
            <w:vAlign w:val="center"/>
          </w:tcPr>
          <w:p w14:paraId="6DDD7B73" w14:textId="77777777" w:rsidR="003129D4" w:rsidRPr="001F078B" w:rsidRDefault="003129D4" w:rsidP="003129D4">
            <w:pPr>
              <w:pStyle w:val="TAC"/>
              <w:keepNext w:val="0"/>
            </w:pPr>
            <w:r w:rsidRPr="001F078B">
              <w:rPr>
                <w:rFonts w:cs="Arial" w:hint="eastAsia"/>
                <w:lang w:eastAsia="ja-JP"/>
              </w:rPr>
              <w:t>0.8</w:t>
            </w:r>
          </w:p>
        </w:tc>
      </w:tr>
      <w:tr w:rsidR="003129D4" w:rsidRPr="001F078B" w14:paraId="1EA19DF6" w14:textId="77777777" w:rsidTr="003129D4">
        <w:trPr>
          <w:jc w:val="center"/>
        </w:trPr>
        <w:tc>
          <w:tcPr>
            <w:tcW w:w="2336" w:type="dxa"/>
            <w:vMerge w:val="restart"/>
            <w:vAlign w:val="center"/>
          </w:tcPr>
          <w:p w14:paraId="792C6466" w14:textId="77777777" w:rsidR="003129D4" w:rsidRPr="001F078B" w:rsidRDefault="003129D4" w:rsidP="003129D4">
            <w:pPr>
              <w:pStyle w:val="TAC"/>
              <w:keepNext w:val="0"/>
              <w:rPr>
                <w:rFonts w:cs="Arial"/>
                <w:szCs w:val="18"/>
              </w:rPr>
            </w:pPr>
            <w:r w:rsidRPr="001F078B">
              <w:t>DC_1-41-42_n79</w:t>
            </w:r>
          </w:p>
        </w:tc>
        <w:tc>
          <w:tcPr>
            <w:tcW w:w="2952" w:type="dxa"/>
          </w:tcPr>
          <w:p w14:paraId="37149A56" w14:textId="77777777" w:rsidR="003129D4" w:rsidRPr="001F078B" w:rsidRDefault="003129D4" w:rsidP="003129D4">
            <w:pPr>
              <w:pStyle w:val="TAC"/>
              <w:keepNext w:val="0"/>
              <w:rPr>
                <w:rFonts w:cs="Arial"/>
                <w:lang w:eastAsia="ja-JP"/>
              </w:rPr>
            </w:pPr>
            <w:r w:rsidRPr="001F078B">
              <w:t>1</w:t>
            </w:r>
          </w:p>
        </w:tc>
        <w:tc>
          <w:tcPr>
            <w:tcW w:w="2952" w:type="dxa"/>
          </w:tcPr>
          <w:p w14:paraId="2C71A3B2" w14:textId="77777777" w:rsidR="003129D4" w:rsidRPr="001F078B" w:rsidRDefault="003129D4" w:rsidP="003129D4">
            <w:pPr>
              <w:pStyle w:val="TAC"/>
              <w:keepNext w:val="0"/>
              <w:rPr>
                <w:rFonts w:cs="Arial"/>
                <w:lang w:eastAsia="ja-JP"/>
              </w:rPr>
            </w:pPr>
            <w:r w:rsidRPr="001F078B">
              <w:t>0.5</w:t>
            </w:r>
          </w:p>
        </w:tc>
      </w:tr>
      <w:tr w:rsidR="003129D4" w:rsidRPr="001F078B" w14:paraId="57BCBDAA" w14:textId="77777777" w:rsidTr="003129D4">
        <w:trPr>
          <w:jc w:val="center"/>
        </w:trPr>
        <w:tc>
          <w:tcPr>
            <w:tcW w:w="2336" w:type="dxa"/>
            <w:vMerge/>
          </w:tcPr>
          <w:p w14:paraId="3935A5FB" w14:textId="77777777" w:rsidR="003129D4" w:rsidRPr="001F078B" w:rsidRDefault="003129D4" w:rsidP="003129D4">
            <w:pPr>
              <w:pStyle w:val="TAC"/>
              <w:keepNext w:val="0"/>
              <w:rPr>
                <w:rFonts w:cs="Arial"/>
                <w:szCs w:val="18"/>
              </w:rPr>
            </w:pPr>
          </w:p>
        </w:tc>
        <w:tc>
          <w:tcPr>
            <w:tcW w:w="2952" w:type="dxa"/>
          </w:tcPr>
          <w:p w14:paraId="5A2D7030" w14:textId="77777777" w:rsidR="003129D4" w:rsidRPr="001F078B" w:rsidRDefault="003129D4" w:rsidP="003129D4">
            <w:pPr>
              <w:pStyle w:val="TAC"/>
              <w:keepNext w:val="0"/>
              <w:rPr>
                <w:rFonts w:cs="Arial"/>
                <w:lang w:eastAsia="ja-JP"/>
              </w:rPr>
            </w:pPr>
            <w:r w:rsidRPr="001F078B">
              <w:t>41</w:t>
            </w:r>
          </w:p>
        </w:tc>
        <w:tc>
          <w:tcPr>
            <w:tcW w:w="2952" w:type="dxa"/>
          </w:tcPr>
          <w:p w14:paraId="1C35D1C2" w14:textId="77777777" w:rsidR="003129D4" w:rsidRPr="001F078B" w:rsidRDefault="003129D4" w:rsidP="003129D4">
            <w:pPr>
              <w:pStyle w:val="TAC"/>
              <w:keepNext w:val="0"/>
              <w:rPr>
                <w:rFonts w:cs="Arial"/>
                <w:lang w:eastAsia="ja-JP"/>
              </w:rPr>
            </w:pPr>
            <w:r w:rsidRPr="001F078B">
              <w:t>0.5</w:t>
            </w:r>
          </w:p>
        </w:tc>
      </w:tr>
      <w:tr w:rsidR="003129D4" w:rsidRPr="001F078B" w14:paraId="19BAE1AC" w14:textId="77777777" w:rsidTr="003129D4">
        <w:trPr>
          <w:jc w:val="center"/>
        </w:trPr>
        <w:tc>
          <w:tcPr>
            <w:tcW w:w="2336" w:type="dxa"/>
            <w:vMerge/>
          </w:tcPr>
          <w:p w14:paraId="7EC519D1" w14:textId="77777777" w:rsidR="003129D4" w:rsidRPr="001F078B" w:rsidRDefault="003129D4" w:rsidP="003129D4">
            <w:pPr>
              <w:pStyle w:val="TAC"/>
              <w:keepNext w:val="0"/>
              <w:rPr>
                <w:rFonts w:cs="Arial"/>
                <w:szCs w:val="18"/>
              </w:rPr>
            </w:pPr>
          </w:p>
        </w:tc>
        <w:tc>
          <w:tcPr>
            <w:tcW w:w="2952" w:type="dxa"/>
          </w:tcPr>
          <w:p w14:paraId="6A7C58D1" w14:textId="77777777" w:rsidR="003129D4" w:rsidRPr="001F078B" w:rsidRDefault="003129D4" w:rsidP="003129D4">
            <w:pPr>
              <w:pStyle w:val="TAC"/>
              <w:keepNext w:val="0"/>
              <w:rPr>
                <w:rFonts w:cs="Arial"/>
                <w:lang w:eastAsia="ja-JP"/>
              </w:rPr>
            </w:pPr>
            <w:r w:rsidRPr="001F078B">
              <w:t>42</w:t>
            </w:r>
          </w:p>
        </w:tc>
        <w:tc>
          <w:tcPr>
            <w:tcW w:w="2952" w:type="dxa"/>
          </w:tcPr>
          <w:p w14:paraId="3F68275D" w14:textId="77777777" w:rsidR="003129D4" w:rsidRPr="001F078B" w:rsidRDefault="003129D4" w:rsidP="003129D4">
            <w:pPr>
              <w:pStyle w:val="TAC"/>
              <w:keepNext w:val="0"/>
              <w:rPr>
                <w:rFonts w:cs="Arial"/>
                <w:lang w:eastAsia="ja-JP"/>
              </w:rPr>
            </w:pPr>
            <w:r w:rsidRPr="001F078B">
              <w:t>0.8</w:t>
            </w:r>
          </w:p>
        </w:tc>
      </w:tr>
      <w:tr w:rsidR="003129D4" w:rsidRPr="001F078B" w14:paraId="316D8CF8" w14:textId="77777777" w:rsidTr="003129D4">
        <w:trPr>
          <w:jc w:val="center"/>
        </w:trPr>
        <w:tc>
          <w:tcPr>
            <w:tcW w:w="2336" w:type="dxa"/>
            <w:vMerge w:val="restart"/>
            <w:vAlign w:val="center"/>
          </w:tcPr>
          <w:p w14:paraId="31703084" w14:textId="77777777" w:rsidR="003129D4" w:rsidRPr="001F078B" w:rsidRDefault="003129D4" w:rsidP="003129D4">
            <w:pPr>
              <w:pStyle w:val="TAC"/>
              <w:keepNext w:val="0"/>
              <w:rPr>
                <w:rFonts w:cs="Arial"/>
                <w:szCs w:val="18"/>
              </w:rPr>
            </w:pPr>
            <w:r w:rsidRPr="001F078B">
              <w:rPr>
                <w:rFonts w:cs="Arial" w:hint="eastAsia"/>
                <w:szCs w:val="18"/>
                <w:lang w:eastAsia="ko-KR"/>
              </w:rPr>
              <w:t>DC_1-42_n77-n79</w:t>
            </w:r>
          </w:p>
        </w:tc>
        <w:tc>
          <w:tcPr>
            <w:tcW w:w="2952" w:type="dxa"/>
          </w:tcPr>
          <w:p w14:paraId="38021829" w14:textId="77777777" w:rsidR="003129D4" w:rsidRPr="001F078B" w:rsidRDefault="003129D4" w:rsidP="003129D4">
            <w:pPr>
              <w:pStyle w:val="TAC"/>
              <w:keepNext w:val="0"/>
              <w:rPr>
                <w:rFonts w:cs="Arial"/>
                <w:lang w:eastAsia="ja-JP"/>
              </w:rPr>
            </w:pPr>
            <w:r w:rsidRPr="001F078B">
              <w:rPr>
                <w:rFonts w:hint="eastAsia"/>
                <w:lang w:eastAsia="ko-KR"/>
              </w:rPr>
              <w:t>1</w:t>
            </w:r>
          </w:p>
        </w:tc>
        <w:tc>
          <w:tcPr>
            <w:tcW w:w="2952" w:type="dxa"/>
          </w:tcPr>
          <w:p w14:paraId="4365BF6D" w14:textId="77777777" w:rsidR="003129D4" w:rsidRPr="001F078B" w:rsidRDefault="003129D4" w:rsidP="003129D4">
            <w:pPr>
              <w:pStyle w:val="TAC"/>
              <w:keepNext w:val="0"/>
              <w:rPr>
                <w:rFonts w:cs="Arial"/>
                <w:lang w:eastAsia="ja-JP"/>
              </w:rPr>
            </w:pPr>
            <w:r w:rsidRPr="001F078B">
              <w:rPr>
                <w:rFonts w:hint="eastAsia"/>
                <w:lang w:eastAsia="ko-KR"/>
              </w:rPr>
              <w:t>0.6</w:t>
            </w:r>
          </w:p>
        </w:tc>
      </w:tr>
      <w:tr w:rsidR="003129D4" w:rsidRPr="001F078B" w14:paraId="32D68233" w14:textId="77777777" w:rsidTr="003129D4">
        <w:trPr>
          <w:jc w:val="center"/>
        </w:trPr>
        <w:tc>
          <w:tcPr>
            <w:tcW w:w="2336" w:type="dxa"/>
            <w:vMerge/>
          </w:tcPr>
          <w:p w14:paraId="52C5CDCD" w14:textId="77777777" w:rsidR="003129D4" w:rsidRPr="001F078B" w:rsidRDefault="003129D4" w:rsidP="003129D4">
            <w:pPr>
              <w:pStyle w:val="TAC"/>
              <w:keepNext w:val="0"/>
              <w:rPr>
                <w:rFonts w:cs="Arial"/>
                <w:szCs w:val="18"/>
              </w:rPr>
            </w:pPr>
          </w:p>
        </w:tc>
        <w:tc>
          <w:tcPr>
            <w:tcW w:w="2952" w:type="dxa"/>
          </w:tcPr>
          <w:p w14:paraId="097504CC" w14:textId="77777777" w:rsidR="003129D4" w:rsidRPr="001F078B" w:rsidRDefault="003129D4" w:rsidP="003129D4">
            <w:pPr>
              <w:pStyle w:val="TAC"/>
              <w:keepNext w:val="0"/>
              <w:rPr>
                <w:rFonts w:cs="Arial"/>
                <w:lang w:eastAsia="ja-JP"/>
              </w:rPr>
            </w:pPr>
            <w:r w:rsidRPr="001F078B">
              <w:rPr>
                <w:lang w:eastAsia="ko-KR"/>
              </w:rPr>
              <w:t>42</w:t>
            </w:r>
          </w:p>
        </w:tc>
        <w:tc>
          <w:tcPr>
            <w:tcW w:w="2952" w:type="dxa"/>
          </w:tcPr>
          <w:p w14:paraId="6945B8FC" w14:textId="77777777" w:rsidR="003129D4" w:rsidRPr="001F078B" w:rsidRDefault="003129D4" w:rsidP="003129D4">
            <w:pPr>
              <w:pStyle w:val="TAC"/>
              <w:keepNext w:val="0"/>
              <w:rPr>
                <w:rFonts w:cs="Arial"/>
                <w:lang w:eastAsia="ja-JP"/>
              </w:rPr>
            </w:pPr>
            <w:r w:rsidRPr="001F078B">
              <w:rPr>
                <w:rFonts w:hint="eastAsia"/>
                <w:lang w:eastAsia="ko-KR"/>
              </w:rPr>
              <w:t>0.8</w:t>
            </w:r>
          </w:p>
        </w:tc>
      </w:tr>
      <w:tr w:rsidR="003129D4" w:rsidRPr="001F078B" w14:paraId="7DF4D59E" w14:textId="77777777" w:rsidTr="003129D4">
        <w:trPr>
          <w:jc w:val="center"/>
        </w:trPr>
        <w:tc>
          <w:tcPr>
            <w:tcW w:w="2336" w:type="dxa"/>
            <w:vMerge/>
          </w:tcPr>
          <w:p w14:paraId="6A4DB285" w14:textId="77777777" w:rsidR="003129D4" w:rsidRPr="001F078B" w:rsidRDefault="003129D4" w:rsidP="003129D4">
            <w:pPr>
              <w:pStyle w:val="TAC"/>
              <w:keepNext w:val="0"/>
              <w:rPr>
                <w:rFonts w:cs="Arial"/>
                <w:szCs w:val="18"/>
              </w:rPr>
            </w:pPr>
          </w:p>
        </w:tc>
        <w:tc>
          <w:tcPr>
            <w:tcW w:w="2952" w:type="dxa"/>
          </w:tcPr>
          <w:p w14:paraId="41C689E8" w14:textId="77777777" w:rsidR="003129D4" w:rsidRPr="001F078B" w:rsidRDefault="003129D4" w:rsidP="003129D4">
            <w:pPr>
              <w:pStyle w:val="TAC"/>
              <w:keepNext w:val="0"/>
              <w:rPr>
                <w:rFonts w:cs="Arial"/>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78A57134" w14:textId="77777777" w:rsidR="003129D4" w:rsidRPr="001F078B" w:rsidRDefault="003129D4" w:rsidP="003129D4">
            <w:pPr>
              <w:pStyle w:val="TAC"/>
              <w:keepNext w:val="0"/>
              <w:rPr>
                <w:rFonts w:cs="Arial"/>
                <w:lang w:eastAsia="ja-JP"/>
              </w:rPr>
            </w:pPr>
            <w:r w:rsidRPr="001F078B">
              <w:rPr>
                <w:rFonts w:hint="eastAsia"/>
                <w:lang w:eastAsia="ko-KR"/>
              </w:rPr>
              <w:t>0.8</w:t>
            </w:r>
          </w:p>
        </w:tc>
      </w:tr>
      <w:tr w:rsidR="003129D4" w:rsidRPr="001F078B" w14:paraId="614DA98F" w14:textId="77777777" w:rsidTr="003129D4">
        <w:trPr>
          <w:jc w:val="center"/>
        </w:trPr>
        <w:tc>
          <w:tcPr>
            <w:tcW w:w="2336" w:type="dxa"/>
            <w:vMerge w:val="restart"/>
            <w:vAlign w:val="center"/>
          </w:tcPr>
          <w:p w14:paraId="34B406CF" w14:textId="77777777" w:rsidR="003129D4" w:rsidRPr="001F078B" w:rsidRDefault="003129D4" w:rsidP="003129D4">
            <w:pPr>
              <w:pStyle w:val="TAC"/>
              <w:keepNext w:val="0"/>
              <w:rPr>
                <w:rFonts w:cs="Arial"/>
                <w:szCs w:val="18"/>
              </w:rPr>
            </w:pPr>
            <w:r w:rsidRPr="001F078B">
              <w:rPr>
                <w:rFonts w:cs="Arial" w:hint="eastAsia"/>
                <w:szCs w:val="18"/>
                <w:lang w:eastAsia="ko-KR"/>
              </w:rPr>
              <w:t>DC_1-42_n78-n79</w:t>
            </w:r>
          </w:p>
        </w:tc>
        <w:tc>
          <w:tcPr>
            <w:tcW w:w="2952" w:type="dxa"/>
          </w:tcPr>
          <w:p w14:paraId="79760924" w14:textId="77777777" w:rsidR="003129D4" w:rsidRPr="001F078B" w:rsidRDefault="003129D4" w:rsidP="003129D4">
            <w:pPr>
              <w:pStyle w:val="TAC"/>
              <w:keepNext w:val="0"/>
              <w:rPr>
                <w:rFonts w:cs="Arial"/>
                <w:lang w:eastAsia="ja-JP"/>
              </w:rPr>
            </w:pPr>
            <w:r w:rsidRPr="001F078B">
              <w:rPr>
                <w:rFonts w:hint="eastAsia"/>
                <w:lang w:eastAsia="ko-KR"/>
              </w:rPr>
              <w:t>1</w:t>
            </w:r>
          </w:p>
        </w:tc>
        <w:tc>
          <w:tcPr>
            <w:tcW w:w="2952" w:type="dxa"/>
          </w:tcPr>
          <w:p w14:paraId="40499108" w14:textId="77777777" w:rsidR="003129D4" w:rsidRPr="001F078B" w:rsidRDefault="003129D4" w:rsidP="003129D4">
            <w:pPr>
              <w:pStyle w:val="TAC"/>
              <w:keepNext w:val="0"/>
              <w:rPr>
                <w:rFonts w:cs="Arial"/>
                <w:lang w:eastAsia="ja-JP"/>
              </w:rPr>
            </w:pPr>
            <w:r w:rsidRPr="001F078B">
              <w:rPr>
                <w:rFonts w:hint="eastAsia"/>
                <w:lang w:eastAsia="ko-KR"/>
              </w:rPr>
              <w:t>0.3</w:t>
            </w:r>
          </w:p>
        </w:tc>
      </w:tr>
      <w:tr w:rsidR="003129D4" w:rsidRPr="001F078B" w14:paraId="3E31F4CD" w14:textId="77777777" w:rsidTr="003129D4">
        <w:trPr>
          <w:jc w:val="center"/>
        </w:trPr>
        <w:tc>
          <w:tcPr>
            <w:tcW w:w="2336" w:type="dxa"/>
            <w:vMerge/>
          </w:tcPr>
          <w:p w14:paraId="7B6EC1FD" w14:textId="77777777" w:rsidR="003129D4" w:rsidRPr="001F078B" w:rsidRDefault="003129D4" w:rsidP="003129D4">
            <w:pPr>
              <w:pStyle w:val="TAC"/>
              <w:keepNext w:val="0"/>
              <w:rPr>
                <w:rFonts w:cs="Arial"/>
                <w:szCs w:val="18"/>
              </w:rPr>
            </w:pPr>
          </w:p>
        </w:tc>
        <w:tc>
          <w:tcPr>
            <w:tcW w:w="2952" w:type="dxa"/>
          </w:tcPr>
          <w:p w14:paraId="63150E74" w14:textId="77777777" w:rsidR="003129D4" w:rsidRPr="001F078B" w:rsidRDefault="003129D4" w:rsidP="003129D4">
            <w:pPr>
              <w:pStyle w:val="TAC"/>
              <w:keepNext w:val="0"/>
              <w:rPr>
                <w:rFonts w:cs="Arial"/>
                <w:lang w:eastAsia="ja-JP"/>
              </w:rPr>
            </w:pPr>
            <w:r w:rsidRPr="001F078B">
              <w:rPr>
                <w:lang w:eastAsia="ko-KR"/>
              </w:rPr>
              <w:t>42</w:t>
            </w:r>
          </w:p>
        </w:tc>
        <w:tc>
          <w:tcPr>
            <w:tcW w:w="2952" w:type="dxa"/>
          </w:tcPr>
          <w:p w14:paraId="39D8689C" w14:textId="77777777" w:rsidR="003129D4" w:rsidRPr="001F078B" w:rsidRDefault="003129D4" w:rsidP="003129D4">
            <w:pPr>
              <w:pStyle w:val="TAC"/>
              <w:keepNext w:val="0"/>
              <w:rPr>
                <w:rFonts w:cs="Arial"/>
                <w:lang w:eastAsia="ja-JP"/>
              </w:rPr>
            </w:pPr>
            <w:r w:rsidRPr="001F078B">
              <w:rPr>
                <w:rFonts w:hint="eastAsia"/>
                <w:lang w:eastAsia="ko-KR"/>
              </w:rPr>
              <w:t>0.8</w:t>
            </w:r>
          </w:p>
        </w:tc>
      </w:tr>
      <w:tr w:rsidR="003129D4" w:rsidRPr="001F078B" w14:paraId="23111C1F" w14:textId="77777777" w:rsidTr="003129D4">
        <w:trPr>
          <w:jc w:val="center"/>
        </w:trPr>
        <w:tc>
          <w:tcPr>
            <w:tcW w:w="2336" w:type="dxa"/>
            <w:vMerge/>
          </w:tcPr>
          <w:p w14:paraId="1D8924EE" w14:textId="77777777" w:rsidR="003129D4" w:rsidRPr="001F078B" w:rsidRDefault="003129D4" w:rsidP="003129D4">
            <w:pPr>
              <w:pStyle w:val="TAC"/>
              <w:keepNext w:val="0"/>
              <w:rPr>
                <w:rFonts w:cs="Arial"/>
                <w:szCs w:val="18"/>
              </w:rPr>
            </w:pPr>
          </w:p>
        </w:tc>
        <w:tc>
          <w:tcPr>
            <w:tcW w:w="2952" w:type="dxa"/>
          </w:tcPr>
          <w:p w14:paraId="315A8ABD" w14:textId="77777777" w:rsidR="003129D4" w:rsidRPr="001F078B" w:rsidRDefault="003129D4" w:rsidP="003129D4">
            <w:pPr>
              <w:pStyle w:val="TAC"/>
              <w:keepNext w:val="0"/>
              <w:rPr>
                <w:rFonts w:cs="Arial"/>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79894B0D" w14:textId="77777777" w:rsidR="003129D4" w:rsidRPr="001F078B" w:rsidRDefault="003129D4" w:rsidP="003129D4">
            <w:pPr>
              <w:pStyle w:val="TAC"/>
              <w:keepNext w:val="0"/>
              <w:rPr>
                <w:rFonts w:cs="Arial"/>
                <w:lang w:eastAsia="ja-JP"/>
              </w:rPr>
            </w:pPr>
            <w:r w:rsidRPr="001F078B">
              <w:rPr>
                <w:rFonts w:hint="eastAsia"/>
                <w:lang w:eastAsia="ko-KR"/>
              </w:rPr>
              <w:t>0.8</w:t>
            </w:r>
          </w:p>
        </w:tc>
      </w:tr>
      <w:tr w:rsidR="003129D4" w:rsidRPr="001F078B" w14:paraId="0FBF9BD0" w14:textId="77777777" w:rsidTr="003129D4">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270A867" w14:textId="77777777" w:rsidR="003129D4" w:rsidRPr="001F078B" w:rsidRDefault="003129D4" w:rsidP="003129D4">
            <w:pPr>
              <w:keepNext/>
              <w:keepLines/>
              <w:spacing w:after="0"/>
              <w:jc w:val="center"/>
              <w:rPr>
                <w:rFonts w:cs="Arial"/>
                <w:szCs w:val="18"/>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13</w:t>
            </w:r>
            <w:r w:rsidRPr="001F078B">
              <w:rPr>
                <w:rFonts w:ascii="Arial" w:hAnsi="Arial" w:cs="Arial"/>
                <w:sz w:val="18"/>
                <w:lang w:eastAsia="ja-JP"/>
              </w:rPr>
              <w:t>_</w:t>
            </w:r>
            <w:r w:rsidRPr="001F078B">
              <w:rPr>
                <w:rFonts w:ascii="Arial" w:hAnsi="Arial" w:cs="Arial" w:hint="eastAsia"/>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F95AC7" w14:textId="77777777" w:rsidR="003129D4" w:rsidRPr="001F078B" w:rsidRDefault="003129D4" w:rsidP="003129D4">
            <w:pPr>
              <w:pStyle w:val="TAC"/>
              <w:rPr>
                <w:rFonts w:cs="Arial"/>
                <w:lang w:eastAsia="ja-JP"/>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1C3239" w14:textId="77777777" w:rsidR="003129D4" w:rsidRPr="001F078B" w:rsidRDefault="003129D4" w:rsidP="003129D4">
            <w:pPr>
              <w:pStyle w:val="TAC"/>
              <w:rPr>
                <w:rFonts w:cs="Arial"/>
                <w:lang w:eastAsia="ja-JP"/>
              </w:rPr>
            </w:pPr>
            <w:r w:rsidRPr="001F078B">
              <w:rPr>
                <w:rFonts w:cs="Arial" w:hint="eastAsia"/>
                <w:lang w:eastAsia="zh-CN"/>
              </w:rPr>
              <w:t>0.5</w:t>
            </w:r>
          </w:p>
        </w:tc>
      </w:tr>
      <w:tr w:rsidR="003129D4" w:rsidRPr="001F078B" w14:paraId="5AC6EB61"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C92BA4"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9C0B71" w14:textId="77777777" w:rsidR="003129D4" w:rsidRPr="001F078B" w:rsidRDefault="003129D4" w:rsidP="003129D4">
            <w:pPr>
              <w:pStyle w:val="TAC"/>
              <w:rPr>
                <w:rFonts w:cs="Arial"/>
                <w:lang w:eastAsia="ja-JP"/>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6FD83A" w14:textId="77777777" w:rsidR="003129D4" w:rsidRPr="001F078B" w:rsidRDefault="003129D4" w:rsidP="003129D4">
            <w:pPr>
              <w:pStyle w:val="TAC"/>
              <w:rPr>
                <w:rFonts w:cs="Arial"/>
                <w:lang w:eastAsia="ja-JP"/>
              </w:rPr>
            </w:pPr>
            <w:r w:rsidRPr="001F078B">
              <w:rPr>
                <w:rFonts w:cs="Arial"/>
                <w:lang w:eastAsia="zh-CN"/>
              </w:rPr>
              <w:t>0.5</w:t>
            </w:r>
          </w:p>
        </w:tc>
      </w:tr>
      <w:tr w:rsidR="003129D4" w:rsidRPr="001F078B" w14:paraId="57514434"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C40DEED"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B4F925" w14:textId="77777777" w:rsidR="003129D4" w:rsidRPr="001F078B" w:rsidRDefault="003129D4" w:rsidP="003129D4">
            <w:pPr>
              <w:pStyle w:val="TAC"/>
            </w:pPr>
            <w:r w:rsidRPr="001F078B">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C6F27B" w14:textId="77777777" w:rsidR="003129D4" w:rsidRPr="001F078B" w:rsidRDefault="003129D4" w:rsidP="003129D4">
            <w:pPr>
              <w:pStyle w:val="TAC"/>
            </w:pPr>
            <w:r w:rsidRPr="001F078B">
              <w:rPr>
                <w:rFonts w:cs="Arial"/>
                <w:lang w:eastAsia="zh-CN"/>
              </w:rPr>
              <w:t>0.3</w:t>
            </w:r>
          </w:p>
        </w:tc>
      </w:tr>
      <w:tr w:rsidR="003129D4" w:rsidRPr="001F078B" w14:paraId="54F9032E"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3B271D4"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C5C448" w14:textId="77777777" w:rsidR="003129D4" w:rsidRPr="001F078B" w:rsidRDefault="003129D4" w:rsidP="003129D4">
            <w:pPr>
              <w:pStyle w:val="TAC"/>
              <w:rPr>
                <w:rFonts w:cs="Arial"/>
                <w:lang w:eastAsia="ja-JP"/>
              </w:rPr>
            </w:pPr>
            <w:r w:rsidRPr="001F078B">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07D811" w14:textId="77777777" w:rsidR="003129D4" w:rsidRPr="001F078B" w:rsidRDefault="003129D4" w:rsidP="003129D4">
            <w:pPr>
              <w:pStyle w:val="TAC"/>
              <w:rPr>
                <w:rFonts w:cs="Arial"/>
                <w:lang w:eastAsia="ja-JP"/>
              </w:rPr>
            </w:pPr>
            <w:r w:rsidRPr="001F078B">
              <w:rPr>
                <w:rFonts w:cs="Arial"/>
                <w:lang w:eastAsia="zh-CN"/>
              </w:rPr>
              <w:t>0.5</w:t>
            </w:r>
          </w:p>
        </w:tc>
      </w:tr>
      <w:tr w:rsidR="003129D4" w:rsidRPr="001F078B" w14:paraId="1E4882EF" w14:textId="77777777" w:rsidTr="003129D4">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FFBD10D" w14:textId="77777777" w:rsidR="003129D4" w:rsidRPr="001F078B" w:rsidRDefault="003129D4" w:rsidP="003129D4">
            <w:pPr>
              <w:keepNext/>
              <w:keepLines/>
              <w:spacing w:after="0"/>
              <w:jc w:val="center"/>
              <w:rPr>
                <w:rFonts w:ascii="Arial" w:hAnsi="Arial" w:cs="Arial"/>
                <w:sz w:val="18"/>
                <w:lang w:val="sv-SE" w:eastAsia="zh-CN"/>
              </w:rPr>
            </w:pPr>
            <w:r w:rsidRPr="001F078B">
              <w:rPr>
                <w:rFonts w:ascii="Arial" w:hAnsi="Arial" w:cs="Arial"/>
                <w:sz w:val="18"/>
                <w:lang w:val="x-none" w:eastAsia="zh-CN"/>
              </w:rPr>
              <w:t>DC_</w:t>
            </w:r>
            <w:r w:rsidRPr="001F078B">
              <w:rPr>
                <w:rFonts w:ascii="Arial" w:hAnsi="Arial" w:cs="Arial" w:hint="eastAsia"/>
                <w:sz w:val="18"/>
                <w:lang w:val="x-none" w:eastAsia="zh-CN"/>
              </w:rPr>
              <w:t>2-</w:t>
            </w:r>
            <w:r w:rsidRPr="001F078B">
              <w:rPr>
                <w:rFonts w:ascii="Arial" w:hAnsi="Arial" w:cs="Arial"/>
                <w:sz w:val="18"/>
                <w:lang w:val="x-none" w:eastAsia="zh-CN"/>
              </w:rPr>
              <w:t>7</w:t>
            </w:r>
            <w:r w:rsidRPr="001F078B">
              <w:rPr>
                <w:rFonts w:ascii="Arial" w:hAnsi="Arial" w:cs="Arial" w:hint="eastAsia"/>
                <w:sz w:val="18"/>
                <w:lang w:val="x-none" w:eastAsia="zh-CN"/>
              </w:rPr>
              <w:t>-66</w:t>
            </w:r>
            <w:r w:rsidRPr="001F078B">
              <w:rPr>
                <w:rFonts w:ascii="Arial" w:hAnsi="Arial" w:cs="Arial"/>
                <w:sz w:val="18"/>
                <w:lang w:val="sv-SE" w:eastAsia="zh-CN"/>
              </w:rPr>
              <w:t xml:space="preserve">_n66, </w:t>
            </w:r>
            <w:r w:rsidRPr="001F078B">
              <w:rPr>
                <w:rFonts w:ascii="Arial" w:hAnsi="Arial" w:cs="Arial" w:hint="eastAsia"/>
                <w:sz w:val="18"/>
                <w:lang w:val="x-none" w:eastAsia="zh-CN"/>
              </w:rPr>
              <w:t>DC_2-7-7-66</w:t>
            </w:r>
            <w:r w:rsidRPr="001F078B">
              <w:rPr>
                <w:rFonts w:ascii="Arial" w:hAnsi="Arial" w:cs="Arial"/>
                <w:sz w:val="18"/>
                <w:lang w:val="sv-SE" w:eastAsia="zh-CN"/>
              </w:rPr>
              <w:t>_n66</w:t>
            </w:r>
          </w:p>
        </w:tc>
        <w:tc>
          <w:tcPr>
            <w:tcW w:w="2952" w:type="dxa"/>
            <w:tcBorders>
              <w:top w:val="single" w:sz="4" w:space="0" w:color="auto"/>
              <w:left w:val="single" w:sz="4" w:space="0" w:color="auto"/>
              <w:bottom w:val="single" w:sz="4" w:space="0" w:color="auto"/>
              <w:right w:val="single" w:sz="4" w:space="0" w:color="auto"/>
            </w:tcBorders>
            <w:hideMark/>
          </w:tcPr>
          <w:p w14:paraId="2A8FDBA8" w14:textId="77777777" w:rsidR="003129D4" w:rsidRPr="001F078B" w:rsidRDefault="003129D4" w:rsidP="003129D4">
            <w:pPr>
              <w:pStyle w:val="TAC"/>
              <w:rPr>
                <w:rFonts w:cs="Arial"/>
                <w:lang w:eastAsia="ja-JP"/>
              </w:rPr>
            </w:pPr>
            <w:r w:rsidRPr="001F078B">
              <w:rPr>
                <w:rFonts w:cs="Arial" w:hint="eastAsia"/>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EA804A" w14:textId="77777777" w:rsidR="003129D4" w:rsidRPr="001F078B" w:rsidRDefault="003129D4" w:rsidP="003129D4">
            <w:pPr>
              <w:pStyle w:val="TAC"/>
              <w:rPr>
                <w:rFonts w:cs="Arial"/>
                <w:lang w:eastAsia="ja-JP"/>
              </w:rPr>
            </w:pPr>
            <w:r w:rsidRPr="001F078B">
              <w:rPr>
                <w:rFonts w:cs="Arial" w:hint="eastAsia"/>
                <w:lang w:eastAsia="zh-CN"/>
              </w:rPr>
              <w:t>0.5</w:t>
            </w:r>
          </w:p>
        </w:tc>
      </w:tr>
      <w:tr w:rsidR="003129D4" w:rsidRPr="001F078B" w14:paraId="1BB7D3E2"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ED3BB9A"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BD0E64C" w14:textId="77777777" w:rsidR="003129D4" w:rsidRPr="001F078B" w:rsidRDefault="003129D4" w:rsidP="003129D4">
            <w:pPr>
              <w:pStyle w:val="TAC"/>
              <w:rPr>
                <w:rFonts w:cs="Arial"/>
                <w:lang w:eastAsia="ja-JP"/>
              </w:rPr>
            </w:pPr>
            <w:r w:rsidRPr="001F078B">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1FEC45" w14:textId="77777777" w:rsidR="003129D4" w:rsidRPr="001F078B" w:rsidRDefault="003129D4" w:rsidP="003129D4">
            <w:pPr>
              <w:pStyle w:val="TAC"/>
              <w:rPr>
                <w:rFonts w:cs="Arial"/>
                <w:lang w:eastAsia="ja-JP"/>
              </w:rPr>
            </w:pPr>
            <w:r w:rsidRPr="001F078B">
              <w:rPr>
                <w:rFonts w:cs="Arial"/>
                <w:lang w:eastAsia="zh-CN"/>
              </w:rPr>
              <w:t>0.5</w:t>
            </w:r>
          </w:p>
        </w:tc>
      </w:tr>
      <w:tr w:rsidR="003129D4" w:rsidRPr="001F078B" w14:paraId="6CF7F2BA"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6483D25"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C5EAF8C" w14:textId="77777777" w:rsidR="003129D4" w:rsidRPr="001F078B" w:rsidRDefault="003129D4" w:rsidP="003129D4">
            <w:pPr>
              <w:pStyle w:val="TAC"/>
            </w:pPr>
            <w:r w:rsidRPr="001F078B">
              <w:rPr>
                <w:rFonts w:cs="Arial"/>
                <w:lang w:val="x-none"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6781787B" w14:textId="77777777" w:rsidR="003129D4" w:rsidRPr="001F078B" w:rsidRDefault="003129D4" w:rsidP="003129D4">
            <w:pPr>
              <w:pStyle w:val="TAC"/>
            </w:pPr>
            <w:r w:rsidRPr="001F078B">
              <w:rPr>
                <w:rFonts w:cs="Arial"/>
                <w:lang w:eastAsia="zh-CN"/>
              </w:rPr>
              <w:t>0.5</w:t>
            </w:r>
          </w:p>
        </w:tc>
      </w:tr>
      <w:tr w:rsidR="003129D4" w:rsidRPr="001F078B" w14:paraId="6EBE3E85"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F27C6EC"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4074798" w14:textId="77777777" w:rsidR="003129D4" w:rsidRPr="001F078B" w:rsidRDefault="003129D4" w:rsidP="003129D4">
            <w:pPr>
              <w:pStyle w:val="TAC"/>
              <w:rPr>
                <w:rFonts w:cs="Arial"/>
                <w:lang w:eastAsia="ja-JP"/>
              </w:rPr>
            </w:pPr>
            <w:r w:rsidRPr="001F078B">
              <w:rPr>
                <w:rFonts w:eastAsiaTheme="minorEastAsia" w:cs="Arial"/>
                <w:lang w:val="x-none" w:eastAsia="zh-CN"/>
              </w:rPr>
              <w:t>n66</w:t>
            </w:r>
          </w:p>
        </w:tc>
        <w:tc>
          <w:tcPr>
            <w:tcW w:w="2952" w:type="dxa"/>
            <w:vMerge/>
            <w:tcBorders>
              <w:left w:val="single" w:sz="4" w:space="0" w:color="auto"/>
              <w:bottom w:val="single" w:sz="4" w:space="0" w:color="auto"/>
              <w:right w:val="single" w:sz="4" w:space="0" w:color="auto"/>
            </w:tcBorders>
            <w:vAlign w:val="center"/>
            <w:hideMark/>
          </w:tcPr>
          <w:p w14:paraId="16524F70" w14:textId="77777777" w:rsidR="003129D4" w:rsidRPr="001F078B" w:rsidRDefault="003129D4" w:rsidP="003129D4">
            <w:pPr>
              <w:pStyle w:val="TAC"/>
              <w:rPr>
                <w:rFonts w:cs="Arial"/>
                <w:lang w:eastAsia="ja-JP"/>
              </w:rPr>
            </w:pPr>
          </w:p>
        </w:tc>
      </w:tr>
      <w:tr w:rsidR="003129D4" w:rsidRPr="001F078B" w14:paraId="35E59686" w14:textId="77777777" w:rsidTr="003129D4">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371756C" w14:textId="77777777" w:rsidR="003129D4" w:rsidRPr="001F078B" w:rsidRDefault="003129D4" w:rsidP="003129D4">
            <w:pPr>
              <w:keepNext/>
              <w:keepLines/>
              <w:spacing w:after="0"/>
              <w:jc w:val="center"/>
              <w:rPr>
                <w:rFonts w:cs="Arial"/>
                <w:szCs w:val="18"/>
              </w:rPr>
            </w:pPr>
            <w:r w:rsidRPr="001F078B">
              <w:rPr>
                <w:rFonts w:ascii="Arial" w:hAnsi="Arial" w:cs="Arial"/>
                <w:sz w:val="18"/>
              </w:rPr>
              <w:t>DC_</w:t>
            </w:r>
            <w:bookmarkStart w:id="1386" w:name="OLE_LINK36"/>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66</w:t>
            </w:r>
            <w:r w:rsidRPr="001F078B">
              <w:rPr>
                <w:rFonts w:ascii="Arial" w:hAnsi="Arial" w:cs="Arial"/>
                <w:sz w:val="18"/>
                <w:lang w:eastAsia="ja-JP"/>
              </w:rPr>
              <w:t>_</w:t>
            </w:r>
            <w:r w:rsidRPr="001F078B">
              <w:rPr>
                <w:rFonts w:ascii="Arial" w:hAnsi="Arial" w:cs="Arial" w:hint="eastAsia"/>
                <w:sz w:val="18"/>
                <w:lang w:eastAsia="ja-JP"/>
              </w:rPr>
              <w:t>n78</w:t>
            </w:r>
            <w:bookmarkEnd w:id="1386"/>
          </w:p>
        </w:tc>
        <w:tc>
          <w:tcPr>
            <w:tcW w:w="2952" w:type="dxa"/>
            <w:tcBorders>
              <w:top w:val="single" w:sz="4" w:space="0" w:color="auto"/>
              <w:left w:val="single" w:sz="4" w:space="0" w:color="auto"/>
              <w:bottom w:val="single" w:sz="4" w:space="0" w:color="auto"/>
              <w:right w:val="single" w:sz="4" w:space="0" w:color="auto"/>
            </w:tcBorders>
            <w:vAlign w:val="center"/>
            <w:hideMark/>
          </w:tcPr>
          <w:p w14:paraId="02B26284" w14:textId="77777777" w:rsidR="003129D4" w:rsidRPr="001F078B" w:rsidRDefault="003129D4" w:rsidP="003129D4">
            <w:pPr>
              <w:pStyle w:val="TAC"/>
              <w:rPr>
                <w:rFonts w:cs="Arial"/>
                <w:lang w:eastAsia="ja-JP"/>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7A10DD" w14:textId="77777777" w:rsidR="003129D4" w:rsidRPr="001F078B" w:rsidRDefault="003129D4" w:rsidP="003129D4">
            <w:pPr>
              <w:pStyle w:val="TAC"/>
              <w:rPr>
                <w:rFonts w:cs="Arial"/>
                <w:lang w:eastAsia="ja-JP"/>
              </w:rPr>
            </w:pPr>
            <w:r w:rsidRPr="001F078B">
              <w:rPr>
                <w:rFonts w:cs="Arial" w:hint="eastAsia"/>
                <w:lang w:eastAsia="zh-CN"/>
              </w:rPr>
              <w:t>0.6</w:t>
            </w:r>
          </w:p>
        </w:tc>
      </w:tr>
      <w:tr w:rsidR="003129D4" w:rsidRPr="001F078B" w14:paraId="7908D0CB"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3CC71EA"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3AF2AE" w14:textId="77777777" w:rsidR="003129D4" w:rsidRPr="001F078B" w:rsidRDefault="003129D4" w:rsidP="003129D4">
            <w:pPr>
              <w:pStyle w:val="TAC"/>
              <w:rPr>
                <w:rFonts w:cs="Arial"/>
                <w:lang w:eastAsia="ja-JP"/>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7CBA6E" w14:textId="77777777" w:rsidR="003129D4" w:rsidRPr="001F078B" w:rsidRDefault="003129D4" w:rsidP="003129D4">
            <w:pPr>
              <w:pStyle w:val="TAC"/>
              <w:rPr>
                <w:rFonts w:cs="Arial"/>
                <w:lang w:eastAsia="ja-JP"/>
              </w:rPr>
            </w:pPr>
            <w:r w:rsidRPr="001F078B">
              <w:rPr>
                <w:rFonts w:cs="Arial" w:hint="eastAsia"/>
                <w:lang w:eastAsia="zh-CN"/>
              </w:rPr>
              <w:t>0.5</w:t>
            </w:r>
          </w:p>
        </w:tc>
      </w:tr>
      <w:tr w:rsidR="003129D4" w:rsidRPr="001F078B" w14:paraId="19612BAC"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23EFCD9"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76E979" w14:textId="77777777" w:rsidR="003129D4" w:rsidRPr="001F078B" w:rsidRDefault="003129D4" w:rsidP="003129D4">
            <w:pPr>
              <w:pStyle w:val="TAC"/>
            </w:pPr>
            <w:r w:rsidRPr="001F078B">
              <w:rPr>
                <w:rFonts w:cs="Arial" w:hint="eastAsia"/>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E79C39" w14:textId="77777777" w:rsidR="003129D4" w:rsidRPr="001F078B" w:rsidRDefault="003129D4" w:rsidP="003129D4">
            <w:pPr>
              <w:pStyle w:val="TAC"/>
            </w:pPr>
            <w:r w:rsidRPr="001F078B">
              <w:rPr>
                <w:rFonts w:cs="Arial" w:hint="eastAsia"/>
                <w:lang w:eastAsia="zh-CN"/>
              </w:rPr>
              <w:t>0.6</w:t>
            </w:r>
          </w:p>
        </w:tc>
      </w:tr>
      <w:tr w:rsidR="003129D4" w:rsidRPr="001F078B" w14:paraId="3D2BB0B9"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FD52DB7"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47A337" w14:textId="77777777" w:rsidR="003129D4" w:rsidRPr="001F078B" w:rsidRDefault="003129D4" w:rsidP="003129D4">
            <w:pPr>
              <w:pStyle w:val="TAC"/>
              <w:rPr>
                <w:rFonts w:cs="Arial"/>
                <w:lang w:eastAsia="ja-JP"/>
              </w:rPr>
            </w:pPr>
            <w:r w:rsidRPr="001F078B">
              <w:rPr>
                <w:rFonts w:cs="Arial" w:hint="eastAsia"/>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4D57BD" w14:textId="77777777" w:rsidR="003129D4" w:rsidRPr="001F078B" w:rsidRDefault="003129D4" w:rsidP="003129D4">
            <w:pPr>
              <w:pStyle w:val="TAC"/>
              <w:rPr>
                <w:rFonts w:cs="Arial"/>
                <w:lang w:eastAsia="ja-JP"/>
              </w:rPr>
            </w:pPr>
            <w:r w:rsidRPr="001F078B">
              <w:rPr>
                <w:rFonts w:cs="Arial" w:hint="eastAsia"/>
                <w:lang w:eastAsia="zh-CN"/>
              </w:rPr>
              <w:t>0.8</w:t>
            </w:r>
          </w:p>
        </w:tc>
      </w:tr>
      <w:tr w:rsidR="0058200E" w:rsidRPr="001F078B" w14:paraId="7BBC3BF7" w14:textId="77777777" w:rsidTr="0058200E">
        <w:tblPrEx>
          <w:tblLook w:val="04A0" w:firstRow="1" w:lastRow="0" w:firstColumn="1" w:lastColumn="0" w:noHBand="0" w:noVBand="1"/>
        </w:tblPrEx>
        <w:trPr>
          <w:jc w:val="center"/>
          <w:ins w:id="1387" w:author="Per Lindell" w:date="2019-11-26T12:52: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316D1C1" w14:textId="276C9B60" w:rsidR="0058200E" w:rsidRPr="001F078B" w:rsidRDefault="0058200E" w:rsidP="0058200E">
            <w:pPr>
              <w:keepNext/>
              <w:keepLines/>
              <w:spacing w:after="0"/>
              <w:jc w:val="center"/>
              <w:rPr>
                <w:ins w:id="1388" w:author="Per Lindell" w:date="2019-11-26T12:52:00Z"/>
                <w:rFonts w:ascii="Arial" w:hAnsi="Arial" w:cs="Arial"/>
                <w:sz w:val="18"/>
                <w:lang w:eastAsia="ja-JP"/>
              </w:rPr>
            </w:pPr>
            <w:ins w:id="1389" w:author="Per Lindell" w:date="2019-11-26T12:52:00Z">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ins>
          </w:p>
        </w:tc>
        <w:tc>
          <w:tcPr>
            <w:tcW w:w="2952" w:type="dxa"/>
            <w:tcBorders>
              <w:top w:val="single" w:sz="4" w:space="0" w:color="auto"/>
              <w:left w:val="single" w:sz="4" w:space="0" w:color="auto"/>
              <w:bottom w:val="single" w:sz="4" w:space="0" w:color="auto"/>
              <w:right w:val="single" w:sz="4" w:space="0" w:color="auto"/>
            </w:tcBorders>
            <w:hideMark/>
          </w:tcPr>
          <w:p w14:paraId="6D79A191" w14:textId="52087397" w:rsidR="0058200E" w:rsidRPr="001F078B" w:rsidRDefault="0058200E" w:rsidP="0058200E">
            <w:pPr>
              <w:keepNext/>
              <w:keepLines/>
              <w:spacing w:after="0"/>
              <w:jc w:val="center"/>
              <w:rPr>
                <w:ins w:id="1390" w:author="Per Lindell" w:date="2019-11-26T12:52:00Z"/>
                <w:rFonts w:ascii="Arial" w:hAnsi="Arial" w:cs="Arial"/>
                <w:sz w:val="18"/>
                <w:lang w:eastAsia="ja-JP"/>
              </w:rPr>
            </w:pPr>
            <w:ins w:id="1391" w:author="Per Lindell" w:date="2019-11-26T12:52:00Z">
              <w:r w:rsidRPr="00296731">
                <w:rPr>
                  <w:rFonts w:ascii="Arial" w:hAnsi="Arial" w:cs="Arial"/>
                  <w:sz w:val="18"/>
                  <w:lang w:val="sv-SE"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E382A50" w14:textId="30259F04" w:rsidR="0058200E" w:rsidRPr="001F078B" w:rsidRDefault="0058200E" w:rsidP="0058200E">
            <w:pPr>
              <w:keepNext/>
              <w:keepLines/>
              <w:spacing w:after="0"/>
              <w:jc w:val="center"/>
              <w:rPr>
                <w:ins w:id="1392" w:author="Per Lindell" w:date="2019-11-26T12:52:00Z"/>
                <w:rFonts w:ascii="Arial" w:hAnsi="Arial" w:cs="Arial"/>
                <w:sz w:val="18"/>
                <w:lang w:eastAsia="ja-JP"/>
              </w:rPr>
            </w:pPr>
            <w:ins w:id="1393" w:author="Per Lindell" w:date="2019-11-26T12:52:00Z">
              <w:r w:rsidRPr="00296731">
                <w:rPr>
                  <w:rFonts w:ascii="Arial" w:hAnsi="Arial" w:cs="Arial"/>
                  <w:sz w:val="18"/>
                  <w:lang w:val="sv-SE" w:eastAsia="zh-CN"/>
                </w:rPr>
                <w:t>0.</w:t>
              </w:r>
              <w:r>
                <w:rPr>
                  <w:rFonts w:ascii="Arial" w:hAnsi="Arial" w:cs="Arial"/>
                  <w:sz w:val="18"/>
                  <w:lang w:val="sv-SE" w:eastAsia="zh-CN"/>
                </w:rPr>
                <w:t>5</w:t>
              </w:r>
            </w:ins>
          </w:p>
        </w:tc>
      </w:tr>
      <w:tr w:rsidR="0058200E" w:rsidRPr="001F078B" w14:paraId="1AE8E6F2" w14:textId="77777777" w:rsidTr="0058200E">
        <w:tblPrEx>
          <w:tblLook w:val="04A0" w:firstRow="1" w:lastRow="0" w:firstColumn="1" w:lastColumn="0" w:noHBand="0" w:noVBand="1"/>
        </w:tblPrEx>
        <w:trPr>
          <w:jc w:val="center"/>
          <w:ins w:id="1394" w:author="Per Lindell" w:date="2019-11-26T12:52: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F556B23" w14:textId="77777777" w:rsidR="0058200E" w:rsidRPr="001F078B" w:rsidRDefault="0058200E" w:rsidP="0058200E">
            <w:pPr>
              <w:keepNext/>
              <w:keepLines/>
              <w:spacing w:after="0"/>
              <w:jc w:val="center"/>
              <w:rPr>
                <w:ins w:id="1395" w:author="Per Lindell" w:date="2019-11-26T12:52: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FC1A06" w14:textId="1FE3307C" w:rsidR="0058200E" w:rsidRPr="001F078B" w:rsidRDefault="0058200E" w:rsidP="0058200E">
            <w:pPr>
              <w:pStyle w:val="TAC"/>
              <w:rPr>
                <w:ins w:id="1396" w:author="Per Lindell" w:date="2019-11-26T12:52:00Z"/>
                <w:rFonts w:cs="Arial"/>
                <w:lang w:eastAsia="ja-JP"/>
              </w:rPr>
            </w:pPr>
            <w:ins w:id="1397" w:author="Per Lindell" w:date="2019-11-26T12:52:00Z">
              <w:r>
                <w:rPr>
                  <w:rFonts w:cs="Arial"/>
                  <w:lang w:val="sv-SE"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47F18D9" w14:textId="3109BB4E" w:rsidR="0058200E" w:rsidRPr="001F078B" w:rsidRDefault="0058200E" w:rsidP="0058200E">
            <w:pPr>
              <w:pStyle w:val="TAC"/>
              <w:rPr>
                <w:ins w:id="1398" w:author="Per Lindell" w:date="2019-11-26T12:52:00Z"/>
                <w:rFonts w:cs="Arial"/>
                <w:lang w:eastAsia="ja-JP"/>
              </w:rPr>
            </w:pPr>
            <w:ins w:id="1399" w:author="Per Lindell" w:date="2019-11-26T12:52:00Z">
              <w:r w:rsidRPr="00296731">
                <w:rPr>
                  <w:rFonts w:cs="Arial"/>
                  <w:lang w:val="sv-SE" w:eastAsia="zh-CN"/>
                </w:rPr>
                <w:t>0</w:t>
              </w:r>
              <w:r>
                <w:rPr>
                  <w:rFonts w:cs="Arial"/>
                  <w:lang w:val="sv-SE" w:eastAsia="zh-CN"/>
                </w:rPr>
                <w:t>.3</w:t>
              </w:r>
            </w:ins>
          </w:p>
        </w:tc>
      </w:tr>
      <w:tr w:rsidR="0058200E" w:rsidRPr="001F078B" w14:paraId="2E071F25" w14:textId="77777777" w:rsidTr="0058200E">
        <w:tblPrEx>
          <w:tblLook w:val="04A0" w:firstRow="1" w:lastRow="0" w:firstColumn="1" w:lastColumn="0" w:noHBand="0" w:noVBand="1"/>
        </w:tblPrEx>
        <w:trPr>
          <w:jc w:val="center"/>
          <w:ins w:id="1400" w:author="Per Lindell" w:date="2019-11-26T12:52: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3F08889" w14:textId="77777777" w:rsidR="0058200E" w:rsidRPr="001F078B" w:rsidRDefault="0058200E" w:rsidP="0058200E">
            <w:pPr>
              <w:keepNext/>
              <w:keepLines/>
              <w:spacing w:after="0"/>
              <w:jc w:val="center"/>
              <w:rPr>
                <w:ins w:id="1401" w:author="Per Lindell" w:date="2019-11-26T12:52: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B2D991" w14:textId="4B776D2B" w:rsidR="0058200E" w:rsidRPr="001F078B" w:rsidRDefault="0058200E" w:rsidP="0058200E">
            <w:pPr>
              <w:pStyle w:val="TAC"/>
              <w:rPr>
                <w:ins w:id="1402" w:author="Per Lindell" w:date="2019-11-26T12:52:00Z"/>
                <w:rFonts w:cs="Arial"/>
                <w:lang w:eastAsia="ja-JP"/>
              </w:rPr>
            </w:pPr>
            <w:ins w:id="1403" w:author="Per Lindell" w:date="2019-11-26T12:52:00Z">
              <w:r>
                <w:rPr>
                  <w:rFonts w:cs="Arial"/>
                  <w:lang w:val="sv-SE" w:eastAsia="zh-CN"/>
                </w:rPr>
                <w:t>30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1517BCD" w14:textId="0C1904B5" w:rsidR="0058200E" w:rsidRPr="001F078B" w:rsidRDefault="0058200E" w:rsidP="0058200E">
            <w:pPr>
              <w:pStyle w:val="TAC"/>
              <w:rPr>
                <w:ins w:id="1404" w:author="Per Lindell" w:date="2019-11-26T12:52:00Z"/>
                <w:rFonts w:cs="Arial"/>
                <w:lang w:eastAsia="ja-JP"/>
              </w:rPr>
            </w:pPr>
            <w:ins w:id="1405" w:author="Per Lindell" w:date="2019-11-26T12:52:00Z">
              <w:r>
                <w:rPr>
                  <w:rFonts w:cs="Arial"/>
                  <w:lang w:val="sv-SE" w:eastAsia="zh-CN"/>
                </w:rPr>
                <w:t>0.3</w:t>
              </w:r>
            </w:ins>
          </w:p>
        </w:tc>
      </w:tr>
      <w:tr w:rsidR="0058200E" w:rsidRPr="001F078B" w14:paraId="42421EE7" w14:textId="77777777" w:rsidTr="0058200E">
        <w:tblPrEx>
          <w:tblLook w:val="04A0" w:firstRow="1" w:lastRow="0" w:firstColumn="1" w:lastColumn="0" w:noHBand="0" w:noVBand="1"/>
        </w:tblPrEx>
        <w:trPr>
          <w:jc w:val="center"/>
          <w:ins w:id="1406" w:author="Per Lindell" w:date="2019-11-26T12:52: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242A6B5" w14:textId="77777777" w:rsidR="0058200E" w:rsidRPr="001F078B" w:rsidRDefault="0058200E" w:rsidP="0058200E">
            <w:pPr>
              <w:keepNext/>
              <w:keepLines/>
              <w:spacing w:after="0"/>
              <w:jc w:val="center"/>
              <w:rPr>
                <w:ins w:id="1407" w:author="Per Lindell" w:date="2019-11-26T12:52: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02520C" w14:textId="57DBB88F" w:rsidR="0058200E" w:rsidRPr="001F078B" w:rsidRDefault="0058200E" w:rsidP="0058200E">
            <w:pPr>
              <w:pStyle w:val="TAC"/>
              <w:rPr>
                <w:ins w:id="1408" w:author="Per Lindell" w:date="2019-11-26T12:52:00Z"/>
                <w:rFonts w:cs="Arial"/>
                <w:lang w:eastAsia="ja-JP"/>
              </w:rPr>
            </w:pPr>
            <w:ins w:id="1409" w:author="Per Lindell" w:date="2019-11-26T12:52:00Z">
              <w:r>
                <w:rPr>
                  <w:rFonts w:cs="Arial"/>
                  <w:lang w:val="da-DK"/>
                </w:rPr>
                <w:t>n2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E1261E4" w14:textId="082272F2" w:rsidR="0058200E" w:rsidRPr="001F078B" w:rsidRDefault="0058200E" w:rsidP="0058200E">
            <w:pPr>
              <w:pStyle w:val="TAC"/>
              <w:rPr>
                <w:ins w:id="1410" w:author="Per Lindell" w:date="2019-11-26T12:52:00Z"/>
                <w:rFonts w:cs="Arial"/>
                <w:lang w:eastAsia="ja-JP"/>
              </w:rPr>
            </w:pPr>
            <w:ins w:id="1411" w:author="Per Lindell" w:date="2019-11-26T12:52:00Z">
              <w:r w:rsidRPr="00296731">
                <w:rPr>
                  <w:rFonts w:cs="Arial" w:hint="eastAsia"/>
                  <w:lang w:val="sv-SE" w:eastAsia="zh-CN"/>
                </w:rPr>
                <w:t>0.</w:t>
              </w:r>
              <w:r>
                <w:rPr>
                  <w:rFonts w:cs="Arial"/>
                  <w:lang w:val="sv-SE" w:eastAsia="zh-CN"/>
                </w:rPr>
                <w:t>5</w:t>
              </w:r>
            </w:ins>
          </w:p>
        </w:tc>
      </w:tr>
      <w:tr w:rsidR="003129D4" w:rsidRPr="001F078B" w14:paraId="7F56EE05" w14:textId="77777777" w:rsidTr="003129D4">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027727C" w14:textId="77777777" w:rsidR="003129D4" w:rsidRPr="001F078B" w:rsidRDefault="003129D4" w:rsidP="003129D4">
            <w:pPr>
              <w:keepNext/>
              <w:keepLines/>
              <w:spacing w:after="0"/>
              <w:jc w:val="center"/>
              <w:rPr>
                <w:rFonts w:ascii="Arial" w:hAnsi="Arial" w:cs="Arial"/>
                <w:sz w:val="18"/>
                <w:lang w:eastAsia="ja-JP"/>
              </w:rPr>
            </w:pPr>
            <w:r w:rsidRPr="001F078B">
              <w:rPr>
                <w:rFonts w:ascii="Arial" w:hAnsi="Arial" w:cs="Arial"/>
                <w:sz w:val="18"/>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145FF19D" w14:textId="77777777" w:rsidR="003129D4" w:rsidRPr="001F078B" w:rsidRDefault="003129D4" w:rsidP="003129D4">
            <w:pPr>
              <w:keepNext/>
              <w:keepLines/>
              <w:spacing w:after="0"/>
              <w:jc w:val="center"/>
              <w:rPr>
                <w:rFonts w:ascii="Arial" w:hAnsi="Arial" w:cs="Arial"/>
                <w:sz w:val="18"/>
                <w:lang w:eastAsia="ja-JP"/>
              </w:rPr>
            </w:pPr>
            <w:r w:rsidRPr="001F078B">
              <w:rPr>
                <w:rFonts w:ascii="Arial"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4E376" w14:textId="77777777" w:rsidR="003129D4" w:rsidRPr="001F078B" w:rsidRDefault="003129D4" w:rsidP="003129D4">
            <w:pPr>
              <w:keepNext/>
              <w:keepLines/>
              <w:spacing w:after="0"/>
              <w:jc w:val="center"/>
              <w:rPr>
                <w:rFonts w:ascii="Arial" w:hAnsi="Arial" w:cs="Arial"/>
                <w:sz w:val="18"/>
                <w:lang w:eastAsia="ja-JP"/>
              </w:rPr>
            </w:pPr>
            <w:r w:rsidRPr="001F078B">
              <w:rPr>
                <w:rFonts w:ascii="Arial" w:hAnsi="Arial" w:cs="Arial"/>
                <w:sz w:val="18"/>
                <w:lang w:eastAsia="ja-JP"/>
              </w:rPr>
              <w:t>0.5</w:t>
            </w:r>
          </w:p>
        </w:tc>
      </w:tr>
      <w:tr w:rsidR="003129D4" w:rsidRPr="001F078B" w14:paraId="20A32D2B"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F632F2" w14:textId="77777777" w:rsidR="003129D4" w:rsidRPr="001F078B" w:rsidRDefault="003129D4" w:rsidP="003129D4">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0D54F1" w14:textId="77777777" w:rsidR="003129D4" w:rsidRPr="001F078B" w:rsidRDefault="003129D4" w:rsidP="003129D4">
            <w:pPr>
              <w:pStyle w:val="TAC"/>
              <w:rPr>
                <w:rFonts w:cs="Arial"/>
                <w:lang w:eastAsia="ja-JP"/>
              </w:rPr>
            </w:pPr>
            <w:r w:rsidRPr="001F078B">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807205" w14:textId="77777777" w:rsidR="003129D4" w:rsidRPr="001F078B" w:rsidRDefault="003129D4" w:rsidP="003129D4">
            <w:pPr>
              <w:pStyle w:val="TAC"/>
              <w:rPr>
                <w:rFonts w:cs="Arial"/>
                <w:lang w:eastAsia="ja-JP"/>
              </w:rPr>
            </w:pPr>
            <w:r w:rsidRPr="001F078B">
              <w:rPr>
                <w:rFonts w:cs="Arial"/>
                <w:lang w:eastAsia="ja-JP"/>
              </w:rPr>
              <w:t>0.8</w:t>
            </w:r>
          </w:p>
        </w:tc>
      </w:tr>
      <w:tr w:rsidR="003129D4" w:rsidRPr="001F078B" w14:paraId="4041458E"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F088E22" w14:textId="77777777" w:rsidR="003129D4" w:rsidRPr="001F078B" w:rsidRDefault="003129D4" w:rsidP="003129D4">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417B13" w14:textId="77777777" w:rsidR="003129D4" w:rsidRPr="001F078B" w:rsidRDefault="003129D4" w:rsidP="003129D4">
            <w:pPr>
              <w:pStyle w:val="TAC"/>
              <w:rPr>
                <w:rFonts w:cs="Arial"/>
                <w:lang w:eastAsia="ja-JP"/>
              </w:rPr>
            </w:pPr>
            <w:r w:rsidRPr="001F078B">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1B881B" w14:textId="77777777" w:rsidR="003129D4" w:rsidRPr="001F078B" w:rsidRDefault="003129D4" w:rsidP="003129D4">
            <w:pPr>
              <w:pStyle w:val="TAC"/>
              <w:rPr>
                <w:rFonts w:cs="Arial"/>
                <w:lang w:eastAsia="ja-JP"/>
              </w:rPr>
            </w:pPr>
            <w:r w:rsidRPr="001F078B">
              <w:rPr>
                <w:rFonts w:cs="Arial"/>
                <w:lang w:eastAsia="ja-JP"/>
              </w:rPr>
              <w:t>0.3</w:t>
            </w:r>
          </w:p>
        </w:tc>
      </w:tr>
      <w:tr w:rsidR="003129D4" w:rsidRPr="001F078B" w14:paraId="27C7A15F"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31638F2" w14:textId="77777777" w:rsidR="003129D4" w:rsidRPr="001F078B" w:rsidRDefault="003129D4" w:rsidP="003129D4">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936605" w14:textId="77777777" w:rsidR="003129D4" w:rsidRPr="001F078B" w:rsidRDefault="003129D4" w:rsidP="003129D4">
            <w:pPr>
              <w:pStyle w:val="TAC"/>
              <w:rPr>
                <w:rFonts w:cs="Arial"/>
                <w:lang w:eastAsia="ja-JP"/>
              </w:rPr>
            </w:pPr>
            <w:r w:rsidRPr="001F078B">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BD99F1" w14:textId="77777777" w:rsidR="003129D4" w:rsidRPr="001F078B" w:rsidRDefault="003129D4" w:rsidP="003129D4">
            <w:pPr>
              <w:pStyle w:val="TAC"/>
              <w:rPr>
                <w:rFonts w:cs="Arial"/>
                <w:lang w:eastAsia="ja-JP"/>
              </w:rPr>
            </w:pPr>
            <w:r w:rsidRPr="001F078B">
              <w:rPr>
                <w:rFonts w:cs="Arial"/>
                <w:lang w:eastAsia="ja-JP"/>
              </w:rPr>
              <w:t>0.5</w:t>
            </w:r>
          </w:p>
        </w:tc>
      </w:tr>
      <w:tr w:rsidR="002E4BF4" w:rsidRPr="001F078B" w14:paraId="6471A29B" w14:textId="77777777" w:rsidTr="002E4BF4">
        <w:tblPrEx>
          <w:tblLook w:val="04A0" w:firstRow="1" w:lastRow="0" w:firstColumn="1" w:lastColumn="0" w:noHBand="0" w:noVBand="1"/>
        </w:tblPrEx>
        <w:trPr>
          <w:jc w:val="center"/>
          <w:ins w:id="1412" w:author="Per Lindell" w:date="2019-11-26T13:07: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C5204B9" w14:textId="72FAAA58" w:rsidR="002E4BF4" w:rsidRPr="001F078B" w:rsidRDefault="002E4BF4" w:rsidP="002E4BF4">
            <w:pPr>
              <w:keepNext/>
              <w:keepLines/>
              <w:spacing w:after="0"/>
              <w:jc w:val="center"/>
              <w:rPr>
                <w:ins w:id="1413" w:author="Per Lindell" w:date="2019-11-26T13:07:00Z"/>
                <w:rFonts w:ascii="Arial" w:hAnsi="Arial" w:cs="Arial"/>
                <w:sz w:val="18"/>
                <w:lang w:eastAsia="ja-JP"/>
              </w:rPr>
            </w:pPr>
            <w:ins w:id="1414" w:author="Per Lindell" w:date="2019-11-26T13:07:00Z">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ins>
          </w:p>
        </w:tc>
        <w:tc>
          <w:tcPr>
            <w:tcW w:w="2952" w:type="dxa"/>
            <w:tcBorders>
              <w:top w:val="single" w:sz="4" w:space="0" w:color="auto"/>
              <w:left w:val="single" w:sz="4" w:space="0" w:color="auto"/>
              <w:bottom w:val="single" w:sz="4" w:space="0" w:color="auto"/>
              <w:right w:val="single" w:sz="4" w:space="0" w:color="auto"/>
            </w:tcBorders>
            <w:hideMark/>
          </w:tcPr>
          <w:p w14:paraId="218C0B8B" w14:textId="10DCE869" w:rsidR="002E4BF4" w:rsidRPr="001F078B" w:rsidRDefault="002E4BF4" w:rsidP="002E4BF4">
            <w:pPr>
              <w:keepNext/>
              <w:keepLines/>
              <w:spacing w:after="0"/>
              <w:jc w:val="center"/>
              <w:rPr>
                <w:ins w:id="1415" w:author="Per Lindell" w:date="2019-11-26T13:07:00Z"/>
                <w:rFonts w:ascii="Arial" w:hAnsi="Arial" w:cs="Arial"/>
                <w:sz w:val="18"/>
                <w:lang w:eastAsia="ja-JP"/>
              </w:rPr>
            </w:pPr>
            <w:ins w:id="1416" w:author="Per Lindell" w:date="2019-11-26T13:07:00Z">
              <w:r w:rsidRPr="00296731">
                <w:rPr>
                  <w:rFonts w:ascii="Arial" w:hAnsi="Arial" w:cs="Arial"/>
                  <w:sz w:val="18"/>
                  <w:lang w:val="sv-SE"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4A3A159" w14:textId="1BEEE671" w:rsidR="002E4BF4" w:rsidRPr="001F078B" w:rsidRDefault="002E4BF4" w:rsidP="002E4BF4">
            <w:pPr>
              <w:keepNext/>
              <w:keepLines/>
              <w:spacing w:after="0"/>
              <w:jc w:val="center"/>
              <w:rPr>
                <w:ins w:id="1417" w:author="Per Lindell" w:date="2019-11-26T13:07:00Z"/>
                <w:rFonts w:ascii="Arial" w:hAnsi="Arial" w:cs="Arial"/>
                <w:sz w:val="18"/>
                <w:lang w:eastAsia="ja-JP"/>
              </w:rPr>
            </w:pPr>
            <w:ins w:id="1418" w:author="Per Lindell" w:date="2019-11-26T13:07:00Z">
              <w:r w:rsidRPr="00296731">
                <w:rPr>
                  <w:rFonts w:ascii="Arial" w:hAnsi="Arial" w:cs="Arial"/>
                  <w:sz w:val="18"/>
                  <w:lang w:val="sv-SE" w:eastAsia="zh-CN"/>
                </w:rPr>
                <w:t>0.</w:t>
              </w:r>
              <w:r>
                <w:rPr>
                  <w:rFonts w:ascii="Arial" w:hAnsi="Arial" w:cs="Arial"/>
                  <w:sz w:val="18"/>
                  <w:lang w:val="sv-SE" w:eastAsia="zh-CN"/>
                </w:rPr>
                <w:t>5</w:t>
              </w:r>
            </w:ins>
          </w:p>
        </w:tc>
      </w:tr>
      <w:tr w:rsidR="002E4BF4" w:rsidRPr="001F078B" w14:paraId="12B8C4AB" w14:textId="77777777" w:rsidTr="002E4BF4">
        <w:tblPrEx>
          <w:tblLook w:val="04A0" w:firstRow="1" w:lastRow="0" w:firstColumn="1" w:lastColumn="0" w:noHBand="0" w:noVBand="1"/>
        </w:tblPrEx>
        <w:trPr>
          <w:jc w:val="center"/>
          <w:ins w:id="1419" w:author="Per Lindell" w:date="2019-11-26T13:07: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677F4E3" w14:textId="77777777" w:rsidR="002E4BF4" w:rsidRPr="001F078B" w:rsidRDefault="002E4BF4" w:rsidP="002E4BF4">
            <w:pPr>
              <w:keepNext/>
              <w:keepLines/>
              <w:spacing w:after="0"/>
              <w:jc w:val="center"/>
              <w:rPr>
                <w:ins w:id="1420" w:author="Per Lindell" w:date="2019-11-26T13:07: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FAADD6" w14:textId="45990276" w:rsidR="002E4BF4" w:rsidRPr="001F078B" w:rsidRDefault="002E4BF4" w:rsidP="002E4BF4">
            <w:pPr>
              <w:pStyle w:val="TAC"/>
              <w:rPr>
                <w:ins w:id="1421" w:author="Per Lindell" w:date="2019-11-26T13:07:00Z"/>
                <w:rFonts w:cs="Arial"/>
                <w:lang w:eastAsia="ja-JP"/>
              </w:rPr>
            </w:pPr>
            <w:ins w:id="1422" w:author="Per Lindell" w:date="2019-11-26T13:07:00Z">
              <w:r>
                <w:rPr>
                  <w:rFonts w:cs="Arial"/>
                  <w:lang w:val="sv-SE"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5EBD0DF" w14:textId="18173F67" w:rsidR="002E4BF4" w:rsidRPr="001F078B" w:rsidRDefault="002E4BF4" w:rsidP="002E4BF4">
            <w:pPr>
              <w:pStyle w:val="TAC"/>
              <w:rPr>
                <w:ins w:id="1423" w:author="Per Lindell" w:date="2019-11-26T13:07:00Z"/>
                <w:rFonts w:cs="Arial"/>
                <w:lang w:eastAsia="ja-JP"/>
              </w:rPr>
            </w:pPr>
            <w:ins w:id="1424" w:author="Per Lindell" w:date="2019-11-26T13:07:00Z">
              <w:r w:rsidRPr="00296731">
                <w:rPr>
                  <w:rFonts w:cs="Arial"/>
                  <w:lang w:val="sv-SE" w:eastAsia="zh-CN"/>
                </w:rPr>
                <w:t>0</w:t>
              </w:r>
              <w:r>
                <w:rPr>
                  <w:rFonts w:cs="Arial"/>
                  <w:lang w:val="sv-SE" w:eastAsia="zh-CN"/>
                </w:rPr>
                <w:t>.3</w:t>
              </w:r>
            </w:ins>
          </w:p>
        </w:tc>
      </w:tr>
      <w:tr w:rsidR="002E4BF4" w:rsidRPr="001F078B" w14:paraId="276812FA" w14:textId="77777777" w:rsidTr="002E4BF4">
        <w:tblPrEx>
          <w:tblLook w:val="04A0" w:firstRow="1" w:lastRow="0" w:firstColumn="1" w:lastColumn="0" w:noHBand="0" w:noVBand="1"/>
        </w:tblPrEx>
        <w:trPr>
          <w:jc w:val="center"/>
          <w:ins w:id="1425" w:author="Per Lindell" w:date="2019-11-26T13:07: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55D9CCD" w14:textId="77777777" w:rsidR="002E4BF4" w:rsidRPr="001F078B" w:rsidRDefault="002E4BF4" w:rsidP="002E4BF4">
            <w:pPr>
              <w:keepNext/>
              <w:keepLines/>
              <w:spacing w:after="0"/>
              <w:jc w:val="center"/>
              <w:rPr>
                <w:ins w:id="1426" w:author="Per Lindell" w:date="2019-11-26T13:07: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5545A9" w14:textId="363413FE" w:rsidR="002E4BF4" w:rsidRPr="001F078B" w:rsidRDefault="002E4BF4" w:rsidP="002E4BF4">
            <w:pPr>
              <w:pStyle w:val="TAC"/>
              <w:rPr>
                <w:ins w:id="1427" w:author="Per Lindell" w:date="2019-11-26T13:07:00Z"/>
                <w:rFonts w:cs="Arial"/>
                <w:lang w:eastAsia="ja-JP"/>
              </w:rPr>
            </w:pPr>
            <w:ins w:id="1428" w:author="Per Lindell" w:date="2019-11-26T13:07:00Z">
              <w:r>
                <w:rPr>
                  <w:rFonts w:cs="Arial"/>
                  <w:lang w:val="sv-SE"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95E080F" w14:textId="39C2F0DF" w:rsidR="002E4BF4" w:rsidRPr="001F078B" w:rsidRDefault="002E4BF4" w:rsidP="002E4BF4">
            <w:pPr>
              <w:pStyle w:val="TAC"/>
              <w:rPr>
                <w:ins w:id="1429" w:author="Per Lindell" w:date="2019-11-26T13:07:00Z"/>
                <w:rFonts w:cs="Arial"/>
                <w:lang w:eastAsia="ja-JP"/>
              </w:rPr>
            </w:pPr>
            <w:ins w:id="1430" w:author="Per Lindell" w:date="2019-11-26T13:07:00Z">
              <w:r>
                <w:rPr>
                  <w:rFonts w:cs="Arial"/>
                  <w:lang w:val="sv-SE" w:eastAsia="zh-CN"/>
                </w:rPr>
                <w:t>0.5</w:t>
              </w:r>
            </w:ins>
          </w:p>
        </w:tc>
      </w:tr>
      <w:tr w:rsidR="002E4BF4" w:rsidRPr="001F078B" w14:paraId="73CCDB71" w14:textId="77777777" w:rsidTr="002E4BF4">
        <w:tblPrEx>
          <w:tblLook w:val="04A0" w:firstRow="1" w:lastRow="0" w:firstColumn="1" w:lastColumn="0" w:noHBand="0" w:noVBand="1"/>
        </w:tblPrEx>
        <w:trPr>
          <w:jc w:val="center"/>
          <w:ins w:id="1431" w:author="Per Lindell" w:date="2019-11-26T13:07: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EACBE09" w14:textId="77777777" w:rsidR="002E4BF4" w:rsidRPr="001F078B" w:rsidRDefault="002E4BF4" w:rsidP="002E4BF4">
            <w:pPr>
              <w:keepNext/>
              <w:keepLines/>
              <w:spacing w:after="0"/>
              <w:jc w:val="center"/>
              <w:rPr>
                <w:ins w:id="1432" w:author="Per Lindell" w:date="2019-11-26T13:07: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034879" w14:textId="2CBD531B" w:rsidR="002E4BF4" w:rsidRPr="001F078B" w:rsidRDefault="002E4BF4" w:rsidP="002E4BF4">
            <w:pPr>
              <w:pStyle w:val="TAC"/>
              <w:rPr>
                <w:ins w:id="1433" w:author="Per Lindell" w:date="2019-11-26T13:07:00Z"/>
                <w:rFonts w:cs="Arial"/>
                <w:lang w:eastAsia="ja-JP"/>
              </w:rPr>
            </w:pPr>
            <w:ins w:id="1434" w:author="Per Lindell" w:date="2019-11-26T13:07:00Z">
              <w:r>
                <w:rPr>
                  <w:rFonts w:cs="Arial"/>
                  <w:lang w:val="da-DK"/>
                </w:rPr>
                <w:t>n2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CFFFE55" w14:textId="413AA745" w:rsidR="002E4BF4" w:rsidRPr="001F078B" w:rsidRDefault="002E4BF4" w:rsidP="002E4BF4">
            <w:pPr>
              <w:pStyle w:val="TAC"/>
              <w:rPr>
                <w:ins w:id="1435" w:author="Per Lindell" w:date="2019-11-26T13:07:00Z"/>
                <w:rFonts w:cs="Arial"/>
                <w:lang w:eastAsia="ja-JP"/>
              </w:rPr>
            </w:pPr>
            <w:ins w:id="1436" w:author="Per Lindell" w:date="2019-11-26T13:07:00Z">
              <w:r w:rsidRPr="00296731">
                <w:rPr>
                  <w:rFonts w:cs="Arial" w:hint="eastAsia"/>
                  <w:lang w:val="sv-SE" w:eastAsia="zh-CN"/>
                </w:rPr>
                <w:t>0.</w:t>
              </w:r>
              <w:r>
                <w:rPr>
                  <w:rFonts w:cs="Arial"/>
                  <w:lang w:val="sv-SE" w:eastAsia="zh-CN"/>
                </w:rPr>
                <w:t>5</w:t>
              </w:r>
            </w:ins>
          </w:p>
        </w:tc>
      </w:tr>
      <w:tr w:rsidR="004D3A49" w:rsidRPr="001F078B" w14:paraId="1C961E45" w14:textId="77777777" w:rsidTr="004D3A49">
        <w:tblPrEx>
          <w:tblLook w:val="04A0" w:firstRow="1" w:lastRow="0" w:firstColumn="1" w:lastColumn="0" w:noHBand="0" w:noVBand="1"/>
        </w:tblPrEx>
        <w:trPr>
          <w:jc w:val="center"/>
          <w:ins w:id="1437" w:author="Per Lindell" w:date="2019-11-26T13:26: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70FF2DE" w14:textId="3379F8CD" w:rsidR="004D3A49" w:rsidRPr="001F078B" w:rsidRDefault="004D3A49" w:rsidP="004D3A49">
            <w:pPr>
              <w:keepNext/>
              <w:keepLines/>
              <w:spacing w:after="0"/>
              <w:jc w:val="center"/>
              <w:rPr>
                <w:ins w:id="1438" w:author="Per Lindell" w:date="2019-11-26T13:26:00Z"/>
                <w:rFonts w:ascii="Arial" w:hAnsi="Arial" w:cs="Arial"/>
                <w:sz w:val="18"/>
                <w:lang w:eastAsia="ja-JP"/>
              </w:rPr>
            </w:pPr>
            <w:ins w:id="1439" w:author="Per Lindell" w:date="2019-11-26T13:26:00Z">
              <w:r w:rsidRPr="008C6BFA">
                <w:rPr>
                  <w:rFonts w:ascii="Arial" w:hAnsi="Arial" w:cs="Arial"/>
                  <w:sz w:val="18"/>
                  <w:szCs w:val="18"/>
                  <w:lang w:eastAsia="zh-CN"/>
                </w:rPr>
                <w:t>DC_</w:t>
              </w:r>
              <w:r>
                <w:rPr>
                  <w:rFonts w:ascii="Arial" w:hAnsi="Arial" w:cs="Arial"/>
                  <w:sz w:val="18"/>
                  <w:szCs w:val="18"/>
                  <w:lang w:eastAsia="zh-CN"/>
                </w:rPr>
                <w:t>2-12-66</w:t>
              </w:r>
              <w:r w:rsidRPr="008C6BFA">
                <w:rPr>
                  <w:rFonts w:ascii="Arial" w:hAnsi="Arial" w:cs="Arial"/>
                  <w:sz w:val="18"/>
                  <w:szCs w:val="18"/>
                  <w:lang w:eastAsia="zh-CN"/>
                </w:rPr>
                <w:t>_n</w:t>
              </w:r>
              <w:r>
                <w:rPr>
                  <w:rFonts w:ascii="Arial" w:hAnsi="Arial" w:cs="Arial"/>
                  <w:sz w:val="18"/>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hideMark/>
          </w:tcPr>
          <w:p w14:paraId="49E509B0" w14:textId="7157A684" w:rsidR="004D3A49" w:rsidRPr="001F078B" w:rsidRDefault="004D3A49" w:rsidP="004D3A49">
            <w:pPr>
              <w:keepNext/>
              <w:keepLines/>
              <w:spacing w:after="0"/>
              <w:jc w:val="center"/>
              <w:rPr>
                <w:ins w:id="1440" w:author="Per Lindell" w:date="2019-11-26T13:26:00Z"/>
                <w:rFonts w:ascii="Arial" w:hAnsi="Arial" w:cs="Arial"/>
                <w:sz w:val="18"/>
                <w:lang w:eastAsia="ja-JP"/>
              </w:rPr>
            </w:pPr>
            <w:ins w:id="1441" w:author="Per Lindell" w:date="2019-11-26T13:26:00Z">
              <w:r>
                <w:rPr>
                  <w:rFonts w:ascii="Arial" w:hAnsi="Arial" w:cs="Arial"/>
                  <w:sz w:val="18"/>
                  <w:szCs w:val="18"/>
                  <w:lang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2B17303" w14:textId="1E72002A" w:rsidR="004D3A49" w:rsidRPr="001F078B" w:rsidRDefault="004D3A49" w:rsidP="004D3A49">
            <w:pPr>
              <w:keepNext/>
              <w:keepLines/>
              <w:spacing w:after="0"/>
              <w:jc w:val="center"/>
              <w:rPr>
                <w:ins w:id="1442" w:author="Per Lindell" w:date="2019-11-26T13:26:00Z"/>
                <w:rFonts w:ascii="Arial" w:hAnsi="Arial" w:cs="Arial"/>
                <w:sz w:val="18"/>
                <w:lang w:eastAsia="ja-JP"/>
              </w:rPr>
            </w:pPr>
            <w:ins w:id="1443" w:author="Per Lindell" w:date="2019-11-26T13:26:00Z">
              <w:r w:rsidRPr="008C6BFA">
                <w:rPr>
                  <w:rFonts w:ascii="Arial" w:hAnsi="Arial" w:cs="Arial"/>
                  <w:sz w:val="18"/>
                  <w:szCs w:val="18"/>
                  <w:lang w:val="en-US" w:eastAsia="ja-JP"/>
                </w:rPr>
                <w:t>0.</w:t>
              </w:r>
              <w:r>
                <w:rPr>
                  <w:rFonts w:ascii="Arial" w:hAnsi="Arial" w:cs="Arial"/>
                  <w:sz w:val="18"/>
                  <w:szCs w:val="18"/>
                  <w:lang w:val="en-US" w:eastAsia="ja-JP"/>
                </w:rPr>
                <w:t>5</w:t>
              </w:r>
            </w:ins>
          </w:p>
        </w:tc>
      </w:tr>
      <w:tr w:rsidR="004D3A49" w:rsidRPr="001F078B" w14:paraId="339FBF21" w14:textId="77777777" w:rsidTr="004D3A49">
        <w:tblPrEx>
          <w:tblLook w:val="04A0" w:firstRow="1" w:lastRow="0" w:firstColumn="1" w:lastColumn="0" w:noHBand="0" w:noVBand="1"/>
        </w:tblPrEx>
        <w:trPr>
          <w:jc w:val="center"/>
          <w:ins w:id="1444" w:author="Per Lindell" w:date="2019-11-26T13:26: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614115C" w14:textId="77777777" w:rsidR="004D3A49" w:rsidRPr="001F078B" w:rsidRDefault="004D3A49" w:rsidP="004D3A49">
            <w:pPr>
              <w:keepNext/>
              <w:keepLines/>
              <w:spacing w:after="0"/>
              <w:jc w:val="center"/>
              <w:rPr>
                <w:ins w:id="1445" w:author="Per Lindell" w:date="2019-11-26T13:26: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EADD87" w14:textId="5575F642" w:rsidR="004D3A49" w:rsidRPr="001F078B" w:rsidRDefault="004D3A49" w:rsidP="004D3A49">
            <w:pPr>
              <w:pStyle w:val="TAC"/>
              <w:rPr>
                <w:ins w:id="1446" w:author="Per Lindell" w:date="2019-11-26T13:26:00Z"/>
                <w:rFonts w:cs="Arial"/>
                <w:lang w:eastAsia="ja-JP"/>
              </w:rPr>
            </w:pPr>
            <w:ins w:id="1447" w:author="Per Lindell" w:date="2019-11-26T13:26:00Z">
              <w:r>
                <w:rPr>
                  <w:rFonts w:cs="Arial"/>
                  <w:szCs w:val="18"/>
                  <w:lang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F41351E" w14:textId="5AF7174B" w:rsidR="004D3A49" w:rsidRPr="001F078B" w:rsidRDefault="004D3A49" w:rsidP="004D3A49">
            <w:pPr>
              <w:pStyle w:val="TAC"/>
              <w:rPr>
                <w:ins w:id="1448" w:author="Per Lindell" w:date="2019-11-26T13:26:00Z"/>
                <w:rFonts w:cs="Arial"/>
                <w:lang w:eastAsia="ja-JP"/>
              </w:rPr>
            </w:pPr>
            <w:ins w:id="1449" w:author="Per Lindell" w:date="2019-11-26T13:26:00Z">
              <w:r>
                <w:rPr>
                  <w:rFonts w:cs="Arial"/>
                  <w:szCs w:val="18"/>
                  <w:lang w:val="en-US" w:eastAsia="ja-JP"/>
                </w:rPr>
                <w:t>0.8</w:t>
              </w:r>
            </w:ins>
          </w:p>
        </w:tc>
      </w:tr>
      <w:tr w:rsidR="004D3A49" w:rsidRPr="001F078B" w14:paraId="3CB84A89" w14:textId="77777777" w:rsidTr="004D3A49">
        <w:tblPrEx>
          <w:tblLook w:val="04A0" w:firstRow="1" w:lastRow="0" w:firstColumn="1" w:lastColumn="0" w:noHBand="0" w:noVBand="1"/>
        </w:tblPrEx>
        <w:trPr>
          <w:jc w:val="center"/>
          <w:ins w:id="1450" w:author="Per Lindell" w:date="2019-11-26T13:26: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27418F4" w14:textId="77777777" w:rsidR="004D3A49" w:rsidRPr="001F078B" w:rsidRDefault="004D3A49" w:rsidP="004D3A49">
            <w:pPr>
              <w:keepNext/>
              <w:keepLines/>
              <w:spacing w:after="0"/>
              <w:jc w:val="center"/>
              <w:rPr>
                <w:ins w:id="1451" w:author="Per Lindell" w:date="2019-11-26T13:26: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EDF274" w14:textId="0B4438FB" w:rsidR="004D3A49" w:rsidRPr="001F078B" w:rsidRDefault="004D3A49" w:rsidP="004D3A49">
            <w:pPr>
              <w:pStyle w:val="TAC"/>
              <w:rPr>
                <w:ins w:id="1452" w:author="Per Lindell" w:date="2019-11-26T13:26:00Z"/>
                <w:rFonts w:cs="Arial"/>
                <w:lang w:eastAsia="ja-JP"/>
              </w:rPr>
            </w:pPr>
            <w:ins w:id="1453" w:author="Per Lindell" w:date="2019-11-26T13:26:00Z">
              <w:r>
                <w:rPr>
                  <w:rFonts w:cs="Arial"/>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57B0D40" w14:textId="7368BF3A" w:rsidR="004D3A49" w:rsidRPr="001F078B" w:rsidRDefault="004D3A49" w:rsidP="004D3A49">
            <w:pPr>
              <w:pStyle w:val="TAC"/>
              <w:rPr>
                <w:ins w:id="1454" w:author="Per Lindell" w:date="2019-11-26T13:26:00Z"/>
                <w:rFonts w:cs="Arial"/>
                <w:lang w:eastAsia="ja-JP"/>
              </w:rPr>
            </w:pPr>
            <w:ins w:id="1455" w:author="Per Lindell" w:date="2019-11-26T13:26:00Z">
              <w:r w:rsidRPr="008C6BFA">
                <w:rPr>
                  <w:rFonts w:cs="Arial"/>
                  <w:szCs w:val="18"/>
                  <w:lang w:val="en-US" w:eastAsia="ja-JP"/>
                </w:rPr>
                <w:t>0.</w:t>
              </w:r>
              <w:r>
                <w:rPr>
                  <w:rFonts w:cs="Arial"/>
                  <w:szCs w:val="18"/>
                  <w:lang w:val="en-US" w:eastAsia="ja-JP"/>
                </w:rPr>
                <w:t>5</w:t>
              </w:r>
            </w:ins>
          </w:p>
        </w:tc>
      </w:tr>
      <w:tr w:rsidR="004D3A49" w:rsidRPr="001F078B" w14:paraId="780A333F" w14:textId="77777777" w:rsidTr="004D3A49">
        <w:tblPrEx>
          <w:tblLook w:val="04A0" w:firstRow="1" w:lastRow="0" w:firstColumn="1" w:lastColumn="0" w:noHBand="0" w:noVBand="1"/>
        </w:tblPrEx>
        <w:trPr>
          <w:jc w:val="center"/>
          <w:ins w:id="1456" w:author="Per Lindell" w:date="2019-11-26T13:26: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5102E08" w14:textId="77777777" w:rsidR="004D3A49" w:rsidRPr="001F078B" w:rsidRDefault="004D3A49" w:rsidP="004D3A49">
            <w:pPr>
              <w:keepNext/>
              <w:keepLines/>
              <w:spacing w:after="0"/>
              <w:jc w:val="center"/>
              <w:rPr>
                <w:ins w:id="1457" w:author="Per Lindell" w:date="2019-11-26T13:26: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C2AE97" w14:textId="1A971499" w:rsidR="004D3A49" w:rsidRPr="001F078B" w:rsidRDefault="004D3A49" w:rsidP="004D3A49">
            <w:pPr>
              <w:pStyle w:val="TAC"/>
              <w:rPr>
                <w:ins w:id="1458" w:author="Per Lindell" w:date="2019-11-26T13:26:00Z"/>
                <w:rFonts w:cs="Arial"/>
                <w:lang w:eastAsia="ja-JP"/>
              </w:rPr>
            </w:pPr>
            <w:ins w:id="1459" w:author="Per Lindell" w:date="2019-11-26T13:26:00Z">
              <w:r>
                <w:rPr>
                  <w:rFonts w:cs="Arial"/>
                  <w:szCs w:val="18"/>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FB0ADD9" w14:textId="34A02147" w:rsidR="004D3A49" w:rsidRPr="001F078B" w:rsidRDefault="004D3A49" w:rsidP="004D3A49">
            <w:pPr>
              <w:pStyle w:val="TAC"/>
              <w:rPr>
                <w:ins w:id="1460" w:author="Per Lindell" w:date="2019-11-26T13:26:00Z"/>
                <w:rFonts w:cs="Arial"/>
                <w:lang w:eastAsia="ja-JP"/>
              </w:rPr>
            </w:pPr>
            <w:ins w:id="1461" w:author="Per Lindell" w:date="2019-11-26T13:26:00Z">
              <w:r w:rsidRPr="008C6BFA">
                <w:rPr>
                  <w:rFonts w:cs="Arial"/>
                  <w:szCs w:val="18"/>
                  <w:lang w:val="en-US" w:eastAsia="ja-JP"/>
                </w:rPr>
                <w:t>0.</w:t>
              </w:r>
              <w:r>
                <w:rPr>
                  <w:rFonts w:cs="Arial"/>
                  <w:szCs w:val="18"/>
                  <w:lang w:val="en-US" w:eastAsia="ja-JP"/>
                </w:rPr>
                <w:t>5</w:t>
              </w:r>
            </w:ins>
          </w:p>
        </w:tc>
      </w:tr>
      <w:tr w:rsidR="00DD506B" w:rsidRPr="001F078B" w14:paraId="5CD52217" w14:textId="77777777" w:rsidTr="00DD506B">
        <w:trPr>
          <w:jc w:val="center"/>
          <w:ins w:id="1462" w:author="Per Lindell" w:date="2019-10-21T15:04:00Z"/>
        </w:trPr>
        <w:tc>
          <w:tcPr>
            <w:tcW w:w="2336" w:type="dxa"/>
            <w:vMerge w:val="restart"/>
            <w:vAlign w:val="center"/>
          </w:tcPr>
          <w:p w14:paraId="2E285075" w14:textId="2A89320E" w:rsidR="00DD506B" w:rsidRPr="001F078B" w:rsidRDefault="00DD506B" w:rsidP="00DD506B">
            <w:pPr>
              <w:pStyle w:val="TAC"/>
              <w:rPr>
                <w:ins w:id="1463" w:author="Per Lindell" w:date="2019-10-21T15:04:00Z"/>
                <w:rFonts w:cs="Arial"/>
                <w:szCs w:val="18"/>
              </w:rPr>
            </w:pPr>
            <w:ins w:id="1464" w:author="Per Lindell" w:date="2019-10-21T15:04:00Z">
              <w:r>
                <w:rPr>
                  <w:rFonts w:cs="Arial"/>
                </w:rPr>
                <w:t>DC_</w:t>
              </w:r>
              <w:r>
                <w:rPr>
                  <w:rFonts w:cs="Arial" w:hint="eastAsia"/>
                  <w:lang w:eastAsia="ja-JP"/>
                </w:rPr>
                <w:t>2-</w:t>
              </w:r>
              <w:r>
                <w:rPr>
                  <w:rFonts w:cs="Arial"/>
                  <w:lang w:eastAsia="ja-JP"/>
                </w:rPr>
                <w:t>13</w:t>
              </w:r>
              <w:r>
                <w:rPr>
                  <w:rFonts w:cs="Arial"/>
                </w:rPr>
                <w:t>-</w:t>
              </w:r>
              <w:r>
                <w:rPr>
                  <w:rFonts w:cs="Arial"/>
                  <w:lang w:val="en-US" w:eastAsia="ja-JP"/>
                </w:rPr>
                <w:t>66</w:t>
              </w:r>
            </w:ins>
            <w:ins w:id="1465" w:author="Per Lindell" w:date="2019-10-21T15:11:00Z">
              <w:r w:rsidR="00246943">
                <w:rPr>
                  <w:rFonts w:cs="Arial"/>
                  <w:lang w:eastAsia="ja-JP"/>
                </w:rPr>
                <w:t>_</w:t>
              </w:r>
            </w:ins>
            <w:ins w:id="1466" w:author="Per Lindell" w:date="2019-10-21T15:04:00Z">
              <w:r>
                <w:rPr>
                  <w:rFonts w:cs="Arial" w:hint="eastAsia"/>
                  <w:lang w:eastAsia="ja-JP"/>
                </w:rPr>
                <w:t>n66</w:t>
              </w:r>
            </w:ins>
          </w:p>
        </w:tc>
        <w:tc>
          <w:tcPr>
            <w:tcW w:w="2952" w:type="dxa"/>
          </w:tcPr>
          <w:p w14:paraId="5BA36E25" w14:textId="39A15956" w:rsidR="00DD506B" w:rsidRPr="001F078B" w:rsidRDefault="00DD506B" w:rsidP="00DD506B">
            <w:pPr>
              <w:pStyle w:val="TAC"/>
              <w:rPr>
                <w:ins w:id="1467" w:author="Per Lindell" w:date="2019-10-21T15:04:00Z"/>
                <w:rFonts w:cs="Arial"/>
                <w:lang w:eastAsia="ja-JP"/>
              </w:rPr>
            </w:pPr>
            <w:ins w:id="1468" w:author="Per Lindell" w:date="2019-10-21T15:04:00Z">
              <w:r>
                <w:rPr>
                  <w:rFonts w:cs="Arial" w:hint="eastAsia"/>
                  <w:lang w:eastAsia="zh-CN"/>
                </w:rPr>
                <w:t>2</w:t>
              </w:r>
            </w:ins>
          </w:p>
        </w:tc>
        <w:tc>
          <w:tcPr>
            <w:tcW w:w="2952" w:type="dxa"/>
            <w:vAlign w:val="center"/>
          </w:tcPr>
          <w:p w14:paraId="27C572E2" w14:textId="09DE8CAF" w:rsidR="00DD506B" w:rsidRPr="001F078B" w:rsidRDefault="00DD506B" w:rsidP="00DD506B">
            <w:pPr>
              <w:pStyle w:val="TAC"/>
              <w:rPr>
                <w:ins w:id="1469" w:author="Per Lindell" w:date="2019-10-21T15:04:00Z"/>
                <w:rFonts w:cs="Arial"/>
                <w:lang w:eastAsia="ja-JP"/>
              </w:rPr>
            </w:pPr>
            <w:ins w:id="1470" w:author="Per Lindell" w:date="2019-10-21T15:04:00Z">
              <w:r>
                <w:rPr>
                  <w:rFonts w:cs="Arial" w:hint="eastAsia"/>
                  <w:lang w:eastAsia="zh-CN"/>
                </w:rPr>
                <w:t>0.5</w:t>
              </w:r>
            </w:ins>
          </w:p>
        </w:tc>
      </w:tr>
      <w:tr w:rsidR="00DD506B" w:rsidRPr="001F078B" w14:paraId="06E18A24" w14:textId="77777777" w:rsidTr="00DD506B">
        <w:trPr>
          <w:jc w:val="center"/>
          <w:ins w:id="1471" w:author="Per Lindell" w:date="2019-10-21T15:04:00Z"/>
        </w:trPr>
        <w:tc>
          <w:tcPr>
            <w:tcW w:w="2336" w:type="dxa"/>
            <w:vMerge/>
            <w:vAlign w:val="center"/>
          </w:tcPr>
          <w:p w14:paraId="7789ABF6" w14:textId="77777777" w:rsidR="00DD506B" w:rsidRPr="001F078B" w:rsidRDefault="00DD506B" w:rsidP="00DD506B">
            <w:pPr>
              <w:pStyle w:val="TAC"/>
              <w:rPr>
                <w:ins w:id="1472" w:author="Per Lindell" w:date="2019-10-21T15:04:00Z"/>
                <w:rFonts w:cs="Arial"/>
                <w:szCs w:val="18"/>
              </w:rPr>
            </w:pPr>
          </w:p>
        </w:tc>
        <w:tc>
          <w:tcPr>
            <w:tcW w:w="2952" w:type="dxa"/>
          </w:tcPr>
          <w:p w14:paraId="7796F3E0" w14:textId="43082BE9" w:rsidR="00DD506B" w:rsidRPr="001F078B" w:rsidRDefault="00DD506B" w:rsidP="00DD506B">
            <w:pPr>
              <w:pStyle w:val="TAC"/>
              <w:rPr>
                <w:ins w:id="1473" w:author="Per Lindell" w:date="2019-10-21T15:04:00Z"/>
                <w:rFonts w:cs="Arial"/>
                <w:lang w:eastAsia="ja-JP"/>
              </w:rPr>
            </w:pPr>
            <w:ins w:id="1474" w:author="Per Lindell" w:date="2019-10-21T15:04:00Z">
              <w:r>
                <w:rPr>
                  <w:rFonts w:cs="Arial"/>
                  <w:lang w:eastAsia="zh-CN"/>
                </w:rPr>
                <w:t>13</w:t>
              </w:r>
            </w:ins>
          </w:p>
        </w:tc>
        <w:tc>
          <w:tcPr>
            <w:tcW w:w="2952" w:type="dxa"/>
            <w:vAlign w:val="center"/>
          </w:tcPr>
          <w:p w14:paraId="7516CDC9" w14:textId="4DD4BF16" w:rsidR="00DD506B" w:rsidRPr="001F078B" w:rsidRDefault="00DD506B" w:rsidP="00DD506B">
            <w:pPr>
              <w:pStyle w:val="TAC"/>
              <w:rPr>
                <w:ins w:id="1475" w:author="Per Lindell" w:date="2019-10-21T15:04:00Z"/>
                <w:rFonts w:cs="Arial"/>
                <w:lang w:eastAsia="ja-JP"/>
              </w:rPr>
            </w:pPr>
            <w:ins w:id="1476" w:author="Per Lindell" w:date="2019-10-21T15:04:00Z">
              <w:r w:rsidRPr="005E4F97">
                <w:rPr>
                  <w:rFonts w:cs="Arial" w:hint="eastAsia"/>
                  <w:lang w:eastAsia="zh-CN"/>
                </w:rPr>
                <w:t>0.</w:t>
              </w:r>
              <w:r>
                <w:rPr>
                  <w:rFonts w:cs="Arial" w:hint="eastAsia"/>
                  <w:lang w:eastAsia="zh-CN"/>
                </w:rPr>
                <w:t>3</w:t>
              </w:r>
            </w:ins>
          </w:p>
        </w:tc>
      </w:tr>
      <w:tr w:rsidR="008E6D75" w:rsidRPr="001F078B" w14:paraId="238EAB24" w14:textId="77777777" w:rsidTr="00DD506B">
        <w:trPr>
          <w:jc w:val="center"/>
          <w:ins w:id="1477" w:author="Per Lindell" w:date="2019-10-21T15:04:00Z"/>
        </w:trPr>
        <w:tc>
          <w:tcPr>
            <w:tcW w:w="2336" w:type="dxa"/>
            <w:vMerge/>
            <w:vAlign w:val="center"/>
          </w:tcPr>
          <w:p w14:paraId="157D2CC5" w14:textId="77777777" w:rsidR="008E6D75" w:rsidRPr="001F078B" w:rsidRDefault="008E6D75" w:rsidP="00DD506B">
            <w:pPr>
              <w:pStyle w:val="TAC"/>
              <w:rPr>
                <w:ins w:id="1478" w:author="Per Lindell" w:date="2019-10-21T15:04:00Z"/>
                <w:rFonts w:cs="Arial"/>
                <w:szCs w:val="18"/>
              </w:rPr>
            </w:pPr>
          </w:p>
        </w:tc>
        <w:tc>
          <w:tcPr>
            <w:tcW w:w="2952" w:type="dxa"/>
          </w:tcPr>
          <w:p w14:paraId="7E2B430D" w14:textId="01E038B6" w:rsidR="008E6D75" w:rsidRPr="001F078B" w:rsidRDefault="008E6D75" w:rsidP="00DD506B">
            <w:pPr>
              <w:pStyle w:val="TAC"/>
              <w:rPr>
                <w:ins w:id="1479" w:author="Per Lindell" w:date="2019-10-21T15:04:00Z"/>
              </w:rPr>
            </w:pPr>
            <w:ins w:id="1480" w:author="Per Lindell" w:date="2019-10-21T15:04:00Z">
              <w:r>
                <w:rPr>
                  <w:rFonts w:cs="Arial" w:hint="eastAsia"/>
                  <w:lang w:eastAsia="zh-CN"/>
                </w:rPr>
                <w:t>66</w:t>
              </w:r>
            </w:ins>
          </w:p>
        </w:tc>
        <w:tc>
          <w:tcPr>
            <w:tcW w:w="2952" w:type="dxa"/>
            <w:vMerge w:val="restart"/>
            <w:vAlign w:val="center"/>
          </w:tcPr>
          <w:p w14:paraId="5CB8407C" w14:textId="29B90BBD" w:rsidR="008E6D75" w:rsidRPr="001F078B" w:rsidRDefault="008E6D75" w:rsidP="00DD506B">
            <w:pPr>
              <w:pStyle w:val="TAC"/>
              <w:rPr>
                <w:ins w:id="1481" w:author="Per Lindell" w:date="2019-10-21T15:04:00Z"/>
              </w:rPr>
            </w:pPr>
            <w:ins w:id="1482" w:author="Per Lindell" w:date="2019-10-21T15:04:00Z">
              <w:r>
                <w:rPr>
                  <w:rFonts w:cs="Arial" w:hint="eastAsia"/>
                  <w:lang w:eastAsia="zh-CN"/>
                </w:rPr>
                <w:t>0.5</w:t>
              </w:r>
            </w:ins>
          </w:p>
        </w:tc>
      </w:tr>
      <w:tr w:rsidR="008E6D75" w:rsidRPr="001F078B" w14:paraId="5AA45AB9" w14:textId="77777777" w:rsidTr="00DD506B">
        <w:trPr>
          <w:jc w:val="center"/>
          <w:ins w:id="1483" w:author="Per Lindell" w:date="2019-10-21T15:04:00Z"/>
        </w:trPr>
        <w:tc>
          <w:tcPr>
            <w:tcW w:w="2336" w:type="dxa"/>
            <w:vMerge/>
            <w:vAlign w:val="center"/>
          </w:tcPr>
          <w:p w14:paraId="3348529B" w14:textId="77777777" w:rsidR="008E6D75" w:rsidRPr="001F078B" w:rsidRDefault="008E6D75" w:rsidP="00DD506B">
            <w:pPr>
              <w:pStyle w:val="TAC"/>
              <w:rPr>
                <w:ins w:id="1484" w:author="Per Lindell" w:date="2019-10-21T15:04:00Z"/>
                <w:rFonts w:cs="Arial"/>
                <w:szCs w:val="18"/>
              </w:rPr>
            </w:pPr>
          </w:p>
        </w:tc>
        <w:tc>
          <w:tcPr>
            <w:tcW w:w="2952" w:type="dxa"/>
          </w:tcPr>
          <w:p w14:paraId="7895C591" w14:textId="50276D1E" w:rsidR="008E6D75" w:rsidRPr="001F078B" w:rsidRDefault="008E6D75" w:rsidP="00DD506B">
            <w:pPr>
              <w:pStyle w:val="TAC"/>
              <w:rPr>
                <w:ins w:id="1485" w:author="Per Lindell" w:date="2019-10-21T15:04:00Z"/>
                <w:rFonts w:cs="Arial"/>
                <w:lang w:eastAsia="ja-JP"/>
              </w:rPr>
            </w:pPr>
            <w:ins w:id="1486" w:author="Per Lindell" w:date="2019-10-21T15:04:00Z">
              <w:r>
                <w:rPr>
                  <w:rFonts w:cs="Arial"/>
                  <w:lang w:eastAsia="zh-CN"/>
                </w:rPr>
                <w:t>n</w:t>
              </w:r>
              <w:r>
                <w:rPr>
                  <w:rFonts w:cs="Arial" w:hint="eastAsia"/>
                  <w:lang w:eastAsia="zh-CN"/>
                </w:rPr>
                <w:t>6</w:t>
              </w:r>
              <w:r>
                <w:rPr>
                  <w:rFonts w:cs="Arial"/>
                  <w:lang w:eastAsia="zh-CN"/>
                </w:rPr>
                <w:t>6</w:t>
              </w:r>
            </w:ins>
          </w:p>
        </w:tc>
        <w:tc>
          <w:tcPr>
            <w:tcW w:w="2952" w:type="dxa"/>
            <w:vMerge/>
            <w:vAlign w:val="center"/>
          </w:tcPr>
          <w:p w14:paraId="24C953E6" w14:textId="04211EF1" w:rsidR="008E6D75" w:rsidRPr="001F078B" w:rsidRDefault="008E6D75" w:rsidP="00DD506B">
            <w:pPr>
              <w:pStyle w:val="TAC"/>
              <w:rPr>
                <w:ins w:id="1487" w:author="Per Lindell" w:date="2019-10-21T15:04:00Z"/>
                <w:rFonts w:cs="Arial"/>
                <w:lang w:eastAsia="ja-JP"/>
              </w:rPr>
            </w:pPr>
          </w:p>
        </w:tc>
      </w:tr>
      <w:tr w:rsidR="003129D4" w:rsidRPr="001F078B" w14:paraId="457207DC" w14:textId="77777777" w:rsidTr="003129D4">
        <w:trPr>
          <w:jc w:val="center"/>
        </w:trPr>
        <w:tc>
          <w:tcPr>
            <w:tcW w:w="2336" w:type="dxa"/>
            <w:vMerge w:val="restart"/>
            <w:vAlign w:val="center"/>
          </w:tcPr>
          <w:p w14:paraId="308685DD" w14:textId="77777777" w:rsidR="003129D4" w:rsidRPr="001F078B" w:rsidRDefault="003129D4" w:rsidP="003129D4">
            <w:pPr>
              <w:pStyle w:val="TAC"/>
              <w:rPr>
                <w:rFonts w:cs="Arial"/>
                <w:szCs w:val="18"/>
              </w:rPr>
            </w:pPr>
            <w:r w:rsidRPr="001F078B">
              <w:rPr>
                <w:lang w:val="fi-FI" w:eastAsia="fi-FI"/>
              </w:rPr>
              <w:t>DC_2-30-66_n5</w:t>
            </w:r>
          </w:p>
        </w:tc>
        <w:tc>
          <w:tcPr>
            <w:tcW w:w="2952" w:type="dxa"/>
          </w:tcPr>
          <w:p w14:paraId="33CA4CA6" w14:textId="77777777" w:rsidR="003129D4" w:rsidRPr="001F078B" w:rsidRDefault="003129D4" w:rsidP="003129D4">
            <w:pPr>
              <w:pStyle w:val="TAC"/>
              <w:rPr>
                <w:rFonts w:cs="Arial"/>
                <w:lang w:eastAsia="ja-JP"/>
              </w:rPr>
            </w:pPr>
            <w:r w:rsidRPr="001F078B">
              <w:rPr>
                <w:rFonts w:cs="Arial"/>
                <w:lang w:val="sv-SE" w:eastAsia="zh-CN"/>
              </w:rPr>
              <w:t>2</w:t>
            </w:r>
          </w:p>
        </w:tc>
        <w:tc>
          <w:tcPr>
            <w:tcW w:w="2952" w:type="dxa"/>
            <w:vAlign w:val="center"/>
          </w:tcPr>
          <w:p w14:paraId="72EB3C37" w14:textId="77777777" w:rsidR="003129D4" w:rsidRPr="001F078B" w:rsidRDefault="003129D4" w:rsidP="003129D4">
            <w:pPr>
              <w:pStyle w:val="TAC"/>
              <w:rPr>
                <w:rFonts w:cs="Arial"/>
                <w:lang w:eastAsia="ja-JP"/>
              </w:rPr>
            </w:pPr>
            <w:r w:rsidRPr="001F078B">
              <w:rPr>
                <w:rFonts w:cs="Arial"/>
                <w:lang w:val="sv-SE" w:eastAsia="zh-CN"/>
              </w:rPr>
              <w:t>0.5</w:t>
            </w:r>
          </w:p>
        </w:tc>
      </w:tr>
      <w:tr w:rsidR="003129D4" w:rsidRPr="001F078B" w14:paraId="2C6D73A2" w14:textId="77777777" w:rsidTr="003129D4">
        <w:trPr>
          <w:jc w:val="center"/>
        </w:trPr>
        <w:tc>
          <w:tcPr>
            <w:tcW w:w="2336" w:type="dxa"/>
            <w:vMerge/>
            <w:vAlign w:val="center"/>
          </w:tcPr>
          <w:p w14:paraId="42A462C1" w14:textId="77777777" w:rsidR="003129D4" w:rsidRPr="001F078B" w:rsidRDefault="003129D4" w:rsidP="003129D4">
            <w:pPr>
              <w:pStyle w:val="TAC"/>
              <w:rPr>
                <w:rFonts w:cs="Arial"/>
                <w:szCs w:val="18"/>
              </w:rPr>
            </w:pPr>
          </w:p>
        </w:tc>
        <w:tc>
          <w:tcPr>
            <w:tcW w:w="2952" w:type="dxa"/>
          </w:tcPr>
          <w:p w14:paraId="376D6C2B" w14:textId="77777777" w:rsidR="003129D4" w:rsidRPr="001F078B" w:rsidRDefault="003129D4" w:rsidP="003129D4">
            <w:pPr>
              <w:pStyle w:val="TAC"/>
              <w:rPr>
                <w:rFonts w:cs="Arial"/>
                <w:lang w:eastAsia="ja-JP"/>
              </w:rPr>
            </w:pPr>
            <w:r w:rsidRPr="001F078B">
              <w:rPr>
                <w:rFonts w:cs="Arial"/>
                <w:lang w:val="sv-SE" w:eastAsia="zh-CN"/>
              </w:rPr>
              <w:t>30</w:t>
            </w:r>
          </w:p>
        </w:tc>
        <w:tc>
          <w:tcPr>
            <w:tcW w:w="2952" w:type="dxa"/>
            <w:vAlign w:val="center"/>
          </w:tcPr>
          <w:p w14:paraId="7BDB703B" w14:textId="77777777" w:rsidR="003129D4" w:rsidRPr="001F078B" w:rsidRDefault="003129D4" w:rsidP="003129D4">
            <w:pPr>
              <w:pStyle w:val="TAC"/>
              <w:rPr>
                <w:rFonts w:cs="Arial"/>
                <w:lang w:eastAsia="ja-JP"/>
              </w:rPr>
            </w:pPr>
            <w:r w:rsidRPr="001F078B">
              <w:rPr>
                <w:rFonts w:cs="Arial"/>
                <w:lang w:val="sv-SE" w:eastAsia="zh-CN"/>
              </w:rPr>
              <w:t>0.3</w:t>
            </w:r>
          </w:p>
        </w:tc>
      </w:tr>
      <w:tr w:rsidR="003129D4" w:rsidRPr="001F078B" w14:paraId="1B77C012" w14:textId="77777777" w:rsidTr="003129D4">
        <w:trPr>
          <w:jc w:val="center"/>
        </w:trPr>
        <w:tc>
          <w:tcPr>
            <w:tcW w:w="2336" w:type="dxa"/>
            <w:vMerge/>
            <w:vAlign w:val="center"/>
          </w:tcPr>
          <w:p w14:paraId="7DF9CC6A" w14:textId="77777777" w:rsidR="003129D4" w:rsidRPr="001F078B" w:rsidRDefault="003129D4" w:rsidP="003129D4">
            <w:pPr>
              <w:pStyle w:val="TAC"/>
              <w:rPr>
                <w:rFonts w:cs="Arial"/>
                <w:szCs w:val="18"/>
              </w:rPr>
            </w:pPr>
          </w:p>
        </w:tc>
        <w:tc>
          <w:tcPr>
            <w:tcW w:w="2952" w:type="dxa"/>
          </w:tcPr>
          <w:p w14:paraId="7323F20B" w14:textId="77777777" w:rsidR="003129D4" w:rsidRPr="001F078B" w:rsidRDefault="003129D4" w:rsidP="003129D4">
            <w:pPr>
              <w:pStyle w:val="TAC"/>
            </w:pPr>
            <w:r w:rsidRPr="001F078B">
              <w:rPr>
                <w:rFonts w:cs="Arial"/>
                <w:lang w:val="sv-SE" w:eastAsia="zh-CN"/>
              </w:rPr>
              <w:t>66</w:t>
            </w:r>
          </w:p>
        </w:tc>
        <w:tc>
          <w:tcPr>
            <w:tcW w:w="2952" w:type="dxa"/>
            <w:vAlign w:val="center"/>
          </w:tcPr>
          <w:p w14:paraId="450993CC" w14:textId="77777777" w:rsidR="003129D4" w:rsidRPr="001F078B" w:rsidRDefault="003129D4" w:rsidP="003129D4">
            <w:pPr>
              <w:pStyle w:val="TAC"/>
            </w:pPr>
            <w:r w:rsidRPr="001F078B">
              <w:rPr>
                <w:rFonts w:cs="Arial"/>
                <w:lang w:val="sv-SE" w:eastAsia="zh-CN"/>
              </w:rPr>
              <w:t>0.5</w:t>
            </w:r>
          </w:p>
        </w:tc>
      </w:tr>
      <w:tr w:rsidR="003129D4" w:rsidRPr="001F078B" w14:paraId="5C934B19" w14:textId="77777777" w:rsidTr="003129D4">
        <w:trPr>
          <w:jc w:val="center"/>
        </w:trPr>
        <w:tc>
          <w:tcPr>
            <w:tcW w:w="2336" w:type="dxa"/>
            <w:vMerge/>
            <w:vAlign w:val="center"/>
          </w:tcPr>
          <w:p w14:paraId="5C10268A" w14:textId="77777777" w:rsidR="003129D4" w:rsidRPr="001F078B" w:rsidRDefault="003129D4" w:rsidP="003129D4">
            <w:pPr>
              <w:pStyle w:val="TAC"/>
              <w:rPr>
                <w:rFonts w:cs="Arial"/>
                <w:szCs w:val="18"/>
              </w:rPr>
            </w:pPr>
          </w:p>
        </w:tc>
        <w:tc>
          <w:tcPr>
            <w:tcW w:w="2952" w:type="dxa"/>
          </w:tcPr>
          <w:p w14:paraId="72A35838" w14:textId="77777777" w:rsidR="003129D4" w:rsidRPr="001F078B" w:rsidRDefault="003129D4" w:rsidP="003129D4">
            <w:pPr>
              <w:pStyle w:val="TAC"/>
              <w:rPr>
                <w:rFonts w:cs="Arial"/>
                <w:lang w:eastAsia="ja-JP"/>
              </w:rPr>
            </w:pPr>
            <w:r w:rsidRPr="001F078B">
              <w:rPr>
                <w:rFonts w:cs="Arial" w:hint="eastAsia"/>
                <w:lang w:val="x-none"/>
              </w:rPr>
              <w:t>n5</w:t>
            </w:r>
          </w:p>
        </w:tc>
        <w:tc>
          <w:tcPr>
            <w:tcW w:w="2952" w:type="dxa"/>
            <w:vAlign w:val="center"/>
          </w:tcPr>
          <w:p w14:paraId="7F7C3F3F" w14:textId="77777777" w:rsidR="003129D4" w:rsidRPr="001F078B" w:rsidRDefault="003129D4" w:rsidP="003129D4">
            <w:pPr>
              <w:pStyle w:val="TAC"/>
              <w:rPr>
                <w:rFonts w:cs="Arial"/>
                <w:lang w:eastAsia="ja-JP"/>
              </w:rPr>
            </w:pPr>
            <w:r w:rsidRPr="001F078B">
              <w:rPr>
                <w:rFonts w:cs="Arial"/>
                <w:lang w:val="sv-SE" w:eastAsia="zh-CN"/>
              </w:rPr>
              <w:t>0.3</w:t>
            </w:r>
          </w:p>
        </w:tc>
      </w:tr>
      <w:tr w:rsidR="0008244E" w:rsidRPr="001F078B" w14:paraId="47DF4DC6" w14:textId="77777777" w:rsidTr="0008244E">
        <w:trPr>
          <w:jc w:val="center"/>
          <w:ins w:id="1488" w:author="Per Lindell" w:date="2019-11-26T13:30:00Z"/>
        </w:trPr>
        <w:tc>
          <w:tcPr>
            <w:tcW w:w="2336" w:type="dxa"/>
            <w:vMerge w:val="restart"/>
            <w:vAlign w:val="center"/>
          </w:tcPr>
          <w:p w14:paraId="0A0C7141" w14:textId="4C8FA0B0" w:rsidR="0008244E" w:rsidRPr="001F078B" w:rsidRDefault="0008244E" w:rsidP="0008244E">
            <w:pPr>
              <w:pStyle w:val="TAC"/>
              <w:rPr>
                <w:ins w:id="1489" w:author="Per Lindell" w:date="2019-11-26T13:30:00Z"/>
                <w:rFonts w:cs="Arial"/>
                <w:szCs w:val="18"/>
              </w:rPr>
            </w:pPr>
            <w:ins w:id="1490" w:author="Per Lindell" w:date="2019-11-26T13:30:00Z">
              <w:r w:rsidRPr="008C6BFA">
                <w:rPr>
                  <w:rFonts w:cs="Arial"/>
                  <w:szCs w:val="18"/>
                  <w:lang w:eastAsia="zh-CN"/>
                </w:rPr>
                <w:t>DC_</w:t>
              </w:r>
              <w:r>
                <w:rPr>
                  <w:rFonts w:cs="Arial"/>
                  <w:szCs w:val="18"/>
                  <w:lang w:eastAsia="zh-CN"/>
                </w:rPr>
                <w:t>2-30-66</w:t>
              </w:r>
              <w:r w:rsidRPr="008C6BFA">
                <w:rPr>
                  <w:rFonts w:cs="Arial"/>
                  <w:szCs w:val="18"/>
                  <w:lang w:eastAsia="zh-CN"/>
                </w:rPr>
                <w:t>_n</w:t>
              </w:r>
              <w:r>
                <w:rPr>
                  <w:rFonts w:cs="Arial"/>
                  <w:szCs w:val="18"/>
                  <w:lang w:eastAsia="zh-CN"/>
                </w:rPr>
                <w:t>66</w:t>
              </w:r>
            </w:ins>
          </w:p>
        </w:tc>
        <w:tc>
          <w:tcPr>
            <w:tcW w:w="2952" w:type="dxa"/>
          </w:tcPr>
          <w:p w14:paraId="1A617759" w14:textId="52F57FBF" w:rsidR="0008244E" w:rsidRPr="001F078B" w:rsidRDefault="0008244E" w:rsidP="0008244E">
            <w:pPr>
              <w:pStyle w:val="TAC"/>
              <w:rPr>
                <w:ins w:id="1491" w:author="Per Lindell" w:date="2019-11-26T13:30:00Z"/>
                <w:rFonts w:cs="Arial"/>
                <w:lang w:eastAsia="ja-JP"/>
              </w:rPr>
            </w:pPr>
            <w:ins w:id="1492" w:author="Per Lindell" w:date="2019-11-26T13:30:00Z">
              <w:r>
                <w:rPr>
                  <w:rFonts w:cs="Arial"/>
                  <w:szCs w:val="18"/>
                  <w:lang w:eastAsia="zh-CN"/>
                </w:rPr>
                <w:t>2</w:t>
              </w:r>
            </w:ins>
          </w:p>
        </w:tc>
        <w:tc>
          <w:tcPr>
            <w:tcW w:w="2952" w:type="dxa"/>
            <w:vAlign w:val="center"/>
          </w:tcPr>
          <w:p w14:paraId="282C55AB" w14:textId="43DC8C07" w:rsidR="0008244E" w:rsidRPr="001F078B" w:rsidRDefault="0008244E" w:rsidP="0008244E">
            <w:pPr>
              <w:pStyle w:val="TAC"/>
              <w:rPr>
                <w:ins w:id="1493" w:author="Per Lindell" w:date="2019-11-26T13:30:00Z"/>
                <w:rFonts w:cs="Arial"/>
                <w:lang w:eastAsia="ja-JP"/>
              </w:rPr>
            </w:pPr>
            <w:ins w:id="1494" w:author="Per Lindell" w:date="2019-11-26T13:30:00Z">
              <w:r w:rsidRPr="008C6BFA">
                <w:rPr>
                  <w:rFonts w:cs="Arial"/>
                  <w:szCs w:val="18"/>
                  <w:lang w:val="en-US" w:eastAsia="ja-JP"/>
                </w:rPr>
                <w:t>0.</w:t>
              </w:r>
              <w:r>
                <w:rPr>
                  <w:rFonts w:cs="Arial"/>
                  <w:szCs w:val="18"/>
                  <w:lang w:val="en-US" w:eastAsia="ja-JP"/>
                </w:rPr>
                <w:t>5</w:t>
              </w:r>
            </w:ins>
          </w:p>
        </w:tc>
      </w:tr>
      <w:tr w:rsidR="0008244E" w:rsidRPr="001F078B" w14:paraId="06727A98" w14:textId="77777777" w:rsidTr="0008244E">
        <w:trPr>
          <w:jc w:val="center"/>
          <w:ins w:id="1495" w:author="Per Lindell" w:date="2019-11-26T13:30:00Z"/>
        </w:trPr>
        <w:tc>
          <w:tcPr>
            <w:tcW w:w="2336" w:type="dxa"/>
            <w:vMerge/>
            <w:vAlign w:val="center"/>
          </w:tcPr>
          <w:p w14:paraId="5CB777CD" w14:textId="77777777" w:rsidR="0008244E" w:rsidRPr="001F078B" w:rsidRDefault="0008244E" w:rsidP="0008244E">
            <w:pPr>
              <w:pStyle w:val="TAC"/>
              <w:rPr>
                <w:ins w:id="1496" w:author="Per Lindell" w:date="2019-11-26T13:30:00Z"/>
                <w:rFonts w:cs="Arial"/>
                <w:szCs w:val="18"/>
              </w:rPr>
            </w:pPr>
          </w:p>
        </w:tc>
        <w:tc>
          <w:tcPr>
            <w:tcW w:w="2952" w:type="dxa"/>
          </w:tcPr>
          <w:p w14:paraId="057BC945" w14:textId="0D482CFF" w:rsidR="0008244E" w:rsidRPr="001F078B" w:rsidRDefault="0008244E" w:rsidP="0008244E">
            <w:pPr>
              <w:pStyle w:val="TAC"/>
              <w:rPr>
                <w:ins w:id="1497" w:author="Per Lindell" w:date="2019-11-26T13:30:00Z"/>
                <w:rFonts w:cs="Arial"/>
                <w:lang w:eastAsia="ja-JP"/>
              </w:rPr>
            </w:pPr>
            <w:ins w:id="1498" w:author="Per Lindell" w:date="2019-11-26T13:30:00Z">
              <w:r>
                <w:rPr>
                  <w:rFonts w:cs="Arial"/>
                  <w:szCs w:val="18"/>
                  <w:lang w:eastAsia="zh-CN"/>
                </w:rPr>
                <w:t>30</w:t>
              </w:r>
            </w:ins>
          </w:p>
        </w:tc>
        <w:tc>
          <w:tcPr>
            <w:tcW w:w="2952" w:type="dxa"/>
            <w:vAlign w:val="center"/>
          </w:tcPr>
          <w:p w14:paraId="78E50EB7" w14:textId="13C38B9C" w:rsidR="0008244E" w:rsidRPr="001F078B" w:rsidRDefault="0008244E" w:rsidP="0008244E">
            <w:pPr>
              <w:pStyle w:val="TAC"/>
              <w:rPr>
                <w:ins w:id="1499" w:author="Per Lindell" w:date="2019-11-26T13:30:00Z"/>
                <w:rFonts w:cs="Arial"/>
                <w:lang w:eastAsia="ja-JP"/>
              </w:rPr>
            </w:pPr>
            <w:ins w:id="1500" w:author="Per Lindell" w:date="2019-11-26T13:30:00Z">
              <w:r>
                <w:rPr>
                  <w:rFonts w:cs="Arial"/>
                  <w:szCs w:val="18"/>
                  <w:lang w:val="en-US" w:eastAsia="ja-JP"/>
                </w:rPr>
                <w:t>0.3</w:t>
              </w:r>
            </w:ins>
          </w:p>
        </w:tc>
      </w:tr>
      <w:tr w:rsidR="0008244E" w:rsidRPr="001F078B" w14:paraId="433C9CA9" w14:textId="77777777" w:rsidTr="0008244E">
        <w:trPr>
          <w:jc w:val="center"/>
          <w:ins w:id="1501" w:author="Per Lindell" w:date="2019-11-26T13:30:00Z"/>
        </w:trPr>
        <w:tc>
          <w:tcPr>
            <w:tcW w:w="2336" w:type="dxa"/>
            <w:vMerge/>
            <w:vAlign w:val="center"/>
          </w:tcPr>
          <w:p w14:paraId="70D5D349" w14:textId="77777777" w:rsidR="0008244E" w:rsidRPr="001F078B" w:rsidRDefault="0008244E" w:rsidP="0008244E">
            <w:pPr>
              <w:pStyle w:val="TAC"/>
              <w:rPr>
                <w:ins w:id="1502" w:author="Per Lindell" w:date="2019-11-26T13:30:00Z"/>
                <w:rFonts w:cs="Arial"/>
                <w:szCs w:val="18"/>
              </w:rPr>
            </w:pPr>
          </w:p>
        </w:tc>
        <w:tc>
          <w:tcPr>
            <w:tcW w:w="2952" w:type="dxa"/>
          </w:tcPr>
          <w:p w14:paraId="56178EF4" w14:textId="69E263C0" w:rsidR="0008244E" w:rsidRPr="001F078B" w:rsidRDefault="0008244E" w:rsidP="0008244E">
            <w:pPr>
              <w:pStyle w:val="TAC"/>
              <w:rPr>
                <w:ins w:id="1503" w:author="Per Lindell" w:date="2019-11-26T13:30:00Z"/>
              </w:rPr>
            </w:pPr>
            <w:ins w:id="1504" w:author="Per Lindell" w:date="2019-11-26T13:30:00Z">
              <w:r>
                <w:rPr>
                  <w:rFonts w:cs="Arial"/>
                  <w:szCs w:val="18"/>
                  <w:lang w:eastAsia="zh-CN"/>
                </w:rPr>
                <w:t>66</w:t>
              </w:r>
            </w:ins>
          </w:p>
        </w:tc>
        <w:tc>
          <w:tcPr>
            <w:tcW w:w="2952" w:type="dxa"/>
            <w:vAlign w:val="center"/>
          </w:tcPr>
          <w:p w14:paraId="60D41528" w14:textId="4C0315E3" w:rsidR="0008244E" w:rsidRPr="001F078B" w:rsidRDefault="0008244E" w:rsidP="0008244E">
            <w:pPr>
              <w:pStyle w:val="TAC"/>
              <w:rPr>
                <w:ins w:id="1505" w:author="Per Lindell" w:date="2019-11-26T13:30:00Z"/>
              </w:rPr>
            </w:pPr>
            <w:ins w:id="1506" w:author="Per Lindell" w:date="2019-11-26T13:30:00Z">
              <w:r w:rsidRPr="008C6BFA">
                <w:rPr>
                  <w:rFonts w:cs="Arial"/>
                  <w:szCs w:val="18"/>
                  <w:lang w:val="en-US" w:eastAsia="ja-JP"/>
                </w:rPr>
                <w:t>0.</w:t>
              </w:r>
              <w:r>
                <w:rPr>
                  <w:rFonts w:cs="Arial"/>
                  <w:szCs w:val="18"/>
                  <w:lang w:val="en-US" w:eastAsia="ja-JP"/>
                </w:rPr>
                <w:t>5</w:t>
              </w:r>
            </w:ins>
          </w:p>
        </w:tc>
      </w:tr>
      <w:tr w:rsidR="0008244E" w:rsidRPr="001F078B" w14:paraId="4ED4DD0E" w14:textId="77777777" w:rsidTr="0008244E">
        <w:trPr>
          <w:jc w:val="center"/>
          <w:ins w:id="1507" w:author="Per Lindell" w:date="2019-11-26T13:30:00Z"/>
        </w:trPr>
        <w:tc>
          <w:tcPr>
            <w:tcW w:w="2336" w:type="dxa"/>
            <w:vMerge/>
            <w:vAlign w:val="center"/>
          </w:tcPr>
          <w:p w14:paraId="0752E646" w14:textId="77777777" w:rsidR="0008244E" w:rsidRPr="001F078B" w:rsidRDefault="0008244E" w:rsidP="0008244E">
            <w:pPr>
              <w:pStyle w:val="TAC"/>
              <w:rPr>
                <w:ins w:id="1508" w:author="Per Lindell" w:date="2019-11-26T13:30:00Z"/>
                <w:rFonts w:cs="Arial"/>
                <w:szCs w:val="18"/>
              </w:rPr>
            </w:pPr>
          </w:p>
        </w:tc>
        <w:tc>
          <w:tcPr>
            <w:tcW w:w="2952" w:type="dxa"/>
          </w:tcPr>
          <w:p w14:paraId="1258CDF8" w14:textId="0F30AE53" w:rsidR="0008244E" w:rsidRPr="001F078B" w:rsidRDefault="0008244E" w:rsidP="0008244E">
            <w:pPr>
              <w:pStyle w:val="TAC"/>
              <w:rPr>
                <w:ins w:id="1509" w:author="Per Lindell" w:date="2019-11-26T13:30:00Z"/>
                <w:rFonts w:cs="Arial"/>
                <w:lang w:eastAsia="ja-JP"/>
              </w:rPr>
            </w:pPr>
            <w:ins w:id="1510" w:author="Per Lindell" w:date="2019-11-26T13:30:00Z">
              <w:r>
                <w:rPr>
                  <w:rFonts w:cs="Arial"/>
                  <w:szCs w:val="18"/>
                  <w:lang w:eastAsia="zh-CN"/>
                </w:rPr>
                <w:t>n66</w:t>
              </w:r>
            </w:ins>
          </w:p>
        </w:tc>
        <w:tc>
          <w:tcPr>
            <w:tcW w:w="2952" w:type="dxa"/>
            <w:vAlign w:val="center"/>
          </w:tcPr>
          <w:p w14:paraId="73E261F5" w14:textId="5C8F1986" w:rsidR="0008244E" w:rsidRPr="001F078B" w:rsidRDefault="0008244E" w:rsidP="0008244E">
            <w:pPr>
              <w:pStyle w:val="TAC"/>
              <w:rPr>
                <w:ins w:id="1511" w:author="Per Lindell" w:date="2019-11-26T13:30:00Z"/>
                <w:rFonts w:cs="Arial"/>
                <w:lang w:eastAsia="ja-JP"/>
              </w:rPr>
            </w:pPr>
            <w:ins w:id="1512" w:author="Per Lindell" w:date="2019-11-26T13:30:00Z">
              <w:r w:rsidRPr="008C6BFA">
                <w:rPr>
                  <w:rFonts w:cs="Arial"/>
                  <w:szCs w:val="18"/>
                  <w:lang w:val="en-US" w:eastAsia="ja-JP"/>
                </w:rPr>
                <w:t>0.</w:t>
              </w:r>
              <w:r>
                <w:rPr>
                  <w:rFonts w:cs="Arial"/>
                  <w:szCs w:val="18"/>
                  <w:lang w:val="en-US" w:eastAsia="ja-JP"/>
                </w:rPr>
                <w:t>5</w:t>
              </w:r>
            </w:ins>
          </w:p>
        </w:tc>
      </w:tr>
      <w:tr w:rsidR="00FE2337" w:rsidRPr="001F078B" w14:paraId="77E96E7C" w14:textId="77777777" w:rsidTr="00FE2337">
        <w:trPr>
          <w:jc w:val="center"/>
          <w:ins w:id="1513" w:author="Per Lindell" w:date="2019-10-21T15:40:00Z"/>
        </w:trPr>
        <w:tc>
          <w:tcPr>
            <w:tcW w:w="2336" w:type="dxa"/>
            <w:vMerge w:val="restart"/>
            <w:vAlign w:val="center"/>
          </w:tcPr>
          <w:p w14:paraId="173F9128" w14:textId="076D5637" w:rsidR="00FE2337" w:rsidRPr="001F078B" w:rsidRDefault="00FE2337" w:rsidP="00FE2337">
            <w:pPr>
              <w:pStyle w:val="TAC"/>
              <w:rPr>
                <w:ins w:id="1514" w:author="Per Lindell" w:date="2019-10-21T15:40:00Z"/>
                <w:rFonts w:cs="Arial"/>
                <w:szCs w:val="18"/>
              </w:rPr>
            </w:pPr>
            <w:ins w:id="1515" w:author="Per Lindell" w:date="2019-10-21T15:40:00Z">
              <w:r w:rsidRPr="009B5B74">
                <w:t>DC_</w:t>
              </w:r>
              <w:r>
                <w:t>2</w:t>
              </w:r>
              <w:r w:rsidRPr="009B5B74">
                <w:t>-</w:t>
              </w:r>
              <w:r>
                <w:t>46-66</w:t>
              </w:r>
              <w:r w:rsidRPr="009B5B74">
                <w:t>_n</w:t>
              </w:r>
              <w:r>
                <w:t>41</w:t>
              </w:r>
            </w:ins>
          </w:p>
        </w:tc>
        <w:tc>
          <w:tcPr>
            <w:tcW w:w="2952" w:type="dxa"/>
          </w:tcPr>
          <w:p w14:paraId="7CB07854" w14:textId="3394FDB2" w:rsidR="00FE2337" w:rsidRPr="001F078B" w:rsidRDefault="00FE2337" w:rsidP="00FE2337">
            <w:pPr>
              <w:pStyle w:val="TAC"/>
              <w:rPr>
                <w:ins w:id="1516" w:author="Per Lindell" w:date="2019-10-21T15:40:00Z"/>
                <w:rFonts w:cs="Arial"/>
                <w:lang w:eastAsia="ja-JP"/>
              </w:rPr>
            </w:pPr>
            <w:ins w:id="1517" w:author="Per Lindell" w:date="2019-10-21T15:40:00Z">
              <w:r>
                <w:rPr>
                  <w:rFonts w:cs="Arial"/>
                  <w:lang w:val="sv-SE" w:eastAsia="zh-CN"/>
                </w:rPr>
                <w:t>2</w:t>
              </w:r>
            </w:ins>
          </w:p>
        </w:tc>
        <w:tc>
          <w:tcPr>
            <w:tcW w:w="2952" w:type="dxa"/>
            <w:vAlign w:val="center"/>
          </w:tcPr>
          <w:p w14:paraId="190535B0" w14:textId="194E6C17" w:rsidR="00FE2337" w:rsidRPr="001F078B" w:rsidRDefault="00FE2337" w:rsidP="00FE2337">
            <w:pPr>
              <w:pStyle w:val="TAC"/>
              <w:rPr>
                <w:ins w:id="1518" w:author="Per Lindell" w:date="2019-10-21T15:40:00Z"/>
                <w:rFonts w:cs="Arial"/>
                <w:lang w:eastAsia="ja-JP"/>
              </w:rPr>
            </w:pPr>
            <w:ins w:id="1519" w:author="Per Lindell" w:date="2019-10-21T15:40:00Z">
              <w:r>
                <w:rPr>
                  <w:rFonts w:cs="Arial"/>
                  <w:lang w:val="sv-SE" w:eastAsia="zh-CN"/>
                </w:rPr>
                <w:t>0.5</w:t>
              </w:r>
            </w:ins>
          </w:p>
        </w:tc>
      </w:tr>
      <w:tr w:rsidR="00FE2337" w:rsidRPr="001F078B" w14:paraId="6BE3C701" w14:textId="77777777" w:rsidTr="00FE2337">
        <w:trPr>
          <w:jc w:val="center"/>
          <w:ins w:id="1520" w:author="Per Lindell" w:date="2019-10-21T15:40:00Z"/>
        </w:trPr>
        <w:tc>
          <w:tcPr>
            <w:tcW w:w="2336" w:type="dxa"/>
            <w:vMerge/>
            <w:vAlign w:val="center"/>
          </w:tcPr>
          <w:p w14:paraId="7604870E" w14:textId="77777777" w:rsidR="00FE2337" w:rsidRPr="001F078B" w:rsidRDefault="00FE2337" w:rsidP="00FE2337">
            <w:pPr>
              <w:pStyle w:val="TAC"/>
              <w:rPr>
                <w:ins w:id="1521" w:author="Per Lindell" w:date="2019-10-21T15:40:00Z"/>
                <w:rFonts w:cs="Arial"/>
                <w:szCs w:val="18"/>
              </w:rPr>
            </w:pPr>
          </w:p>
        </w:tc>
        <w:tc>
          <w:tcPr>
            <w:tcW w:w="2952" w:type="dxa"/>
          </w:tcPr>
          <w:p w14:paraId="26BE2B09" w14:textId="611E8835" w:rsidR="00FE2337" w:rsidRPr="001F078B" w:rsidRDefault="00FE2337" w:rsidP="00FE2337">
            <w:pPr>
              <w:pStyle w:val="TAC"/>
              <w:rPr>
                <w:ins w:id="1522" w:author="Per Lindell" w:date="2019-10-21T15:40:00Z"/>
              </w:rPr>
            </w:pPr>
            <w:ins w:id="1523" w:author="Per Lindell" w:date="2019-10-21T15:40:00Z">
              <w:r>
                <w:rPr>
                  <w:rFonts w:cs="Arial"/>
                  <w:lang w:val="sv-SE" w:eastAsia="zh-CN"/>
                </w:rPr>
                <w:t>66</w:t>
              </w:r>
            </w:ins>
          </w:p>
        </w:tc>
        <w:tc>
          <w:tcPr>
            <w:tcW w:w="2952" w:type="dxa"/>
            <w:vAlign w:val="center"/>
          </w:tcPr>
          <w:p w14:paraId="6885B0FD" w14:textId="4E0C4FC4" w:rsidR="00FE2337" w:rsidRPr="001F078B" w:rsidRDefault="00FE2337" w:rsidP="00FE2337">
            <w:pPr>
              <w:pStyle w:val="TAC"/>
              <w:rPr>
                <w:ins w:id="1524" w:author="Per Lindell" w:date="2019-10-21T15:40:00Z"/>
              </w:rPr>
            </w:pPr>
            <w:ins w:id="1525" w:author="Per Lindell" w:date="2019-10-21T15:40:00Z">
              <w:r w:rsidRPr="00697599">
                <w:rPr>
                  <w:rFonts w:cs="Arial"/>
                  <w:lang w:eastAsia="ja-JP"/>
                </w:rPr>
                <w:t>0.</w:t>
              </w:r>
              <w:r>
                <w:rPr>
                  <w:rFonts w:cs="Arial"/>
                  <w:lang w:eastAsia="ja-JP"/>
                </w:rPr>
                <w:t>5</w:t>
              </w:r>
            </w:ins>
          </w:p>
        </w:tc>
      </w:tr>
      <w:tr w:rsidR="00FE2337" w:rsidRPr="001F078B" w14:paraId="53E8E304" w14:textId="77777777" w:rsidTr="00FE233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6" w:author="Per Lindell" w:date="2019-10-21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27" w:author="Per Lindell" w:date="2019-10-21T15:40:00Z"/>
          <w:trPrChange w:id="1528" w:author="Per Lindell" w:date="2019-10-21T15:41:00Z">
            <w:trPr>
              <w:jc w:val="center"/>
            </w:trPr>
          </w:trPrChange>
        </w:trPr>
        <w:tc>
          <w:tcPr>
            <w:tcW w:w="2336" w:type="dxa"/>
            <w:vMerge/>
            <w:vAlign w:val="center"/>
            <w:tcPrChange w:id="1529" w:author="Per Lindell" w:date="2019-10-21T15:41:00Z">
              <w:tcPr>
                <w:tcW w:w="2336" w:type="dxa"/>
                <w:vMerge/>
                <w:vAlign w:val="center"/>
              </w:tcPr>
            </w:tcPrChange>
          </w:tcPr>
          <w:p w14:paraId="22FF0C88" w14:textId="77777777" w:rsidR="00FE2337" w:rsidRPr="001F078B" w:rsidRDefault="00FE2337" w:rsidP="00FE2337">
            <w:pPr>
              <w:pStyle w:val="TAC"/>
              <w:rPr>
                <w:ins w:id="1530" w:author="Per Lindell" w:date="2019-10-21T15:40:00Z"/>
                <w:rFonts w:cs="Arial"/>
                <w:szCs w:val="18"/>
              </w:rPr>
            </w:pPr>
          </w:p>
        </w:tc>
        <w:tc>
          <w:tcPr>
            <w:tcW w:w="2952" w:type="dxa"/>
            <w:vMerge w:val="restart"/>
            <w:vAlign w:val="center"/>
            <w:tcPrChange w:id="1531" w:author="Per Lindell" w:date="2019-10-21T15:41:00Z">
              <w:tcPr>
                <w:tcW w:w="2952" w:type="dxa"/>
                <w:vMerge w:val="restart"/>
              </w:tcPr>
            </w:tcPrChange>
          </w:tcPr>
          <w:p w14:paraId="2D9084F7" w14:textId="0D342F88" w:rsidR="00FE2337" w:rsidRPr="001F078B" w:rsidRDefault="00FE2337" w:rsidP="00FE2337">
            <w:pPr>
              <w:pStyle w:val="TAC"/>
              <w:rPr>
                <w:ins w:id="1532" w:author="Per Lindell" w:date="2019-10-21T15:40:00Z"/>
                <w:rFonts w:cs="Arial"/>
                <w:lang w:val="x-none"/>
              </w:rPr>
            </w:pPr>
            <w:ins w:id="1533" w:author="Per Lindell" w:date="2019-10-21T15:40:00Z">
              <w:r>
                <w:rPr>
                  <w:rFonts w:cs="Arial"/>
                  <w:lang w:val="da-DK"/>
                </w:rPr>
                <w:t>n41</w:t>
              </w:r>
            </w:ins>
          </w:p>
        </w:tc>
        <w:tc>
          <w:tcPr>
            <w:tcW w:w="2952" w:type="dxa"/>
            <w:vAlign w:val="center"/>
            <w:tcPrChange w:id="1534" w:author="Per Lindell" w:date="2019-10-21T15:41:00Z">
              <w:tcPr>
                <w:tcW w:w="2952" w:type="dxa"/>
                <w:vAlign w:val="center"/>
              </w:tcPr>
            </w:tcPrChange>
          </w:tcPr>
          <w:p w14:paraId="1C49BD1E" w14:textId="26103D04" w:rsidR="00FE2337" w:rsidRPr="001F078B" w:rsidRDefault="00FE2337" w:rsidP="00FE2337">
            <w:pPr>
              <w:pStyle w:val="TAC"/>
              <w:rPr>
                <w:ins w:id="1535" w:author="Per Lindell" w:date="2019-10-21T15:40:00Z"/>
                <w:rFonts w:cs="Arial"/>
                <w:lang w:val="sv-SE" w:eastAsia="zh-CN"/>
              </w:rPr>
            </w:pPr>
            <w:ins w:id="1536" w:author="Per Lindell" w:date="2019-10-21T15:40:00Z">
              <w:r>
                <w:rPr>
                  <w:rFonts w:cs="Arial"/>
                  <w:lang w:eastAsia="ja-JP"/>
                </w:rPr>
                <w:t>0.8</w:t>
              </w:r>
              <w:r>
                <w:rPr>
                  <w:rFonts w:cs="Arial"/>
                  <w:vertAlign w:val="superscript"/>
                  <w:lang w:eastAsia="ja-JP"/>
                </w:rPr>
                <w:t>1</w:t>
              </w:r>
            </w:ins>
          </w:p>
        </w:tc>
      </w:tr>
      <w:tr w:rsidR="00FE2337" w:rsidRPr="001F078B" w14:paraId="404AEE2C" w14:textId="77777777" w:rsidTr="00FE2337">
        <w:trPr>
          <w:jc w:val="center"/>
          <w:ins w:id="1537" w:author="Per Lindell" w:date="2019-10-21T15:40:00Z"/>
        </w:trPr>
        <w:tc>
          <w:tcPr>
            <w:tcW w:w="2336" w:type="dxa"/>
            <w:vMerge/>
            <w:vAlign w:val="center"/>
          </w:tcPr>
          <w:p w14:paraId="1C565D30" w14:textId="77777777" w:rsidR="00FE2337" w:rsidRPr="001F078B" w:rsidRDefault="00FE2337" w:rsidP="00FE2337">
            <w:pPr>
              <w:pStyle w:val="TAC"/>
              <w:rPr>
                <w:ins w:id="1538" w:author="Per Lindell" w:date="2019-10-21T15:40:00Z"/>
                <w:rFonts w:cs="Arial"/>
                <w:szCs w:val="18"/>
              </w:rPr>
            </w:pPr>
          </w:p>
        </w:tc>
        <w:tc>
          <w:tcPr>
            <w:tcW w:w="2952" w:type="dxa"/>
            <w:vMerge/>
          </w:tcPr>
          <w:p w14:paraId="3841BC9A" w14:textId="12F30461" w:rsidR="00FE2337" w:rsidRPr="001F078B" w:rsidRDefault="00FE2337" w:rsidP="00FE2337">
            <w:pPr>
              <w:pStyle w:val="TAC"/>
              <w:rPr>
                <w:ins w:id="1539" w:author="Per Lindell" w:date="2019-10-21T15:40:00Z"/>
                <w:rFonts w:cs="Arial"/>
                <w:lang w:eastAsia="ja-JP"/>
              </w:rPr>
            </w:pPr>
          </w:p>
        </w:tc>
        <w:tc>
          <w:tcPr>
            <w:tcW w:w="2952" w:type="dxa"/>
            <w:vAlign w:val="center"/>
          </w:tcPr>
          <w:p w14:paraId="4CED2255" w14:textId="4B245C7C" w:rsidR="00FE2337" w:rsidRPr="001F078B" w:rsidRDefault="00FE2337" w:rsidP="00FE2337">
            <w:pPr>
              <w:pStyle w:val="TAC"/>
              <w:rPr>
                <w:ins w:id="1540" w:author="Per Lindell" w:date="2019-10-21T15:40:00Z"/>
                <w:rFonts w:cs="Arial"/>
                <w:lang w:eastAsia="ja-JP"/>
              </w:rPr>
            </w:pPr>
            <w:ins w:id="1541" w:author="Per Lindell" w:date="2019-10-21T15:40:00Z">
              <w:r>
                <w:rPr>
                  <w:rFonts w:cs="Arial"/>
                  <w:lang w:eastAsia="ja-JP"/>
                </w:rPr>
                <w:t>1.3</w:t>
              </w:r>
              <w:r>
                <w:rPr>
                  <w:rFonts w:cs="Arial"/>
                  <w:vertAlign w:val="superscript"/>
                  <w:lang w:eastAsia="ja-JP"/>
                </w:rPr>
                <w:t>2</w:t>
              </w:r>
            </w:ins>
          </w:p>
        </w:tc>
      </w:tr>
      <w:tr w:rsidR="00E33320" w:rsidRPr="001F078B" w14:paraId="4B664327" w14:textId="77777777" w:rsidTr="00E33320">
        <w:trPr>
          <w:jc w:val="center"/>
          <w:ins w:id="1542" w:author="Per Lindell" w:date="2019-10-21T15:46:00Z"/>
        </w:trPr>
        <w:tc>
          <w:tcPr>
            <w:tcW w:w="2336" w:type="dxa"/>
            <w:vMerge w:val="restart"/>
            <w:vAlign w:val="center"/>
          </w:tcPr>
          <w:p w14:paraId="764E22E6" w14:textId="34F355CD" w:rsidR="00E33320" w:rsidRPr="001F078B" w:rsidRDefault="00E33320" w:rsidP="00E33320">
            <w:pPr>
              <w:pStyle w:val="TAC"/>
              <w:rPr>
                <w:ins w:id="1543" w:author="Per Lindell" w:date="2019-10-21T15:46:00Z"/>
                <w:rFonts w:cs="Arial"/>
                <w:szCs w:val="18"/>
              </w:rPr>
            </w:pPr>
            <w:ins w:id="1544" w:author="Per Lindell" w:date="2019-10-21T15:46:00Z">
              <w:r w:rsidRPr="009B5B74">
                <w:t>DC_</w:t>
              </w:r>
              <w:r>
                <w:t>2</w:t>
              </w:r>
              <w:r w:rsidRPr="009B5B74">
                <w:t>-</w:t>
              </w:r>
              <w:r>
                <w:t>46-66</w:t>
              </w:r>
              <w:r w:rsidRPr="009B5B74">
                <w:t>_n</w:t>
              </w:r>
              <w:r>
                <w:t>71</w:t>
              </w:r>
            </w:ins>
          </w:p>
        </w:tc>
        <w:tc>
          <w:tcPr>
            <w:tcW w:w="2952" w:type="dxa"/>
          </w:tcPr>
          <w:p w14:paraId="2E9DC76B" w14:textId="49D14E26" w:rsidR="00E33320" w:rsidRPr="001F078B" w:rsidRDefault="00E33320" w:rsidP="00E33320">
            <w:pPr>
              <w:pStyle w:val="TAC"/>
              <w:rPr>
                <w:ins w:id="1545" w:author="Per Lindell" w:date="2019-10-21T15:46:00Z"/>
                <w:rFonts w:cs="Arial"/>
                <w:lang w:eastAsia="ja-JP"/>
              </w:rPr>
            </w:pPr>
            <w:ins w:id="1546" w:author="Per Lindell" w:date="2019-10-21T15:46:00Z">
              <w:r>
                <w:rPr>
                  <w:rFonts w:cs="Arial"/>
                  <w:lang w:val="da-DK" w:eastAsia="zh-CN"/>
                </w:rPr>
                <w:t>66</w:t>
              </w:r>
            </w:ins>
          </w:p>
        </w:tc>
        <w:tc>
          <w:tcPr>
            <w:tcW w:w="2952" w:type="dxa"/>
            <w:vAlign w:val="center"/>
          </w:tcPr>
          <w:p w14:paraId="75F82311" w14:textId="5D51010E" w:rsidR="00E33320" w:rsidRPr="001F078B" w:rsidRDefault="00E33320" w:rsidP="00E33320">
            <w:pPr>
              <w:pStyle w:val="TAC"/>
              <w:rPr>
                <w:ins w:id="1547" w:author="Per Lindell" w:date="2019-10-21T15:46:00Z"/>
                <w:rFonts w:cs="Arial"/>
                <w:lang w:eastAsia="ja-JP"/>
              </w:rPr>
            </w:pPr>
            <w:ins w:id="1548" w:author="Per Lindell" w:date="2019-10-21T15:46:00Z">
              <w:r>
                <w:rPr>
                  <w:rFonts w:cs="Arial"/>
                  <w:lang w:val="sv-SE" w:eastAsia="zh-CN"/>
                </w:rPr>
                <w:t>0.3</w:t>
              </w:r>
            </w:ins>
          </w:p>
        </w:tc>
      </w:tr>
      <w:tr w:rsidR="00E33320" w:rsidRPr="001F078B" w14:paraId="74AAD1C8" w14:textId="77777777" w:rsidTr="00E33320">
        <w:trPr>
          <w:jc w:val="center"/>
          <w:ins w:id="1549" w:author="Per Lindell" w:date="2019-10-21T15:46:00Z"/>
        </w:trPr>
        <w:tc>
          <w:tcPr>
            <w:tcW w:w="2336" w:type="dxa"/>
            <w:vMerge/>
            <w:vAlign w:val="center"/>
          </w:tcPr>
          <w:p w14:paraId="2D2B124D" w14:textId="77777777" w:rsidR="00E33320" w:rsidRPr="001F078B" w:rsidRDefault="00E33320" w:rsidP="00E33320">
            <w:pPr>
              <w:pStyle w:val="TAC"/>
              <w:rPr>
                <w:ins w:id="1550" w:author="Per Lindell" w:date="2019-10-21T15:46:00Z"/>
                <w:rFonts w:cs="Arial"/>
                <w:szCs w:val="18"/>
              </w:rPr>
            </w:pPr>
          </w:p>
        </w:tc>
        <w:tc>
          <w:tcPr>
            <w:tcW w:w="2952" w:type="dxa"/>
          </w:tcPr>
          <w:p w14:paraId="6869D35C" w14:textId="7A90355E" w:rsidR="00E33320" w:rsidRPr="001F078B" w:rsidRDefault="00E33320" w:rsidP="00E33320">
            <w:pPr>
              <w:pStyle w:val="TAC"/>
              <w:rPr>
                <w:ins w:id="1551" w:author="Per Lindell" w:date="2019-10-21T15:46:00Z"/>
                <w:rFonts w:cs="Arial"/>
                <w:lang w:eastAsia="ja-JP"/>
              </w:rPr>
            </w:pPr>
            <w:ins w:id="1552" w:author="Per Lindell" w:date="2019-10-21T15:46:00Z">
              <w:r>
                <w:rPr>
                  <w:rFonts w:cs="Arial"/>
                  <w:lang w:val="da-DK"/>
                </w:rPr>
                <w:t>n71</w:t>
              </w:r>
            </w:ins>
          </w:p>
        </w:tc>
        <w:tc>
          <w:tcPr>
            <w:tcW w:w="2952" w:type="dxa"/>
            <w:vAlign w:val="center"/>
          </w:tcPr>
          <w:p w14:paraId="3EDE63E3" w14:textId="35D7F1B8" w:rsidR="00E33320" w:rsidRPr="001F078B" w:rsidRDefault="00E33320" w:rsidP="00E33320">
            <w:pPr>
              <w:pStyle w:val="TAC"/>
              <w:rPr>
                <w:ins w:id="1553" w:author="Per Lindell" w:date="2019-10-21T15:46:00Z"/>
                <w:rFonts w:cs="Arial"/>
                <w:lang w:eastAsia="ja-JP"/>
              </w:rPr>
            </w:pPr>
            <w:ins w:id="1554" w:author="Per Lindell" w:date="2019-10-21T15:46:00Z">
              <w:r>
                <w:rPr>
                  <w:rFonts w:cs="Arial"/>
                  <w:lang w:val="sv-SE" w:eastAsia="zh-CN"/>
                </w:rPr>
                <w:t>0.3</w:t>
              </w:r>
            </w:ins>
          </w:p>
        </w:tc>
      </w:tr>
      <w:tr w:rsidR="003129D4" w:rsidRPr="001F078B" w14:paraId="19B89267" w14:textId="77777777" w:rsidTr="003129D4">
        <w:trPr>
          <w:jc w:val="center"/>
        </w:trPr>
        <w:tc>
          <w:tcPr>
            <w:tcW w:w="2336" w:type="dxa"/>
            <w:vMerge w:val="restart"/>
            <w:vAlign w:val="center"/>
          </w:tcPr>
          <w:p w14:paraId="19B4D7A0" w14:textId="77777777" w:rsidR="003129D4" w:rsidRPr="001F078B" w:rsidRDefault="003129D4" w:rsidP="003129D4">
            <w:pPr>
              <w:pStyle w:val="TAC"/>
              <w:keepNext w:val="0"/>
              <w:rPr>
                <w:rFonts w:cs="Arial"/>
                <w:b/>
                <w:szCs w:val="18"/>
              </w:rPr>
            </w:pPr>
            <w:r w:rsidRPr="001F078B">
              <w:t>DC_2-66-(n)71</w:t>
            </w:r>
          </w:p>
        </w:tc>
        <w:tc>
          <w:tcPr>
            <w:tcW w:w="2952" w:type="dxa"/>
          </w:tcPr>
          <w:p w14:paraId="49C0CAEC" w14:textId="77777777" w:rsidR="003129D4" w:rsidRPr="001F078B" w:rsidRDefault="003129D4" w:rsidP="003129D4">
            <w:pPr>
              <w:pStyle w:val="TAC"/>
              <w:keepNext w:val="0"/>
            </w:pPr>
            <w:r w:rsidRPr="001F078B">
              <w:t>2</w:t>
            </w:r>
          </w:p>
        </w:tc>
        <w:tc>
          <w:tcPr>
            <w:tcW w:w="2952" w:type="dxa"/>
          </w:tcPr>
          <w:p w14:paraId="0435A99D" w14:textId="77777777" w:rsidR="003129D4" w:rsidRPr="001F078B" w:rsidRDefault="003129D4" w:rsidP="003129D4">
            <w:pPr>
              <w:pStyle w:val="TAC"/>
              <w:keepNext w:val="0"/>
            </w:pPr>
            <w:r w:rsidRPr="001F078B">
              <w:t>0.5</w:t>
            </w:r>
          </w:p>
        </w:tc>
      </w:tr>
      <w:tr w:rsidR="003129D4" w:rsidRPr="001F078B" w14:paraId="5A290412" w14:textId="77777777" w:rsidTr="003129D4">
        <w:trPr>
          <w:jc w:val="center"/>
        </w:trPr>
        <w:tc>
          <w:tcPr>
            <w:tcW w:w="2336" w:type="dxa"/>
            <w:vMerge/>
          </w:tcPr>
          <w:p w14:paraId="58D52CE4" w14:textId="77777777" w:rsidR="003129D4" w:rsidRPr="001F078B" w:rsidRDefault="003129D4" w:rsidP="003129D4">
            <w:pPr>
              <w:pStyle w:val="TAC"/>
              <w:keepNext w:val="0"/>
              <w:rPr>
                <w:rFonts w:cs="Arial"/>
                <w:b/>
                <w:szCs w:val="18"/>
              </w:rPr>
            </w:pPr>
          </w:p>
        </w:tc>
        <w:tc>
          <w:tcPr>
            <w:tcW w:w="2952" w:type="dxa"/>
          </w:tcPr>
          <w:p w14:paraId="05281EDE" w14:textId="77777777" w:rsidR="003129D4" w:rsidRPr="001F078B" w:rsidRDefault="003129D4" w:rsidP="003129D4">
            <w:pPr>
              <w:pStyle w:val="TAC"/>
              <w:keepNext w:val="0"/>
            </w:pPr>
            <w:r w:rsidRPr="001F078B">
              <w:t>66</w:t>
            </w:r>
          </w:p>
        </w:tc>
        <w:tc>
          <w:tcPr>
            <w:tcW w:w="2952" w:type="dxa"/>
          </w:tcPr>
          <w:p w14:paraId="6F34DDAC" w14:textId="77777777" w:rsidR="003129D4" w:rsidRPr="001F078B" w:rsidRDefault="003129D4" w:rsidP="003129D4">
            <w:pPr>
              <w:pStyle w:val="TAC"/>
              <w:keepNext w:val="0"/>
            </w:pPr>
            <w:r w:rsidRPr="001F078B">
              <w:t>0.5</w:t>
            </w:r>
          </w:p>
        </w:tc>
      </w:tr>
      <w:tr w:rsidR="003129D4" w:rsidRPr="001F078B" w14:paraId="0BCD46F0" w14:textId="77777777" w:rsidTr="003129D4">
        <w:trPr>
          <w:jc w:val="center"/>
        </w:trPr>
        <w:tc>
          <w:tcPr>
            <w:tcW w:w="2336" w:type="dxa"/>
            <w:vMerge/>
          </w:tcPr>
          <w:p w14:paraId="728E18A7" w14:textId="77777777" w:rsidR="003129D4" w:rsidRPr="001F078B" w:rsidRDefault="003129D4" w:rsidP="003129D4">
            <w:pPr>
              <w:pStyle w:val="TAC"/>
              <w:keepNext w:val="0"/>
              <w:rPr>
                <w:rFonts w:cs="Arial"/>
                <w:b/>
                <w:szCs w:val="18"/>
              </w:rPr>
            </w:pPr>
          </w:p>
        </w:tc>
        <w:tc>
          <w:tcPr>
            <w:tcW w:w="2952" w:type="dxa"/>
          </w:tcPr>
          <w:p w14:paraId="5054B102" w14:textId="77777777" w:rsidR="003129D4" w:rsidRPr="001F078B" w:rsidRDefault="003129D4" w:rsidP="003129D4">
            <w:pPr>
              <w:pStyle w:val="TAC"/>
              <w:keepNext w:val="0"/>
            </w:pPr>
            <w:r w:rsidRPr="001F078B">
              <w:t>71</w:t>
            </w:r>
          </w:p>
        </w:tc>
        <w:tc>
          <w:tcPr>
            <w:tcW w:w="2952" w:type="dxa"/>
            <w:vMerge w:val="restart"/>
            <w:vAlign w:val="center"/>
          </w:tcPr>
          <w:p w14:paraId="5C177AC2" w14:textId="77777777" w:rsidR="003129D4" w:rsidRPr="001F078B" w:rsidRDefault="003129D4" w:rsidP="003129D4">
            <w:pPr>
              <w:pStyle w:val="TAC"/>
              <w:keepNext w:val="0"/>
            </w:pPr>
            <w:r w:rsidRPr="001F078B">
              <w:t>0.3</w:t>
            </w:r>
          </w:p>
        </w:tc>
      </w:tr>
      <w:tr w:rsidR="003129D4" w:rsidRPr="001F078B" w14:paraId="5BD78543" w14:textId="77777777" w:rsidTr="003129D4">
        <w:trPr>
          <w:jc w:val="center"/>
        </w:trPr>
        <w:tc>
          <w:tcPr>
            <w:tcW w:w="2336" w:type="dxa"/>
            <w:vMerge/>
          </w:tcPr>
          <w:p w14:paraId="5D270C39" w14:textId="77777777" w:rsidR="003129D4" w:rsidRPr="001F078B" w:rsidRDefault="003129D4" w:rsidP="003129D4">
            <w:pPr>
              <w:pStyle w:val="TAC"/>
              <w:keepNext w:val="0"/>
              <w:rPr>
                <w:rFonts w:cs="Arial"/>
                <w:b/>
                <w:szCs w:val="18"/>
              </w:rPr>
            </w:pPr>
          </w:p>
        </w:tc>
        <w:tc>
          <w:tcPr>
            <w:tcW w:w="2952" w:type="dxa"/>
          </w:tcPr>
          <w:p w14:paraId="3E0CD8E6" w14:textId="77777777" w:rsidR="003129D4" w:rsidRPr="001F078B" w:rsidRDefault="003129D4" w:rsidP="003129D4">
            <w:pPr>
              <w:pStyle w:val="TAC"/>
              <w:keepNext w:val="0"/>
            </w:pPr>
            <w:r w:rsidRPr="001F078B">
              <w:t>n71</w:t>
            </w:r>
          </w:p>
        </w:tc>
        <w:tc>
          <w:tcPr>
            <w:tcW w:w="2952" w:type="dxa"/>
            <w:vMerge/>
          </w:tcPr>
          <w:p w14:paraId="0DE9C281" w14:textId="77777777" w:rsidR="003129D4" w:rsidRPr="001F078B" w:rsidRDefault="003129D4" w:rsidP="003129D4">
            <w:pPr>
              <w:pStyle w:val="TAC"/>
              <w:keepNext w:val="0"/>
            </w:pPr>
          </w:p>
        </w:tc>
      </w:tr>
      <w:tr w:rsidR="003129D4" w:rsidRPr="001F078B" w14:paraId="7197881D" w14:textId="77777777" w:rsidTr="003129D4">
        <w:trPr>
          <w:jc w:val="center"/>
        </w:trPr>
        <w:tc>
          <w:tcPr>
            <w:tcW w:w="2336" w:type="dxa"/>
            <w:vMerge w:val="restart"/>
            <w:vAlign w:val="center"/>
          </w:tcPr>
          <w:p w14:paraId="7620303B" w14:textId="77777777" w:rsidR="003129D4" w:rsidRPr="001F078B" w:rsidRDefault="003129D4" w:rsidP="003129D4">
            <w:pPr>
              <w:pStyle w:val="TAC"/>
              <w:keepNext w:val="0"/>
            </w:pPr>
            <w:r w:rsidRPr="001F078B">
              <w:t>DC_</w:t>
            </w:r>
            <w:r w:rsidRPr="001F078B">
              <w:rPr>
                <w:rFonts w:eastAsia="Malgun Gothic"/>
                <w:lang w:eastAsia="ko-KR"/>
              </w:rPr>
              <w:t>3</w:t>
            </w:r>
            <w:r w:rsidRPr="001F078B">
              <w:t>-</w:t>
            </w:r>
            <w:r w:rsidRPr="001F078B">
              <w:rPr>
                <w:rFonts w:eastAsia="Malgun Gothic"/>
                <w:lang w:eastAsia="ko-KR"/>
              </w:rPr>
              <w:t>5-7</w:t>
            </w:r>
            <w:r w:rsidRPr="001F078B">
              <w:rPr>
                <w:rFonts w:eastAsia="Malgun Gothic"/>
                <w:lang w:val="sv-SE" w:eastAsia="ko-KR"/>
              </w:rPr>
              <w:t>_</w:t>
            </w:r>
            <w:r w:rsidRPr="001F078B">
              <w:rPr>
                <w:lang w:eastAsia="ja-JP"/>
              </w:rPr>
              <w:t>n</w:t>
            </w:r>
            <w:r w:rsidRPr="001F078B">
              <w:rPr>
                <w:rFonts w:eastAsia="Malgun Gothic"/>
                <w:lang w:eastAsia="ko-KR"/>
              </w:rPr>
              <w:t>78</w:t>
            </w:r>
            <w:r w:rsidRPr="001F078B">
              <w:t>, DC_3-5-7-7_n78</w:t>
            </w:r>
          </w:p>
        </w:tc>
        <w:tc>
          <w:tcPr>
            <w:tcW w:w="2952" w:type="dxa"/>
          </w:tcPr>
          <w:p w14:paraId="4BE73FEB" w14:textId="77777777" w:rsidR="003129D4" w:rsidRPr="001F078B" w:rsidRDefault="003129D4" w:rsidP="003129D4">
            <w:pPr>
              <w:pStyle w:val="TAC"/>
              <w:keepNext w:val="0"/>
              <w:rPr>
                <w:lang w:eastAsia="ja-JP"/>
              </w:rPr>
            </w:pPr>
            <w:r w:rsidRPr="001F078B">
              <w:rPr>
                <w:rFonts w:eastAsia="Malgun Gothic"/>
                <w:lang w:eastAsia="ko-KR"/>
              </w:rPr>
              <w:t>3</w:t>
            </w:r>
          </w:p>
        </w:tc>
        <w:tc>
          <w:tcPr>
            <w:tcW w:w="2952" w:type="dxa"/>
            <w:vAlign w:val="center"/>
          </w:tcPr>
          <w:p w14:paraId="018BF736" w14:textId="77777777" w:rsidR="003129D4" w:rsidRPr="001F078B" w:rsidRDefault="003129D4" w:rsidP="003129D4">
            <w:pPr>
              <w:pStyle w:val="TAC"/>
              <w:keepNext w:val="0"/>
            </w:pPr>
            <w:r w:rsidRPr="001F078B">
              <w:rPr>
                <w:rFonts w:eastAsia="Malgun Gothic"/>
                <w:lang w:eastAsia="ko-KR"/>
              </w:rPr>
              <w:t>0.6</w:t>
            </w:r>
          </w:p>
        </w:tc>
      </w:tr>
      <w:tr w:rsidR="003129D4" w:rsidRPr="001F078B" w14:paraId="5A95444E" w14:textId="77777777" w:rsidTr="003129D4">
        <w:trPr>
          <w:jc w:val="center"/>
        </w:trPr>
        <w:tc>
          <w:tcPr>
            <w:tcW w:w="2336" w:type="dxa"/>
            <w:vMerge/>
            <w:vAlign w:val="center"/>
          </w:tcPr>
          <w:p w14:paraId="5D4DB4E6" w14:textId="77777777" w:rsidR="003129D4" w:rsidRPr="001F078B" w:rsidRDefault="003129D4" w:rsidP="003129D4">
            <w:pPr>
              <w:pStyle w:val="TAH"/>
              <w:keepNext w:val="0"/>
              <w:rPr>
                <w:rFonts w:cs="Arial"/>
                <w:b w:val="0"/>
                <w:szCs w:val="18"/>
              </w:rPr>
            </w:pPr>
          </w:p>
        </w:tc>
        <w:tc>
          <w:tcPr>
            <w:tcW w:w="2952" w:type="dxa"/>
          </w:tcPr>
          <w:p w14:paraId="0921C462" w14:textId="77777777" w:rsidR="003129D4" w:rsidRPr="001F078B" w:rsidRDefault="003129D4" w:rsidP="003129D4">
            <w:pPr>
              <w:pStyle w:val="TAC"/>
              <w:keepNext w:val="0"/>
              <w:rPr>
                <w:lang w:eastAsia="ja-JP"/>
              </w:rPr>
            </w:pPr>
            <w:r w:rsidRPr="001F078B">
              <w:rPr>
                <w:rFonts w:eastAsia="Malgun Gothic"/>
                <w:lang w:eastAsia="ko-KR"/>
              </w:rPr>
              <w:t>5</w:t>
            </w:r>
          </w:p>
        </w:tc>
        <w:tc>
          <w:tcPr>
            <w:tcW w:w="2952" w:type="dxa"/>
            <w:vAlign w:val="center"/>
          </w:tcPr>
          <w:p w14:paraId="6F779B7F" w14:textId="77777777" w:rsidR="003129D4" w:rsidRPr="001F078B" w:rsidRDefault="003129D4" w:rsidP="003129D4">
            <w:pPr>
              <w:pStyle w:val="TAC"/>
              <w:keepNext w:val="0"/>
              <w:rPr>
                <w:rFonts w:eastAsia="MS Mincho"/>
                <w:lang w:eastAsia="ja-JP"/>
              </w:rPr>
            </w:pPr>
            <w:r w:rsidRPr="001F078B">
              <w:rPr>
                <w:rFonts w:eastAsia="Malgun Gothic"/>
                <w:lang w:eastAsia="ko-KR"/>
              </w:rPr>
              <w:t>0.6</w:t>
            </w:r>
          </w:p>
        </w:tc>
      </w:tr>
      <w:tr w:rsidR="003129D4" w:rsidRPr="001F078B" w14:paraId="587B3E34" w14:textId="77777777" w:rsidTr="003129D4">
        <w:trPr>
          <w:jc w:val="center"/>
        </w:trPr>
        <w:tc>
          <w:tcPr>
            <w:tcW w:w="2336" w:type="dxa"/>
            <w:vMerge/>
            <w:vAlign w:val="center"/>
          </w:tcPr>
          <w:p w14:paraId="2B6A5734" w14:textId="77777777" w:rsidR="003129D4" w:rsidRPr="001F078B" w:rsidRDefault="003129D4" w:rsidP="003129D4">
            <w:pPr>
              <w:pStyle w:val="TAH"/>
              <w:keepNext w:val="0"/>
              <w:rPr>
                <w:rFonts w:cs="Arial"/>
                <w:b w:val="0"/>
                <w:szCs w:val="18"/>
              </w:rPr>
            </w:pPr>
          </w:p>
        </w:tc>
        <w:tc>
          <w:tcPr>
            <w:tcW w:w="2952" w:type="dxa"/>
          </w:tcPr>
          <w:p w14:paraId="29A02AD4" w14:textId="77777777" w:rsidR="003129D4" w:rsidRPr="001F078B" w:rsidRDefault="003129D4" w:rsidP="003129D4">
            <w:pPr>
              <w:pStyle w:val="TAC"/>
              <w:keepNext w:val="0"/>
              <w:rPr>
                <w:lang w:eastAsia="ja-JP"/>
              </w:rPr>
            </w:pPr>
            <w:r w:rsidRPr="001F078B">
              <w:rPr>
                <w:rFonts w:eastAsia="Malgun Gothic"/>
                <w:lang w:eastAsia="ko-KR"/>
              </w:rPr>
              <w:t>7</w:t>
            </w:r>
          </w:p>
        </w:tc>
        <w:tc>
          <w:tcPr>
            <w:tcW w:w="2952" w:type="dxa"/>
            <w:vAlign w:val="center"/>
          </w:tcPr>
          <w:p w14:paraId="0097BEB1" w14:textId="77777777" w:rsidR="003129D4" w:rsidRPr="001F078B" w:rsidRDefault="003129D4" w:rsidP="003129D4">
            <w:pPr>
              <w:pStyle w:val="TAC"/>
              <w:keepNext w:val="0"/>
              <w:rPr>
                <w:rFonts w:eastAsia="MS Mincho"/>
                <w:lang w:eastAsia="ja-JP"/>
              </w:rPr>
            </w:pPr>
            <w:r w:rsidRPr="001F078B">
              <w:rPr>
                <w:rFonts w:eastAsia="Malgun Gothic"/>
                <w:lang w:eastAsia="ko-KR"/>
              </w:rPr>
              <w:t>0.6</w:t>
            </w:r>
          </w:p>
        </w:tc>
      </w:tr>
      <w:tr w:rsidR="003129D4" w:rsidRPr="001F078B" w14:paraId="54E00FAF" w14:textId="77777777" w:rsidTr="003129D4">
        <w:trPr>
          <w:jc w:val="center"/>
        </w:trPr>
        <w:tc>
          <w:tcPr>
            <w:tcW w:w="2336" w:type="dxa"/>
            <w:vMerge/>
            <w:vAlign w:val="center"/>
          </w:tcPr>
          <w:p w14:paraId="0B0E29AF" w14:textId="77777777" w:rsidR="003129D4" w:rsidRPr="001F078B" w:rsidRDefault="003129D4" w:rsidP="003129D4">
            <w:pPr>
              <w:pStyle w:val="TAH"/>
              <w:keepNext w:val="0"/>
              <w:rPr>
                <w:rFonts w:cs="Arial"/>
                <w:b w:val="0"/>
                <w:szCs w:val="18"/>
              </w:rPr>
            </w:pPr>
          </w:p>
        </w:tc>
        <w:tc>
          <w:tcPr>
            <w:tcW w:w="2952" w:type="dxa"/>
          </w:tcPr>
          <w:p w14:paraId="3961E6E1" w14:textId="77777777" w:rsidR="003129D4" w:rsidRPr="001F078B" w:rsidRDefault="003129D4" w:rsidP="003129D4">
            <w:pPr>
              <w:pStyle w:val="TAC"/>
              <w:keepNext w:val="0"/>
              <w:rPr>
                <w:lang w:eastAsia="ja-JP"/>
              </w:rPr>
            </w:pPr>
            <w:r w:rsidRPr="001F078B">
              <w:rPr>
                <w:lang w:eastAsia="ja-JP"/>
              </w:rPr>
              <w:t>n</w:t>
            </w:r>
            <w:r w:rsidRPr="001F078B">
              <w:rPr>
                <w:rFonts w:eastAsia="Malgun Gothic"/>
                <w:lang w:eastAsia="ko-KR"/>
              </w:rPr>
              <w:t>78</w:t>
            </w:r>
          </w:p>
        </w:tc>
        <w:tc>
          <w:tcPr>
            <w:tcW w:w="2952" w:type="dxa"/>
            <w:vAlign w:val="center"/>
          </w:tcPr>
          <w:p w14:paraId="7BE32A70" w14:textId="77777777" w:rsidR="003129D4" w:rsidRPr="001F078B" w:rsidRDefault="003129D4" w:rsidP="003129D4">
            <w:pPr>
              <w:pStyle w:val="TAC"/>
              <w:keepNext w:val="0"/>
            </w:pPr>
            <w:r w:rsidRPr="001F078B">
              <w:rPr>
                <w:rFonts w:eastAsia="Malgun Gothic"/>
                <w:lang w:eastAsia="ko-KR"/>
              </w:rPr>
              <w:t>0.8</w:t>
            </w:r>
          </w:p>
        </w:tc>
      </w:tr>
      <w:tr w:rsidR="003129D4" w:rsidRPr="001F078B" w14:paraId="69A116A8" w14:textId="77777777" w:rsidTr="003129D4">
        <w:trPr>
          <w:jc w:val="center"/>
        </w:trPr>
        <w:tc>
          <w:tcPr>
            <w:tcW w:w="2336" w:type="dxa"/>
            <w:vMerge w:val="restart"/>
            <w:vAlign w:val="center"/>
          </w:tcPr>
          <w:p w14:paraId="32C6964D" w14:textId="77777777" w:rsidR="003129D4" w:rsidRPr="001F078B" w:rsidRDefault="003129D4" w:rsidP="003129D4">
            <w:pPr>
              <w:pStyle w:val="TAC"/>
            </w:pPr>
            <w:r w:rsidRPr="001F078B">
              <w:rPr>
                <w:rFonts w:cs="Arial"/>
                <w:lang w:val="x-none" w:eastAsia="zh-CN"/>
              </w:rPr>
              <w:t>DC_3-5-41_n79</w:t>
            </w:r>
          </w:p>
        </w:tc>
        <w:tc>
          <w:tcPr>
            <w:tcW w:w="2952" w:type="dxa"/>
          </w:tcPr>
          <w:p w14:paraId="0780C6C4" w14:textId="77777777" w:rsidR="003129D4" w:rsidRPr="001F078B" w:rsidRDefault="003129D4" w:rsidP="003129D4">
            <w:pPr>
              <w:pStyle w:val="TAC"/>
              <w:rPr>
                <w:lang w:eastAsia="ja-JP"/>
              </w:rPr>
            </w:pPr>
            <w:r w:rsidRPr="001F078B">
              <w:rPr>
                <w:rFonts w:cs="Arial"/>
                <w:lang w:val="x-none" w:eastAsia="zh-CN"/>
              </w:rPr>
              <w:t>3</w:t>
            </w:r>
          </w:p>
        </w:tc>
        <w:tc>
          <w:tcPr>
            <w:tcW w:w="2952" w:type="dxa"/>
            <w:vAlign w:val="center"/>
          </w:tcPr>
          <w:p w14:paraId="725608EB" w14:textId="77777777" w:rsidR="003129D4" w:rsidRPr="001F078B" w:rsidRDefault="003129D4" w:rsidP="003129D4">
            <w:pPr>
              <w:pStyle w:val="TAC"/>
            </w:pPr>
            <w:r w:rsidRPr="001F078B">
              <w:rPr>
                <w:lang w:eastAsia="zh-CN"/>
              </w:rPr>
              <w:t>0.5</w:t>
            </w:r>
          </w:p>
        </w:tc>
      </w:tr>
      <w:tr w:rsidR="003129D4" w:rsidRPr="001F078B" w14:paraId="1FAF1DCD" w14:textId="77777777" w:rsidTr="003129D4">
        <w:trPr>
          <w:jc w:val="center"/>
        </w:trPr>
        <w:tc>
          <w:tcPr>
            <w:tcW w:w="2336" w:type="dxa"/>
            <w:vMerge/>
            <w:vAlign w:val="center"/>
          </w:tcPr>
          <w:p w14:paraId="63EF0B76" w14:textId="77777777" w:rsidR="003129D4" w:rsidRPr="001F078B" w:rsidRDefault="003129D4" w:rsidP="003129D4">
            <w:pPr>
              <w:pStyle w:val="TAH"/>
              <w:rPr>
                <w:rFonts w:cs="Arial"/>
                <w:b w:val="0"/>
                <w:szCs w:val="18"/>
              </w:rPr>
            </w:pPr>
          </w:p>
        </w:tc>
        <w:tc>
          <w:tcPr>
            <w:tcW w:w="2952" w:type="dxa"/>
          </w:tcPr>
          <w:p w14:paraId="6497A54D" w14:textId="77777777" w:rsidR="003129D4" w:rsidRPr="001F078B" w:rsidRDefault="003129D4" w:rsidP="003129D4">
            <w:pPr>
              <w:pStyle w:val="TAC"/>
              <w:rPr>
                <w:lang w:eastAsia="ja-JP"/>
              </w:rPr>
            </w:pPr>
            <w:r w:rsidRPr="001F078B">
              <w:rPr>
                <w:rFonts w:cs="Arial"/>
                <w:lang w:val="x-none" w:eastAsia="zh-CN"/>
              </w:rPr>
              <w:t>5</w:t>
            </w:r>
          </w:p>
        </w:tc>
        <w:tc>
          <w:tcPr>
            <w:tcW w:w="2952" w:type="dxa"/>
            <w:vAlign w:val="center"/>
          </w:tcPr>
          <w:p w14:paraId="28AD6958" w14:textId="77777777" w:rsidR="003129D4" w:rsidRPr="001F078B" w:rsidRDefault="003129D4" w:rsidP="003129D4">
            <w:pPr>
              <w:pStyle w:val="TAC"/>
              <w:rPr>
                <w:rFonts w:eastAsia="MS Mincho"/>
                <w:lang w:eastAsia="ja-JP"/>
              </w:rPr>
            </w:pPr>
            <w:r w:rsidRPr="001F078B">
              <w:rPr>
                <w:lang w:eastAsia="zh-CN"/>
              </w:rPr>
              <w:t>0.3</w:t>
            </w:r>
            <w:r w:rsidRPr="001F078B">
              <w:rPr>
                <w:vertAlign w:val="superscript"/>
                <w:lang w:val="en-US" w:eastAsia="zh-CN"/>
              </w:rPr>
              <w:t>3</w:t>
            </w:r>
          </w:p>
        </w:tc>
      </w:tr>
      <w:tr w:rsidR="003129D4" w:rsidRPr="001F078B" w14:paraId="42EFD5EF" w14:textId="77777777" w:rsidTr="003129D4">
        <w:trPr>
          <w:jc w:val="center"/>
        </w:trPr>
        <w:tc>
          <w:tcPr>
            <w:tcW w:w="2336" w:type="dxa"/>
            <w:vMerge/>
            <w:vAlign w:val="center"/>
          </w:tcPr>
          <w:p w14:paraId="1C170A3B" w14:textId="77777777" w:rsidR="003129D4" w:rsidRPr="001F078B" w:rsidRDefault="003129D4" w:rsidP="003129D4">
            <w:pPr>
              <w:pStyle w:val="TAH"/>
              <w:rPr>
                <w:rFonts w:cs="Arial"/>
                <w:b w:val="0"/>
                <w:szCs w:val="18"/>
              </w:rPr>
            </w:pPr>
          </w:p>
        </w:tc>
        <w:tc>
          <w:tcPr>
            <w:tcW w:w="2952" w:type="dxa"/>
            <w:vAlign w:val="center"/>
          </w:tcPr>
          <w:p w14:paraId="3AF03B39" w14:textId="77777777" w:rsidR="003129D4" w:rsidRPr="001F078B" w:rsidDel="00784360" w:rsidRDefault="003129D4" w:rsidP="003129D4">
            <w:pPr>
              <w:pStyle w:val="TAC"/>
              <w:rPr>
                <w:lang w:eastAsia="ja-JP"/>
              </w:rPr>
            </w:pPr>
            <w:r w:rsidRPr="001F078B">
              <w:rPr>
                <w:rFonts w:cs="Arial"/>
                <w:lang w:val="x-none" w:eastAsia="zh-CN"/>
              </w:rPr>
              <w:t>41</w:t>
            </w:r>
          </w:p>
        </w:tc>
        <w:tc>
          <w:tcPr>
            <w:tcW w:w="2952" w:type="dxa"/>
            <w:vAlign w:val="center"/>
          </w:tcPr>
          <w:p w14:paraId="2D1CBF9E" w14:textId="77777777" w:rsidR="003129D4" w:rsidRPr="001F078B" w:rsidDel="00784360" w:rsidRDefault="003129D4" w:rsidP="003129D4">
            <w:pPr>
              <w:pStyle w:val="TAC"/>
              <w:rPr>
                <w:rFonts w:eastAsia="Malgun Gothic"/>
                <w:lang w:eastAsia="ko-KR"/>
              </w:rPr>
            </w:pPr>
            <w:r w:rsidRPr="001F078B">
              <w:rPr>
                <w:lang w:val="en-US" w:eastAsia="zh-CN"/>
              </w:rPr>
              <w:t>0.3</w:t>
            </w:r>
            <w:r w:rsidRPr="001F078B">
              <w:rPr>
                <w:vertAlign w:val="superscript"/>
                <w:lang w:val="en-US" w:eastAsia="zh-CN"/>
              </w:rPr>
              <w:t>1</w:t>
            </w:r>
            <w:r w:rsidRPr="001F078B">
              <w:rPr>
                <w:lang w:val="en-US" w:eastAsia="zh-CN"/>
              </w:rPr>
              <w:t>/0.8</w:t>
            </w:r>
            <w:r w:rsidRPr="001F078B">
              <w:rPr>
                <w:vertAlign w:val="superscript"/>
                <w:lang w:val="en-US" w:eastAsia="zh-CN"/>
              </w:rPr>
              <w:t>2</w:t>
            </w:r>
          </w:p>
        </w:tc>
      </w:tr>
      <w:tr w:rsidR="003129D4" w:rsidRPr="001F078B" w14:paraId="674D1880" w14:textId="77777777" w:rsidTr="003129D4">
        <w:trPr>
          <w:jc w:val="center"/>
        </w:trPr>
        <w:tc>
          <w:tcPr>
            <w:tcW w:w="2336" w:type="dxa"/>
            <w:vMerge w:val="restart"/>
            <w:vAlign w:val="center"/>
          </w:tcPr>
          <w:p w14:paraId="05EEFAE2" w14:textId="77777777" w:rsidR="003129D4" w:rsidRPr="001F078B" w:rsidRDefault="003129D4" w:rsidP="003129D4">
            <w:pPr>
              <w:pStyle w:val="TAC"/>
              <w:keepNext w:val="0"/>
            </w:pPr>
            <w:r w:rsidRPr="001F078B">
              <w:rPr>
                <w:rFonts w:cs="Arial" w:hint="eastAsia"/>
                <w:szCs w:val="18"/>
                <w:lang w:eastAsia="ko-KR"/>
              </w:rPr>
              <w:t>DC_3-7_n1-n78</w:t>
            </w:r>
          </w:p>
        </w:tc>
        <w:tc>
          <w:tcPr>
            <w:tcW w:w="2952" w:type="dxa"/>
          </w:tcPr>
          <w:p w14:paraId="3C1B6766" w14:textId="77777777" w:rsidR="003129D4" w:rsidRPr="001F078B" w:rsidRDefault="003129D4" w:rsidP="003129D4">
            <w:pPr>
              <w:pStyle w:val="TAC"/>
              <w:keepNext w:val="0"/>
              <w:rPr>
                <w:lang w:eastAsia="ja-JP"/>
              </w:rPr>
            </w:pPr>
            <w:r w:rsidRPr="001F078B">
              <w:rPr>
                <w:rFonts w:hint="eastAsia"/>
                <w:lang w:eastAsia="ko-KR"/>
              </w:rPr>
              <w:t>3</w:t>
            </w:r>
          </w:p>
        </w:tc>
        <w:tc>
          <w:tcPr>
            <w:tcW w:w="2952" w:type="dxa"/>
            <w:vAlign w:val="center"/>
          </w:tcPr>
          <w:p w14:paraId="025A8FD9" w14:textId="77777777" w:rsidR="003129D4" w:rsidRPr="001F078B" w:rsidRDefault="003129D4" w:rsidP="003129D4">
            <w:pPr>
              <w:pStyle w:val="TAC"/>
              <w:keepNext w:val="0"/>
            </w:pPr>
            <w:r w:rsidRPr="001F078B">
              <w:rPr>
                <w:rFonts w:eastAsia="Malgun Gothic"/>
                <w:lang w:eastAsia="ko-KR"/>
              </w:rPr>
              <w:t>0.7</w:t>
            </w:r>
          </w:p>
        </w:tc>
      </w:tr>
      <w:tr w:rsidR="003129D4" w:rsidRPr="001F078B" w14:paraId="3ADF4603" w14:textId="77777777" w:rsidTr="003129D4">
        <w:trPr>
          <w:jc w:val="center"/>
        </w:trPr>
        <w:tc>
          <w:tcPr>
            <w:tcW w:w="2336" w:type="dxa"/>
            <w:vMerge/>
            <w:vAlign w:val="center"/>
          </w:tcPr>
          <w:p w14:paraId="13B1C7D6" w14:textId="77777777" w:rsidR="003129D4" w:rsidRPr="001F078B" w:rsidRDefault="003129D4" w:rsidP="003129D4">
            <w:pPr>
              <w:pStyle w:val="TAH"/>
              <w:keepNext w:val="0"/>
              <w:rPr>
                <w:rFonts w:cs="Arial"/>
                <w:b w:val="0"/>
                <w:szCs w:val="18"/>
              </w:rPr>
            </w:pPr>
          </w:p>
        </w:tc>
        <w:tc>
          <w:tcPr>
            <w:tcW w:w="2952" w:type="dxa"/>
          </w:tcPr>
          <w:p w14:paraId="264C2559" w14:textId="77777777" w:rsidR="003129D4" w:rsidRPr="001F078B" w:rsidRDefault="003129D4" w:rsidP="003129D4">
            <w:pPr>
              <w:pStyle w:val="TAC"/>
              <w:keepNext w:val="0"/>
              <w:rPr>
                <w:lang w:eastAsia="ja-JP"/>
              </w:rPr>
            </w:pPr>
            <w:r w:rsidRPr="001F078B">
              <w:rPr>
                <w:lang w:eastAsia="ko-KR"/>
              </w:rPr>
              <w:t>7</w:t>
            </w:r>
          </w:p>
        </w:tc>
        <w:tc>
          <w:tcPr>
            <w:tcW w:w="2952" w:type="dxa"/>
            <w:vAlign w:val="center"/>
          </w:tcPr>
          <w:p w14:paraId="5241A18B" w14:textId="77777777" w:rsidR="003129D4" w:rsidRPr="001F078B" w:rsidRDefault="003129D4" w:rsidP="003129D4">
            <w:pPr>
              <w:pStyle w:val="TAC"/>
              <w:keepNext w:val="0"/>
              <w:rPr>
                <w:rFonts w:eastAsia="MS Mincho"/>
                <w:lang w:eastAsia="ja-JP"/>
              </w:rPr>
            </w:pPr>
            <w:r w:rsidRPr="001F078B">
              <w:rPr>
                <w:rFonts w:eastAsia="Malgun Gothic"/>
                <w:lang w:eastAsia="ko-KR"/>
              </w:rPr>
              <w:t>0.7</w:t>
            </w:r>
          </w:p>
        </w:tc>
      </w:tr>
      <w:tr w:rsidR="003129D4" w:rsidRPr="001F078B" w14:paraId="5861C945" w14:textId="77777777" w:rsidTr="003129D4">
        <w:trPr>
          <w:jc w:val="center"/>
        </w:trPr>
        <w:tc>
          <w:tcPr>
            <w:tcW w:w="2336" w:type="dxa"/>
            <w:vMerge/>
            <w:vAlign w:val="center"/>
          </w:tcPr>
          <w:p w14:paraId="228DA5E0" w14:textId="77777777" w:rsidR="003129D4" w:rsidRPr="001F078B" w:rsidRDefault="003129D4" w:rsidP="003129D4">
            <w:pPr>
              <w:pStyle w:val="TAH"/>
              <w:keepNext w:val="0"/>
              <w:rPr>
                <w:rFonts w:cs="Arial"/>
                <w:b w:val="0"/>
                <w:szCs w:val="18"/>
              </w:rPr>
            </w:pPr>
          </w:p>
        </w:tc>
        <w:tc>
          <w:tcPr>
            <w:tcW w:w="2952" w:type="dxa"/>
          </w:tcPr>
          <w:p w14:paraId="2F21527A" w14:textId="77777777" w:rsidR="003129D4" w:rsidRPr="001F078B" w:rsidDel="00784360" w:rsidRDefault="003129D4" w:rsidP="003129D4">
            <w:pPr>
              <w:pStyle w:val="TAC"/>
              <w:keepNext w:val="0"/>
              <w:rPr>
                <w:lang w:eastAsia="ja-JP"/>
              </w:rPr>
            </w:pPr>
            <w:r w:rsidRPr="001F078B">
              <w:rPr>
                <w:lang w:eastAsia="ko-KR"/>
              </w:rPr>
              <w:t>n1</w:t>
            </w:r>
          </w:p>
        </w:tc>
        <w:tc>
          <w:tcPr>
            <w:tcW w:w="2952" w:type="dxa"/>
            <w:vAlign w:val="center"/>
          </w:tcPr>
          <w:p w14:paraId="2C65CC77" w14:textId="77777777" w:rsidR="003129D4" w:rsidRPr="001F078B" w:rsidDel="00784360" w:rsidRDefault="003129D4" w:rsidP="003129D4">
            <w:pPr>
              <w:pStyle w:val="TAC"/>
              <w:keepNext w:val="0"/>
              <w:rPr>
                <w:rFonts w:eastAsia="Malgun Gothic"/>
                <w:lang w:eastAsia="ko-KR"/>
              </w:rPr>
            </w:pPr>
            <w:r w:rsidRPr="001F078B">
              <w:rPr>
                <w:rFonts w:eastAsia="Malgun Gothic"/>
                <w:lang w:eastAsia="ko-KR"/>
              </w:rPr>
              <w:t>0.7</w:t>
            </w:r>
          </w:p>
        </w:tc>
      </w:tr>
      <w:tr w:rsidR="003129D4" w:rsidRPr="001F078B" w14:paraId="1D0B258A" w14:textId="77777777" w:rsidTr="003129D4">
        <w:trPr>
          <w:jc w:val="center"/>
        </w:trPr>
        <w:tc>
          <w:tcPr>
            <w:tcW w:w="2336" w:type="dxa"/>
            <w:vMerge/>
            <w:vAlign w:val="center"/>
          </w:tcPr>
          <w:p w14:paraId="3A734651" w14:textId="77777777" w:rsidR="003129D4" w:rsidRPr="001F078B" w:rsidRDefault="003129D4" w:rsidP="003129D4">
            <w:pPr>
              <w:pStyle w:val="TAH"/>
              <w:keepNext w:val="0"/>
              <w:rPr>
                <w:rFonts w:cs="Arial"/>
                <w:b w:val="0"/>
                <w:szCs w:val="18"/>
              </w:rPr>
            </w:pPr>
          </w:p>
        </w:tc>
        <w:tc>
          <w:tcPr>
            <w:tcW w:w="2952" w:type="dxa"/>
          </w:tcPr>
          <w:p w14:paraId="735D5AA1" w14:textId="77777777" w:rsidR="003129D4" w:rsidRPr="001F078B" w:rsidRDefault="003129D4" w:rsidP="003129D4">
            <w:pPr>
              <w:pStyle w:val="TAC"/>
              <w:keepNext w:val="0"/>
              <w:rPr>
                <w:lang w:eastAsia="ja-JP"/>
              </w:rPr>
            </w:pPr>
            <w:r w:rsidRPr="001F078B">
              <w:rPr>
                <w:lang w:eastAsia="ko-KR"/>
              </w:rPr>
              <w:t>n78</w:t>
            </w:r>
          </w:p>
        </w:tc>
        <w:tc>
          <w:tcPr>
            <w:tcW w:w="2952" w:type="dxa"/>
            <w:vAlign w:val="center"/>
          </w:tcPr>
          <w:p w14:paraId="5F6ABE15" w14:textId="77777777" w:rsidR="003129D4" w:rsidRPr="001F078B" w:rsidRDefault="003129D4" w:rsidP="003129D4">
            <w:pPr>
              <w:pStyle w:val="TAC"/>
              <w:keepNext w:val="0"/>
              <w:rPr>
                <w:rFonts w:eastAsia="MS Mincho"/>
                <w:lang w:eastAsia="ja-JP"/>
              </w:rPr>
            </w:pPr>
            <w:r w:rsidRPr="001F078B">
              <w:rPr>
                <w:rFonts w:eastAsia="Malgun Gothic"/>
                <w:lang w:eastAsia="ko-KR"/>
              </w:rPr>
              <w:t>0.8</w:t>
            </w:r>
          </w:p>
        </w:tc>
      </w:tr>
      <w:tr w:rsidR="00465283" w:rsidRPr="001F078B" w14:paraId="11754F93" w14:textId="77777777" w:rsidTr="00465283">
        <w:trPr>
          <w:jc w:val="center"/>
          <w:ins w:id="1555" w:author="Per Lindell" w:date="2019-10-21T15:27:00Z"/>
        </w:trPr>
        <w:tc>
          <w:tcPr>
            <w:tcW w:w="2336" w:type="dxa"/>
            <w:vMerge w:val="restart"/>
            <w:vAlign w:val="center"/>
          </w:tcPr>
          <w:p w14:paraId="4EF86FAD" w14:textId="1ED5F9FE" w:rsidR="00465283" w:rsidRPr="00C007C3" w:rsidRDefault="00465283" w:rsidP="00465283">
            <w:pPr>
              <w:pStyle w:val="TAC"/>
              <w:rPr>
                <w:ins w:id="1556" w:author="Per Lindell" w:date="2019-10-21T15:27:00Z"/>
                <w:lang w:val="sv-SE"/>
              </w:rPr>
            </w:pPr>
            <w:ins w:id="1557" w:author="Per Lindell" w:date="2019-10-21T15:27:00Z">
              <w:r>
                <w:rPr>
                  <w:rFonts w:cs="Arial" w:hint="eastAsia"/>
                  <w:lang w:val="x-none" w:eastAsia="zh-TW"/>
                </w:rPr>
                <w:t>DC_3-7-8_n1</w:t>
              </w:r>
            </w:ins>
            <w:ins w:id="1558" w:author="Per Lindell" w:date="2019-10-25T08:10:00Z">
              <w:r w:rsidR="006E553A">
                <w:rPr>
                  <w:rFonts w:cs="Arial"/>
                  <w:lang w:val="x-none" w:eastAsia="zh-TW"/>
                </w:rPr>
                <w:br/>
              </w:r>
              <w:r w:rsidR="006E553A" w:rsidRPr="00C007C3">
                <w:rPr>
                  <w:lang w:val="sv-SE"/>
                </w:rPr>
                <w:t>DC_3-3-7-8_n1</w:t>
              </w:r>
              <w:r w:rsidR="006E553A">
                <w:rPr>
                  <w:lang w:val="sv-SE"/>
                </w:rPr>
                <w:br/>
              </w:r>
              <w:r w:rsidR="006E553A" w:rsidRPr="00C007C3">
                <w:rPr>
                  <w:lang w:val="sv-SE"/>
                </w:rPr>
                <w:t>DC_3-7-7-8_n1</w:t>
              </w:r>
              <w:r w:rsidR="006E553A" w:rsidRPr="00C007C3">
                <w:rPr>
                  <w:lang w:val="sv-SE"/>
                </w:rPr>
                <w:br/>
                <w:t>DC_3-3-7-7-8_n1</w:t>
              </w:r>
            </w:ins>
          </w:p>
        </w:tc>
        <w:tc>
          <w:tcPr>
            <w:tcW w:w="2952" w:type="dxa"/>
          </w:tcPr>
          <w:p w14:paraId="2BE12A79" w14:textId="25F90CB0" w:rsidR="00465283" w:rsidRPr="001F078B" w:rsidRDefault="00465283" w:rsidP="00465283">
            <w:pPr>
              <w:pStyle w:val="TAC"/>
              <w:rPr>
                <w:ins w:id="1559" w:author="Per Lindell" w:date="2019-10-21T15:27:00Z"/>
                <w:lang w:eastAsia="ja-JP"/>
              </w:rPr>
            </w:pPr>
            <w:ins w:id="1560" w:author="Per Lindell" w:date="2019-10-21T15:27:00Z">
              <w:r>
                <w:rPr>
                  <w:rFonts w:cs="Arial" w:hint="eastAsia"/>
                  <w:lang w:val="x-none" w:eastAsia="zh-TW"/>
                </w:rPr>
                <w:t>3</w:t>
              </w:r>
            </w:ins>
          </w:p>
        </w:tc>
        <w:tc>
          <w:tcPr>
            <w:tcW w:w="2952" w:type="dxa"/>
            <w:vAlign w:val="center"/>
          </w:tcPr>
          <w:p w14:paraId="782729A3" w14:textId="6A72658D" w:rsidR="00465283" w:rsidRPr="001F078B" w:rsidRDefault="00465283" w:rsidP="00465283">
            <w:pPr>
              <w:pStyle w:val="TAC"/>
              <w:rPr>
                <w:ins w:id="1561" w:author="Per Lindell" w:date="2019-10-21T15:27:00Z"/>
              </w:rPr>
            </w:pPr>
            <w:ins w:id="1562" w:author="Per Lindell" w:date="2019-10-21T15:27:00Z">
              <w:r>
                <w:rPr>
                  <w:rFonts w:cs="Arial" w:hint="eastAsia"/>
                  <w:lang w:eastAsia="zh-TW"/>
                </w:rPr>
                <w:t>0.6</w:t>
              </w:r>
            </w:ins>
          </w:p>
        </w:tc>
      </w:tr>
      <w:tr w:rsidR="00465283" w:rsidRPr="001F078B" w14:paraId="2791FD3C" w14:textId="77777777" w:rsidTr="00465283">
        <w:trPr>
          <w:jc w:val="center"/>
          <w:ins w:id="1563" w:author="Per Lindell" w:date="2019-10-21T15:27:00Z"/>
        </w:trPr>
        <w:tc>
          <w:tcPr>
            <w:tcW w:w="2336" w:type="dxa"/>
            <w:vMerge/>
            <w:vAlign w:val="center"/>
          </w:tcPr>
          <w:p w14:paraId="5C7A6988" w14:textId="77777777" w:rsidR="00465283" w:rsidRPr="001F078B" w:rsidRDefault="00465283" w:rsidP="00465283">
            <w:pPr>
              <w:pStyle w:val="TAH"/>
              <w:rPr>
                <w:ins w:id="1564" w:author="Per Lindell" w:date="2019-10-21T15:27:00Z"/>
                <w:rFonts w:cs="Arial"/>
                <w:b w:val="0"/>
                <w:szCs w:val="18"/>
              </w:rPr>
            </w:pPr>
          </w:p>
        </w:tc>
        <w:tc>
          <w:tcPr>
            <w:tcW w:w="2952" w:type="dxa"/>
          </w:tcPr>
          <w:p w14:paraId="5F2F69E9" w14:textId="6B21AD63" w:rsidR="00465283" w:rsidRPr="001F078B" w:rsidRDefault="00465283" w:rsidP="00465283">
            <w:pPr>
              <w:pStyle w:val="TAC"/>
              <w:rPr>
                <w:ins w:id="1565" w:author="Per Lindell" w:date="2019-10-21T15:27:00Z"/>
                <w:lang w:eastAsia="ja-JP"/>
              </w:rPr>
            </w:pPr>
            <w:ins w:id="1566" w:author="Per Lindell" w:date="2019-10-21T15:27:00Z">
              <w:r>
                <w:rPr>
                  <w:rFonts w:cs="Arial" w:hint="eastAsia"/>
                  <w:lang w:val="x-none" w:eastAsia="zh-TW"/>
                </w:rPr>
                <w:t>7</w:t>
              </w:r>
            </w:ins>
          </w:p>
        </w:tc>
        <w:tc>
          <w:tcPr>
            <w:tcW w:w="2952" w:type="dxa"/>
            <w:vAlign w:val="center"/>
          </w:tcPr>
          <w:p w14:paraId="38FEF1E0" w14:textId="21C4E5E4" w:rsidR="00465283" w:rsidRPr="001F078B" w:rsidRDefault="00465283" w:rsidP="00465283">
            <w:pPr>
              <w:pStyle w:val="TAC"/>
              <w:rPr>
                <w:ins w:id="1567" w:author="Per Lindell" w:date="2019-10-21T15:27:00Z"/>
                <w:rFonts w:eastAsia="MS Mincho"/>
                <w:lang w:eastAsia="ja-JP"/>
              </w:rPr>
            </w:pPr>
            <w:ins w:id="1568" w:author="Per Lindell" w:date="2019-10-21T15:27:00Z">
              <w:r>
                <w:rPr>
                  <w:rFonts w:cs="Arial" w:hint="eastAsia"/>
                  <w:lang w:eastAsia="zh-TW"/>
                </w:rPr>
                <w:t>0.6</w:t>
              </w:r>
            </w:ins>
          </w:p>
        </w:tc>
      </w:tr>
      <w:tr w:rsidR="00465283" w:rsidRPr="001F078B" w:rsidDel="00784360" w14:paraId="2FD67253" w14:textId="77777777" w:rsidTr="00465283">
        <w:trPr>
          <w:jc w:val="center"/>
          <w:ins w:id="1569" w:author="Per Lindell" w:date="2019-10-21T15:27:00Z"/>
        </w:trPr>
        <w:tc>
          <w:tcPr>
            <w:tcW w:w="2336" w:type="dxa"/>
            <w:vMerge/>
            <w:vAlign w:val="center"/>
          </w:tcPr>
          <w:p w14:paraId="26ACBEFD" w14:textId="77777777" w:rsidR="00465283" w:rsidRPr="001F078B" w:rsidRDefault="00465283" w:rsidP="00465283">
            <w:pPr>
              <w:pStyle w:val="TAH"/>
              <w:rPr>
                <w:ins w:id="1570" w:author="Per Lindell" w:date="2019-10-21T15:27:00Z"/>
                <w:rFonts w:cs="Arial"/>
                <w:b w:val="0"/>
                <w:szCs w:val="18"/>
              </w:rPr>
            </w:pPr>
          </w:p>
        </w:tc>
        <w:tc>
          <w:tcPr>
            <w:tcW w:w="2952" w:type="dxa"/>
          </w:tcPr>
          <w:p w14:paraId="4C27C1BB" w14:textId="2C151100" w:rsidR="00465283" w:rsidRPr="001F078B" w:rsidDel="00784360" w:rsidRDefault="00465283" w:rsidP="00465283">
            <w:pPr>
              <w:pStyle w:val="TAC"/>
              <w:rPr>
                <w:ins w:id="1571" w:author="Per Lindell" w:date="2019-10-21T15:27:00Z"/>
                <w:lang w:eastAsia="ja-JP"/>
              </w:rPr>
            </w:pPr>
            <w:ins w:id="1572" w:author="Per Lindell" w:date="2019-10-21T15:27:00Z">
              <w:r>
                <w:rPr>
                  <w:rFonts w:cs="Arial" w:hint="eastAsia"/>
                  <w:lang w:val="x-none" w:eastAsia="zh-TW"/>
                </w:rPr>
                <w:t>8</w:t>
              </w:r>
            </w:ins>
          </w:p>
        </w:tc>
        <w:tc>
          <w:tcPr>
            <w:tcW w:w="2952" w:type="dxa"/>
            <w:vAlign w:val="center"/>
          </w:tcPr>
          <w:p w14:paraId="2C400A43" w14:textId="2E2E2E69" w:rsidR="00465283" w:rsidRPr="001F078B" w:rsidDel="00784360" w:rsidRDefault="00465283" w:rsidP="00465283">
            <w:pPr>
              <w:pStyle w:val="TAC"/>
              <w:rPr>
                <w:ins w:id="1573" w:author="Per Lindell" w:date="2019-10-21T15:27:00Z"/>
                <w:rFonts w:eastAsia="Malgun Gothic"/>
                <w:lang w:eastAsia="ko-KR"/>
              </w:rPr>
            </w:pPr>
            <w:ins w:id="1574" w:author="Per Lindell" w:date="2019-10-21T15:27:00Z">
              <w:r>
                <w:rPr>
                  <w:rFonts w:cs="Arial" w:hint="eastAsia"/>
                  <w:lang w:eastAsia="zh-TW"/>
                </w:rPr>
                <w:t>0.6</w:t>
              </w:r>
            </w:ins>
          </w:p>
        </w:tc>
      </w:tr>
      <w:tr w:rsidR="00465283" w:rsidRPr="001F078B" w14:paraId="4EB56B78" w14:textId="77777777" w:rsidTr="00465283">
        <w:trPr>
          <w:jc w:val="center"/>
          <w:ins w:id="1575" w:author="Per Lindell" w:date="2019-10-21T15:27:00Z"/>
        </w:trPr>
        <w:tc>
          <w:tcPr>
            <w:tcW w:w="2336" w:type="dxa"/>
            <w:vMerge/>
            <w:vAlign w:val="center"/>
          </w:tcPr>
          <w:p w14:paraId="50ECA6A7" w14:textId="77777777" w:rsidR="00465283" w:rsidRPr="001F078B" w:rsidRDefault="00465283" w:rsidP="00465283">
            <w:pPr>
              <w:pStyle w:val="TAH"/>
              <w:rPr>
                <w:ins w:id="1576" w:author="Per Lindell" w:date="2019-10-21T15:27:00Z"/>
                <w:rFonts w:cs="Arial"/>
                <w:b w:val="0"/>
                <w:szCs w:val="18"/>
              </w:rPr>
            </w:pPr>
          </w:p>
        </w:tc>
        <w:tc>
          <w:tcPr>
            <w:tcW w:w="2952" w:type="dxa"/>
          </w:tcPr>
          <w:p w14:paraId="21C23FF8" w14:textId="5DB18250" w:rsidR="00465283" w:rsidRPr="001F078B" w:rsidRDefault="00465283" w:rsidP="00465283">
            <w:pPr>
              <w:pStyle w:val="TAC"/>
              <w:rPr>
                <w:ins w:id="1577" w:author="Per Lindell" w:date="2019-10-21T15:27:00Z"/>
                <w:lang w:eastAsia="ja-JP"/>
              </w:rPr>
            </w:pPr>
            <w:ins w:id="1578" w:author="Per Lindell" w:date="2019-10-21T15:27:00Z">
              <w:r>
                <w:rPr>
                  <w:rFonts w:cs="Arial" w:hint="eastAsia"/>
                  <w:lang w:val="x-none" w:eastAsia="zh-TW"/>
                </w:rPr>
                <w:t>n1</w:t>
              </w:r>
            </w:ins>
          </w:p>
        </w:tc>
        <w:tc>
          <w:tcPr>
            <w:tcW w:w="2952" w:type="dxa"/>
            <w:vAlign w:val="center"/>
          </w:tcPr>
          <w:p w14:paraId="341CC4C4" w14:textId="4254716C" w:rsidR="00465283" w:rsidRPr="001F078B" w:rsidRDefault="00465283" w:rsidP="00465283">
            <w:pPr>
              <w:pStyle w:val="TAC"/>
              <w:rPr>
                <w:ins w:id="1579" w:author="Per Lindell" w:date="2019-10-21T15:27:00Z"/>
                <w:rFonts w:eastAsia="MS Mincho"/>
                <w:lang w:eastAsia="ja-JP"/>
              </w:rPr>
            </w:pPr>
            <w:ins w:id="1580" w:author="Per Lindell" w:date="2019-10-21T15:27:00Z">
              <w:r>
                <w:rPr>
                  <w:rFonts w:cs="Arial" w:hint="eastAsia"/>
                  <w:lang w:eastAsia="zh-TW"/>
                </w:rPr>
                <w:t>0.6</w:t>
              </w:r>
            </w:ins>
          </w:p>
        </w:tc>
      </w:tr>
      <w:tr w:rsidR="003129D4" w:rsidRPr="001F078B" w14:paraId="056F1F9A" w14:textId="77777777" w:rsidTr="003129D4">
        <w:trPr>
          <w:jc w:val="center"/>
        </w:trPr>
        <w:tc>
          <w:tcPr>
            <w:tcW w:w="2336" w:type="dxa"/>
            <w:vMerge w:val="restart"/>
            <w:vAlign w:val="center"/>
          </w:tcPr>
          <w:p w14:paraId="096040C0" w14:textId="77777777" w:rsidR="003129D4" w:rsidRDefault="003129D4" w:rsidP="003129D4">
            <w:pPr>
              <w:pStyle w:val="TAC"/>
              <w:rPr>
                <w:ins w:id="1581" w:author="Per Lindell" w:date="2019-11-26T12:38:00Z"/>
                <w:rFonts w:cs="Arial"/>
                <w:lang w:val="x-none" w:eastAsia="zh-TW"/>
              </w:rPr>
            </w:pPr>
            <w:r w:rsidRPr="001F078B">
              <w:rPr>
                <w:rFonts w:cs="Arial"/>
                <w:lang w:val="x-none" w:eastAsia="zh-TW"/>
              </w:rPr>
              <w:t>DC_3-7-8_n78</w:t>
            </w:r>
          </w:p>
          <w:p w14:paraId="4CA0C151" w14:textId="77777777" w:rsidR="00DB0674" w:rsidRDefault="00DB0674" w:rsidP="00DB0674">
            <w:pPr>
              <w:keepNext/>
              <w:keepLines/>
              <w:spacing w:after="0"/>
              <w:jc w:val="center"/>
              <w:rPr>
                <w:ins w:id="1582" w:author="Per Lindell" w:date="2019-11-26T12:38:00Z"/>
                <w:rFonts w:ascii="Arial" w:hAnsi="Arial" w:cs="Arial"/>
                <w:sz w:val="18"/>
                <w:lang w:val="x-none" w:eastAsia="zh-TW"/>
              </w:rPr>
            </w:pPr>
            <w:ins w:id="1583" w:author="Per Lindell" w:date="2019-11-26T12:38:00Z">
              <w:r>
                <w:rPr>
                  <w:rFonts w:ascii="Arial" w:hAnsi="Arial" w:cs="Arial" w:hint="eastAsia"/>
                  <w:sz w:val="18"/>
                  <w:lang w:val="x-none" w:eastAsia="zh-TW"/>
                </w:rPr>
                <w:t>DC_3-3-7-8_n78</w:t>
              </w:r>
            </w:ins>
          </w:p>
          <w:p w14:paraId="4E2529C6" w14:textId="77777777" w:rsidR="00DB0674" w:rsidRDefault="00DB0674" w:rsidP="00DB0674">
            <w:pPr>
              <w:keepNext/>
              <w:keepLines/>
              <w:spacing w:after="0"/>
              <w:jc w:val="center"/>
              <w:rPr>
                <w:ins w:id="1584" w:author="Per Lindell" w:date="2019-11-26T12:38:00Z"/>
                <w:rFonts w:ascii="Arial" w:hAnsi="Arial" w:cs="Arial"/>
                <w:sz w:val="18"/>
                <w:lang w:val="x-none" w:eastAsia="zh-TW"/>
              </w:rPr>
            </w:pPr>
            <w:ins w:id="1585" w:author="Per Lindell" w:date="2019-11-26T12:38:00Z">
              <w:r>
                <w:rPr>
                  <w:rFonts w:ascii="Arial" w:hAnsi="Arial" w:cs="Arial" w:hint="eastAsia"/>
                  <w:sz w:val="18"/>
                  <w:lang w:val="x-none" w:eastAsia="zh-TW"/>
                </w:rPr>
                <w:t>DC_3-7-7-8_n78</w:t>
              </w:r>
            </w:ins>
          </w:p>
          <w:p w14:paraId="4FABE6EA" w14:textId="02C0799C" w:rsidR="00DB0674" w:rsidRPr="0011614D" w:rsidRDefault="00DB0674" w:rsidP="00DB0674">
            <w:pPr>
              <w:pStyle w:val="TAC"/>
            </w:pPr>
            <w:ins w:id="1586" w:author="Per Lindell" w:date="2019-11-26T12:38:00Z">
              <w:r>
                <w:rPr>
                  <w:rFonts w:cs="Arial" w:hint="eastAsia"/>
                  <w:lang w:val="x-none" w:eastAsia="zh-TW"/>
                </w:rPr>
                <w:t>DC_3-3-7-7-8_n78</w:t>
              </w:r>
            </w:ins>
          </w:p>
        </w:tc>
        <w:tc>
          <w:tcPr>
            <w:tcW w:w="2952" w:type="dxa"/>
          </w:tcPr>
          <w:p w14:paraId="10C6794D" w14:textId="77777777" w:rsidR="003129D4" w:rsidRPr="001F078B" w:rsidRDefault="003129D4" w:rsidP="003129D4">
            <w:pPr>
              <w:pStyle w:val="TAC"/>
              <w:rPr>
                <w:lang w:eastAsia="ja-JP"/>
              </w:rPr>
            </w:pPr>
            <w:r w:rsidRPr="001F078B">
              <w:rPr>
                <w:rFonts w:cs="Arial"/>
                <w:lang w:val="x-none" w:eastAsia="zh-TW"/>
              </w:rPr>
              <w:t>3</w:t>
            </w:r>
          </w:p>
        </w:tc>
        <w:tc>
          <w:tcPr>
            <w:tcW w:w="2952" w:type="dxa"/>
            <w:vAlign w:val="center"/>
          </w:tcPr>
          <w:p w14:paraId="29282DBB" w14:textId="77777777" w:rsidR="003129D4" w:rsidRPr="001F078B" w:rsidRDefault="003129D4" w:rsidP="003129D4">
            <w:pPr>
              <w:pStyle w:val="TAC"/>
            </w:pPr>
            <w:r w:rsidRPr="001F078B">
              <w:rPr>
                <w:rFonts w:cs="Arial"/>
                <w:lang w:eastAsia="zh-TW"/>
              </w:rPr>
              <w:t>0.6</w:t>
            </w:r>
          </w:p>
        </w:tc>
      </w:tr>
      <w:tr w:rsidR="003129D4" w:rsidRPr="001F078B" w14:paraId="289EA65E" w14:textId="77777777" w:rsidTr="003129D4">
        <w:trPr>
          <w:jc w:val="center"/>
        </w:trPr>
        <w:tc>
          <w:tcPr>
            <w:tcW w:w="2336" w:type="dxa"/>
            <w:vMerge/>
            <w:vAlign w:val="center"/>
          </w:tcPr>
          <w:p w14:paraId="131C010F" w14:textId="77777777" w:rsidR="003129D4" w:rsidRPr="001F078B" w:rsidRDefault="003129D4" w:rsidP="003129D4">
            <w:pPr>
              <w:pStyle w:val="TAH"/>
              <w:rPr>
                <w:rFonts w:cs="Arial"/>
                <w:b w:val="0"/>
                <w:szCs w:val="18"/>
              </w:rPr>
            </w:pPr>
          </w:p>
        </w:tc>
        <w:tc>
          <w:tcPr>
            <w:tcW w:w="2952" w:type="dxa"/>
          </w:tcPr>
          <w:p w14:paraId="34615313" w14:textId="77777777" w:rsidR="003129D4" w:rsidRPr="001F078B" w:rsidRDefault="003129D4" w:rsidP="003129D4">
            <w:pPr>
              <w:pStyle w:val="TAC"/>
              <w:rPr>
                <w:lang w:eastAsia="ja-JP"/>
              </w:rPr>
            </w:pPr>
            <w:r w:rsidRPr="001F078B">
              <w:rPr>
                <w:rFonts w:cs="Arial"/>
                <w:lang w:val="x-none" w:eastAsia="zh-TW"/>
              </w:rPr>
              <w:t>7</w:t>
            </w:r>
          </w:p>
        </w:tc>
        <w:tc>
          <w:tcPr>
            <w:tcW w:w="2952" w:type="dxa"/>
            <w:vAlign w:val="center"/>
          </w:tcPr>
          <w:p w14:paraId="14BCC357" w14:textId="77777777" w:rsidR="003129D4" w:rsidRPr="001F078B" w:rsidRDefault="003129D4" w:rsidP="003129D4">
            <w:pPr>
              <w:pStyle w:val="TAC"/>
              <w:rPr>
                <w:rFonts w:eastAsia="MS Mincho"/>
                <w:lang w:eastAsia="ja-JP"/>
              </w:rPr>
            </w:pPr>
            <w:r w:rsidRPr="001F078B">
              <w:rPr>
                <w:rFonts w:cs="Arial"/>
                <w:lang w:eastAsia="zh-TW"/>
              </w:rPr>
              <w:t>0.6</w:t>
            </w:r>
          </w:p>
        </w:tc>
      </w:tr>
      <w:tr w:rsidR="003129D4" w:rsidRPr="001F078B" w:rsidDel="00784360" w14:paraId="6DCCECE0" w14:textId="77777777" w:rsidTr="003129D4">
        <w:trPr>
          <w:jc w:val="center"/>
        </w:trPr>
        <w:tc>
          <w:tcPr>
            <w:tcW w:w="2336" w:type="dxa"/>
            <w:vMerge/>
            <w:vAlign w:val="center"/>
          </w:tcPr>
          <w:p w14:paraId="69611BBE" w14:textId="77777777" w:rsidR="003129D4" w:rsidRPr="001F078B" w:rsidRDefault="003129D4" w:rsidP="003129D4">
            <w:pPr>
              <w:pStyle w:val="TAH"/>
              <w:rPr>
                <w:rFonts w:cs="Arial"/>
                <w:b w:val="0"/>
                <w:szCs w:val="18"/>
              </w:rPr>
            </w:pPr>
          </w:p>
        </w:tc>
        <w:tc>
          <w:tcPr>
            <w:tcW w:w="2952" w:type="dxa"/>
          </w:tcPr>
          <w:p w14:paraId="4D723FAF" w14:textId="77777777" w:rsidR="003129D4" w:rsidRPr="001F078B" w:rsidDel="00784360" w:rsidRDefault="003129D4" w:rsidP="003129D4">
            <w:pPr>
              <w:pStyle w:val="TAC"/>
              <w:rPr>
                <w:lang w:eastAsia="ja-JP"/>
              </w:rPr>
            </w:pPr>
            <w:r w:rsidRPr="001F078B">
              <w:rPr>
                <w:rFonts w:cs="Arial"/>
                <w:lang w:val="x-none" w:eastAsia="zh-TW"/>
              </w:rPr>
              <w:t>8</w:t>
            </w:r>
          </w:p>
        </w:tc>
        <w:tc>
          <w:tcPr>
            <w:tcW w:w="2952" w:type="dxa"/>
            <w:vAlign w:val="center"/>
          </w:tcPr>
          <w:p w14:paraId="3301F97D" w14:textId="77777777" w:rsidR="003129D4" w:rsidRPr="001F078B" w:rsidDel="00784360" w:rsidRDefault="003129D4" w:rsidP="003129D4">
            <w:pPr>
              <w:pStyle w:val="TAC"/>
              <w:rPr>
                <w:rFonts w:eastAsia="Malgun Gothic"/>
                <w:lang w:eastAsia="ko-KR"/>
              </w:rPr>
            </w:pPr>
            <w:r w:rsidRPr="001F078B">
              <w:rPr>
                <w:rFonts w:cs="Arial"/>
                <w:lang w:eastAsia="zh-TW"/>
              </w:rPr>
              <w:t>0.6</w:t>
            </w:r>
          </w:p>
        </w:tc>
      </w:tr>
      <w:tr w:rsidR="003129D4" w:rsidRPr="001F078B" w14:paraId="621C783B" w14:textId="77777777" w:rsidTr="003129D4">
        <w:trPr>
          <w:jc w:val="center"/>
        </w:trPr>
        <w:tc>
          <w:tcPr>
            <w:tcW w:w="2336" w:type="dxa"/>
            <w:vMerge/>
            <w:vAlign w:val="center"/>
          </w:tcPr>
          <w:p w14:paraId="69A83D9E" w14:textId="77777777" w:rsidR="003129D4" w:rsidRPr="001F078B" w:rsidRDefault="003129D4" w:rsidP="003129D4">
            <w:pPr>
              <w:pStyle w:val="TAH"/>
              <w:rPr>
                <w:rFonts w:cs="Arial"/>
                <w:b w:val="0"/>
                <w:szCs w:val="18"/>
              </w:rPr>
            </w:pPr>
          </w:p>
        </w:tc>
        <w:tc>
          <w:tcPr>
            <w:tcW w:w="2952" w:type="dxa"/>
          </w:tcPr>
          <w:p w14:paraId="7650B421" w14:textId="77777777" w:rsidR="003129D4" w:rsidRPr="001F078B" w:rsidRDefault="003129D4" w:rsidP="003129D4">
            <w:pPr>
              <w:pStyle w:val="TAC"/>
              <w:rPr>
                <w:lang w:eastAsia="ja-JP"/>
              </w:rPr>
            </w:pPr>
            <w:r w:rsidRPr="001F078B">
              <w:rPr>
                <w:rFonts w:cs="Arial"/>
                <w:lang w:val="x-none" w:eastAsia="zh-TW"/>
              </w:rPr>
              <w:t>n78</w:t>
            </w:r>
          </w:p>
        </w:tc>
        <w:tc>
          <w:tcPr>
            <w:tcW w:w="2952" w:type="dxa"/>
            <w:vAlign w:val="center"/>
          </w:tcPr>
          <w:p w14:paraId="111B5F1C" w14:textId="77777777" w:rsidR="003129D4" w:rsidRPr="001F078B" w:rsidRDefault="003129D4" w:rsidP="003129D4">
            <w:pPr>
              <w:pStyle w:val="TAC"/>
              <w:rPr>
                <w:rFonts w:eastAsia="MS Mincho"/>
                <w:lang w:eastAsia="ja-JP"/>
              </w:rPr>
            </w:pPr>
            <w:r w:rsidRPr="001F078B">
              <w:rPr>
                <w:rFonts w:cs="Arial"/>
                <w:lang w:eastAsia="zh-TW"/>
              </w:rPr>
              <w:t>0.8</w:t>
            </w:r>
          </w:p>
        </w:tc>
      </w:tr>
      <w:tr w:rsidR="00A928B5" w:rsidRPr="001F078B" w14:paraId="650A8478" w14:textId="77777777" w:rsidTr="00A928B5">
        <w:trPr>
          <w:jc w:val="center"/>
          <w:ins w:id="1587" w:author="Per Lindell" w:date="2019-11-26T12:45:00Z"/>
        </w:trPr>
        <w:tc>
          <w:tcPr>
            <w:tcW w:w="2336" w:type="dxa"/>
            <w:vMerge w:val="restart"/>
            <w:vAlign w:val="center"/>
          </w:tcPr>
          <w:p w14:paraId="46983E23" w14:textId="3EAC6078" w:rsidR="00A928B5" w:rsidRPr="001F078B" w:rsidRDefault="00A928B5" w:rsidP="00A928B5">
            <w:pPr>
              <w:pStyle w:val="TAC"/>
              <w:keepNext w:val="0"/>
              <w:rPr>
                <w:ins w:id="1588" w:author="Per Lindell" w:date="2019-11-26T12:45:00Z"/>
              </w:rPr>
            </w:pPr>
            <w:ins w:id="1589" w:author="Per Lindell" w:date="2019-11-26T12:45:00Z">
              <w:r>
                <w:rPr>
                  <w:rFonts w:cs="Arial"/>
                </w:rPr>
                <w:t>DC_</w:t>
              </w:r>
              <w:r>
                <w:rPr>
                  <w:rFonts w:cs="Arial"/>
                  <w:lang w:eastAsia="ja-JP"/>
                </w:rPr>
                <w:t>3</w:t>
              </w:r>
              <w:r>
                <w:rPr>
                  <w:rFonts w:cs="Arial"/>
                </w:rPr>
                <w:t>-7-</w:t>
              </w:r>
              <w:r>
                <w:rPr>
                  <w:rFonts w:cs="Arial"/>
                  <w:lang w:val="en-US" w:eastAsia="ja-JP"/>
                </w:rPr>
                <w:t>20</w:t>
              </w:r>
              <w:r>
                <w:rPr>
                  <w:rFonts w:cs="Arial"/>
                  <w:lang w:eastAsia="ja-JP"/>
                </w:rPr>
                <w:t>_</w:t>
              </w:r>
              <w:r>
                <w:rPr>
                  <w:rFonts w:cs="Arial" w:hint="eastAsia"/>
                  <w:lang w:eastAsia="ja-JP"/>
                </w:rPr>
                <w:t>n</w:t>
              </w:r>
              <w:r>
                <w:rPr>
                  <w:rFonts w:cs="Arial"/>
                  <w:lang w:eastAsia="ja-JP"/>
                </w:rPr>
                <w:t>1</w:t>
              </w:r>
            </w:ins>
          </w:p>
        </w:tc>
        <w:tc>
          <w:tcPr>
            <w:tcW w:w="2952" w:type="dxa"/>
          </w:tcPr>
          <w:p w14:paraId="599494E3" w14:textId="1E8B5301" w:rsidR="00A928B5" w:rsidRPr="001F078B" w:rsidRDefault="00A928B5" w:rsidP="00A928B5">
            <w:pPr>
              <w:pStyle w:val="TAC"/>
              <w:keepNext w:val="0"/>
              <w:rPr>
                <w:ins w:id="1590" w:author="Per Lindell" w:date="2019-11-26T12:45:00Z"/>
                <w:lang w:eastAsia="ja-JP"/>
              </w:rPr>
            </w:pPr>
            <w:ins w:id="1591" w:author="Per Lindell" w:date="2019-11-26T12:45:00Z">
              <w:r>
                <w:rPr>
                  <w:rFonts w:cs="Arial"/>
                  <w:lang w:eastAsia="zh-CN"/>
                </w:rPr>
                <w:t>3</w:t>
              </w:r>
            </w:ins>
          </w:p>
        </w:tc>
        <w:tc>
          <w:tcPr>
            <w:tcW w:w="2952" w:type="dxa"/>
            <w:vAlign w:val="center"/>
          </w:tcPr>
          <w:p w14:paraId="3420AFF1" w14:textId="1B3A8F78" w:rsidR="00A928B5" w:rsidRPr="001F078B" w:rsidRDefault="00A928B5" w:rsidP="00A928B5">
            <w:pPr>
              <w:pStyle w:val="TAC"/>
              <w:keepNext w:val="0"/>
              <w:rPr>
                <w:ins w:id="1592" w:author="Per Lindell" w:date="2019-11-26T12:45:00Z"/>
              </w:rPr>
            </w:pPr>
            <w:ins w:id="1593" w:author="Per Lindell" w:date="2019-11-26T12:45:00Z">
              <w:r>
                <w:rPr>
                  <w:rFonts w:cs="Arial" w:hint="eastAsia"/>
                  <w:lang w:eastAsia="zh-CN"/>
                </w:rPr>
                <w:t>0.6</w:t>
              </w:r>
            </w:ins>
          </w:p>
        </w:tc>
      </w:tr>
      <w:tr w:rsidR="00A928B5" w:rsidRPr="001F078B" w14:paraId="2E7B1030" w14:textId="77777777" w:rsidTr="00A928B5">
        <w:trPr>
          <w:jc w:val="center"/>
          <w:ins w:id="1594" w:author="Per Lindell" w:date="2019-11-26T12:45:00Z"/>
        </w:trPr>
        <w:tc>
          <w:tcPr>
            <w:tcW w:w="2336" w:type="dxa"/>
            <w:vMerge/>
            <w:vAlign w:val="center"/>
          </w:tcPr>
          <w:p w14:paraId="5F88DA37" w14:textId="77777777" w:rsidR="00A928B5" w:rsidRPr="001F078B" w:rsidRDefault="00A928B5" w:rsidP="00A928B5">
            <w:pPr>
              <w:pStyle w:val="TAH"/>
              <w:keepNext w:val="0"/>
              <w:rPr>
                <w:ins w:id="1595" w:author="Per Lindell" w:date="2019-11-26T12:45:00Z"/>
                <w:rFonts w:cs="Arial"/>
                <w:b w:val="0"/>
                <w:szCs w:val="18"/>
              </w:rPr>
            </w:pPr>
          </w:p>
        </w:tc>
        <w:tc>
          <w:tcPr>
            <w:tcW w:w="2952" w:type="dxa"/>
          </w:tcPr>
          <w:p w14:paraId="20285C08" w14:textId="54D86EE0" w:rsidR="00A928B5" w:rsidRPr="001F078B" w:rsidRDefault="00A928B5" w:rsidP="00A928B5">
            <w:pPr>
              <w:pStyle w:val="TAC"/>
              <w:keepNext w:val="0"/>
              <w:rPr>
                <w:ins w:id="1596" w:author="Per Lindell" w:date="2019-11-26T12:45:00Z"/>
                <w:lang w:eastAsia="ja-JP"/>
              </w:rPr>
            </w:pPr>
            <w:ins w:id="1597" w:author="Per Lindell" w:date="2019-11-26T12:45:00Z">
              <w:r>
                <w:rPr>
                  <w:rFonts w:cs="Arial"/>
                  <w:lang w:eastAsia="zh-CN"/>
                </w:rPr>
                <w:t>7</w:t>
              </w:r>
            </w:ins>
          </w:p>
        </w:tc>
        <w:tc>
          <w:tcPr>
            <w:tcW w:w="2952" w:type="dxa"/>
            <w:vAlign w:val="center"/>
          </w:tcPr>
          <w:p w14:paraId="475F4F89" w14:textId="5BD5202A" w:rsidR="00A928B5" w:rsidRPr="001F078B" w:rsidRDefault="00A928B5" w:rsidP="00A928B5">
            <w:pPr>
              <w:pStyle w:val="TAC"/>
              <w:keepNext w:val="0"/>
              <w:rPr>
                <w:ins w:id="1598" w:author="Per Lindell" w:date="2019-11-26T12:45:00Z"/>
                <w:rFonts w:eastAsia="MS Mincho"/>
                <w:lang w:eastAsia="ja-JP"/>
              </w:rPr>
            </w:pPr>
            <w:ins w:id="1599" w:author="Per Lindell" w:date="2019-11-26T12:45:00Z">
              <w:r>
                <w:rPr>
                  <w:rFonts w:cs="Arial" w:hint="eastAsia"/>
                  <w:lang w:eastAsia="zh-CN"/>
                </w:rPr>
                <w:t>0.</w:t>
              </w:r>
              <w:r>
                <w:rPr>
                  <w:rFonts w:cs="Arial"/>
                  <w:lang w:eastAsia="zh-CN"/>
                </w:rPr>
                <w:t>6</w:t>
              </w:r>
            </w:ins>
          </w:p>
        </w:tc>
      </w:tr>
      <w:tr w:rsidR="00A928B5" w:rsidRPr="001F078B" w:rsidDel="00784360" w14:paraId="1289434A" w14:textId="77777777" w:rsidTr="00A928B5">
        <w:trPr>
          <w:jc w:val="center"/>
          <w:ins w:id="1600" w:author="Per Lindell" w:date="2019-11-26T12:45:00Z"/>
        </w:trPr>
        <w:tc>
          <w:tcPr>
            <w:tcW w:w="2336" w:type="dxa"/>
            <w:vMerge/>
            <w:vAlign w:val="center"/>
          </w:tcPr>
          <w:p w14:paraId="4228DDF9" w14:textId="77777777" w:rsidR="00A928B5" w:rsidRPr="001F078B" w:rsidRDefault="00A928B5" w:rsidP="00A928B5">
            <w:pPr>
              <w:pStyle w:val="TAH"/>
              <w:keepNext w:val="0"/>
              <w:rPr>
                <w:ins w:id="1601" w:author="Per Lindell" w:date="2019-11-26T12:45:00Z"/>
                <w:rFonts w:cs="Arial"/>
                <w:b w:val="0"/>
                <w:szCs w:val="18"/>
              </w:rPr>
            </w:pPr>
          </w:p>
        </w:tc>
        <w:tc>
          <w:tcPr>
            <w:tcW w:w="2952" w:type="dxa"/>
          </w:tcPr>
          <w:p w14:paraId="34D87FCF" w14:textId="1BACDF6E" w:rsidR="00A928B5" w:rsidRPr="001F078B" w:rsidDel="00784360" w:rsidRDefault="00A928B5" w:rsidP="00A928B5">
            <w:pPr>
              <w:pStyle w:val="TAC"/>
              <w:keepNext w:val="0"/>
              <w:rPr>
                <w:ins w:id="1602" w:author="Per Lindell" w:date="2019-11-26T12:45:00Z"/>
                <w:lang w:eastAsia="ja-JP"/>
              </w:rPr>
            </w:pPr>
            <w:ins w:id="1603" w:author="Per Lindell" w:date="2019-11-26T12:45:00Z">
              <w:r>
                <w:rPr>
                  <w:rFonts w:cs="Arial"/>
                  <w:lang w:eastAsia="zh-CN"/>
                </w:rPr>
                <w:t>20</w:t>
              </w:r>
            </w:ins>
          </w:p>
        </w:tc>
        <w:tc>
          <w:tcPr>
            <w:tcW w:w="2952" w:type="dxa"/>
            <w:vAlign w:val="center"/>
          </w:tcPr>
          <w:p w14:paraId="70AC06AE" w14:textId="066040BE" w:rsidR="00A928B5" w:rsidRPr="001F078B" w:rsidDel="00784360" w:rsidRDefault="00A928B5" w:rsidP="00A928B5">
            <w:pPr>
              <w:pStyle w:val="TAC"/>
              <w:keepNext w:val="0"/>
              <w:rPr>
                <w:ins w:id="1604" w:author="Per Lindell" w:date="2019-11-26T12:45:00Z"/>
                <w:rFonts w:eastAsia="Malgun Gothic"/>
                <w:lang w:eastAsia="ko-KR"/>
              </w:rPr>
            </w:pPr>
            <w:ins w:id="1605" w:author="Per Lindell" w:date="2019-11-26T12:45:00Z">
              <w:r>
                <w:rPr>
                  <w:rFonts w:cs="Arial" w:hint="eastAsia"/>
                  <w:lang w:eastAsia="zh-CN"/>
                </w:rPr>
                <w:t>0.</w:t>
              </w:r>
              <w:r>
                <w:rPr>
                  <w:rFonts w:cs="Arial"/>
                  <w:lang w:eastAsia="zh-CN"/>
                </w:rPr>
                <w:t>3</w:t>
              </w:r>
            </w:ins>
          </w:p>
        </w:tc>
      </w:tr>
      <w:tr w:rsidR="00A928B5" w:rsidRPr="001F078B" w14:paraId="73A96475" w14:textId="77777777" w:rsidTr="00A928B5">
        <w:trPr>
          <w:jc w:val="center"/>
          <w:ins w:id="1606" w:author="Per Lindell" w:date="2019-11-26T12:45:00Z"/>
        </w:trPr>
        <w:tc>
          <w:tcPr>
            <w:tcW w:w="2336" w:type="dxa"/>
            <w:vMerge/>
            <w:vAlign w:val="center"/>
          </w:tcPr>
          <w:p w14:paraId="36E72DF3" w14:textId="77777777" w:rsidR="00A928B5" w:rsidRPr="001F078B" w:rsidRDefault="00A928B5" w:rsidP="00A928B5">
            <w:pPr>
              <w:pStyle w:val="TAH"/>
              <w:keepNext w:val="0"/>
              <w:rPr>
                <w:ins w:id="1607" w:author="Per Lindell" w:date="2019-11-26T12:45:00Z"/>
                <w:rFonts w:cs="Arial"/>
                <w:b w:val="0"/>
                <w:szCs w:val="18"/>
              </w:rPr>
            </w:pPr>
          </w:p>
        </w:tc>
        <w:tc>
          <w:tcPr>
            <w:tcW w:w="2952" w:type="dxa"/>
          </w:tcPr>
          <w:p w14:paraId="5DDA825E" w14:textId="05A41A79" w:rsidR="00A928B5" w:rsidRPr="001F078B" w:rsidRDefault="00A928B5" w:rsidP="00A928B5">
            <w:pPr>
              <w:pStyle w:val="TAC"/>
              <w:keepNext w:val="0"/>
              <w:rPr>
                <w:ins w:id="1608" w:author="Per Lindell" w:date="2019-11-26T12:45:00Z"/>
                <w:lang w:eastAsia="ja-JP"/>
              </w:rPr>
            </w:pPr>
            <w:ins w:id="1609" w:author="Per Lindell" w:date="2019-11-26T12:45:00Z">
              <w:r w:rsidRPr="00563C22">
                <w:rPr>
                  <w:rFonts w:cs="Arial" w:hint="eastAsia"/>
                  <w:lang w:eastAsia="zh-CN"/>
                </w:rPr>
                <w:t>n</w:t>
              </w:r>
              <w:r>
                <w:rPr>
                  <w:rFonts w:cs="Arial"/>
                  <w:lang w:eastAsia="zh-CN"/>
                </w:rPr>
                <w:t>1</w:t>
              </w:r>
            </w:ins>
          </w:p>
        </w:tc>
        <w:tc>
          <w:tcPr>
            <w:tcW w:w="2952" w:type="dxa"/>
            <w:vAlign w:val="center"/>
          </w:tcPr>
          <w:p w14:paraId="22C827BE" w14:textId="01ABF983" w:rsidR="00A928B5" w:rsidRPr="001F078B" w:rsidRDefault="00A928B5" w:rsidP="00A928B5">
            <w:pPr>
              <w:pStyle w:val="TAC"/>
              <w:keepNext w:val="0"/>
              <w:rPr>
                <w:ins w:id="1610" w:author="Per Lindell" w:date="2019-11-26T12:45:00Z"/>
                <w:rFonts w:eastAsia="MS Mincho"/>
                <w:lang w:eastAsia="ja-JP"/>
              </w:rPr>
            </w:pPr>
            <w:ins w:id="1611" w:author="Per Lindell" w:date="2019-11-26T12:45:00Z">
              <w:r>
                <w:rPr>
                  <w:rFonts w:cs="Arial" w:hint="eastAsia"/>
                  <w:lang w:eastAsia="zh-CN"/>
                </w:rPr>
                <w:t>0.</w:t>
              </w:r>
              <w:r>
                <w:rPr>
                  <w:rFonts w:cs="Arial"/>
                  <w:lang w:eastAsia="zh-CN"/>
                </w:rPr>
                <w:t>6</w:t>
              </w:r>
            </w:ins>
          </w:p>
        </w:tc>
      </w:tr>
      <w:tr w:rsidR="003129D4" w:rsidRPr="001F078B" w14:paraId="021264D9" w14:textId="77777777" w:rsidTr="003129D4">
        <w:trPr>
          <w:jc w:val="center"/>
        </w:trPr>
        <w:tc>
          <w:tcPr>
            <w:tcW w:w="2336" w:type="dxa"/>
            <w:vMerge w:val="restart"/>
            <w:vAlign w:val="center"/>
          </w:tcPr>
          <w:p w14:paraId="793D5F13" w14:textId="77777777" w:rsidR="003129D4" w:rsidRPr="001F078B" w:rsidRDefault="003129D4" w:rsidP="003129D4">
            <w:pPr>
              <w:pStyle w:val="TAC"/>
              <w:keepNext w:val="0"/>
            </w:pPr>
            <w:r w:rsidRPr="001F078B">
              <w:t>DC_3-7-20_n28</w:t>
            </w:r>
          </w:p>
        </w:tc>
        <w:tc>
          <w:tcPr>
            <w:tcW w:w="2952" w:type="dxa"/>
          </w:tcPr>
          <w:p w14:paraId="42754E78" w14:textId="77777777" w:rsidR="003129D4" w:rsidRPr="001F078B" w:rsidRDefault="003129D4" w:rsidP="003129D4">
            <w:pPr>
              <w:pStyle w:val="TAC"/>
              <w:keepNext w:val="0"/>
              <w:rPr>
                <w:lang w:eastAsia="ja-JP"/>
              </w:rPr>
            </w:pPr>
            <w:r w:rsidRPr="001F078B">
              <w:rPr>
                <w:rFonts w:cs="Arial"/>
                <w:lang w:val="fr-FR" w:eastAsia="zh-TW"/>
              </w:rPr>
              <w:t>3</w:t>
            </w:r>
          </w:p>
        </w:tc>
        <w:tc>
          <w:tcPr>
            <w:tcW w:w="2952" w:type="dxa"/>
            <w:vAlign w:val="center"/>
          </w:tcPr>
          <w:p w14:paraId="29502118" w14:textId="77777777" w:rsidR="003129D4" w:rsidRPr="001F078B" w:rsidRDefault="003129D4" w:rsidP="003129D4">
            <w:pPr>
              <w:pStyle w:val="TAC"/>
              <w:keepNext w:val="0"/>
            </w:pPr>
            <w:r w:rsidRPr="001F078B">
              <w:rPr>
                <w:rFonts w:eastAsia="Malgun Gothic" w:cs="Arial"/>
                <w:lang w:eastAsia="ko-KR"/>
              </w:rPr>
              <w:t>0.5</w:t>
            </w:r>
          </w:p>
        </w:tc>
      </w:tr>
      <w:tr w:rsidR="003129D4" w:rsidRPr="001F078B" w14:paraId="2D3E15FA" w14:textId="77777777" w:rsidTr="003129D4">
        <w:trPr>
          <w:jc w:val="center"/>
        </w:trPr>
        <w:tc>
          <w:tcPr>
            <w:tcW w:w="2336" w:type="dxa"/>
            <w:vMerge/>
            <w:vAlign w:val="center"/>
          </w:tcPr>
          <w:p w14:paraId="16B3851E" w14:textId="77777777" w:rsidR="003129D4" w:rsidRPr="001F078B" w:rsidRDefault="003129D4" w:rsidP="003129D4">
            <w:pPr>
              <w:pStyle w:val="TAH"/>
              <w:keepNext w:val="0"/>
              <w:rPr>
                <w:rFonts w:cs="Arial"/>
                <w:b w:val="0"/>
                <w:szCs w:val="18"/>
              </w:rPr>
            </w:pPr>
          </w:p>
        </w:tc>
        <w:tc>
          <w:tcPr>
            <w:tcW w:w="2952" w:type="dxa"/>
          </w:tcPr>
          <w:p w14:paraId="000690CB" w14:textId="77777777" w:rsidR="003129D4" w:rsidRPr="001F078B" w:rsidRDefault="003129D4" w:rsidP="003129D4">
            <w:pPr>
              <w:pStyle w:val="TAC"/>
              <w:keepNext w:val="0"/>
              <w:rPr>
                <w:lang w:eastAsia="ja-JP"/>
              </w:rPr>
            </w:pPr>
            <w:r w:rsidRPr="001F078B">
              <w:rPr>
                <w:rFonts w:cs="Arial"/>
                <w:lang w:val="fr-FR" w:eastAsia="zh-TW"/>
              </w:rPr>
              <w:t>7</w:t>
            </w:r>
          </w:p>
        </w:tc>
        <w:tc>
          <w:tcPr>
            <w:tcW w:w="2952" w:type="dxa"/>
            <w:vAlign w:val="center"/>
          </w:tcPr>
          <w:p w14:paraId="16ED6B67"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0.5</w:t>
            </w:r>
          </w:p>
        </w:tc>
      </w:tr>
      <w:tr w:rsidR="003129D4" w:rsidRPr="001F078B" w14:paraId="77BAF319" w14:textId="77777777" w:rsidTr="003129D4">
        <w:trPr>
          <w:jc w:val="center"/>
        </w:trPr>
        <w:tc>
          <w:tcPr>
            <w:tcW w:w="2336" w:type="dxa"/>
            <w:vMerge/>
            <w:vAlign w:val="center"/>
          </w:tcPr>
          <w:p w14:paraId="41DDEADC" w14:textId="77777777" w:rsidR="003129D4" w:rsidRPr="001F078B" w:rsidRDefault="003129D4" w:rsidP="003129D4">
            <w:pPr>
              <w:pStyle w:val="TAH"/>
              <w:keepNext w:val="0"/>
              <w:rPr>
                <w:rFonts w:cs="Arial"/>
                <w:b w:val="0"/>
                <w:szCs w:val="18"/>
              </w:rPr>
            </w:pPr>
          </w:p>
        </w:tc>
        <w:tc>
          <w:tcPr>
            <w:tcW w:w="2952" w:type="dxa"/>
          </w:tcPr>
          <w:p w14:paraId="7987D5C8" w14:textId="77777777" w:rsidR="003129D4" w:rsidRPr="001F078B" w:rsidDel="00784360" w:rsidRDefault="003129D4" w:rsidP="003129D4">
            <w:pPr>
              <w:pStyle w:val="TAC"/>
              <w:keepNext w:val="0"/>
              <w:rPr>
                <w:lang w:eastAsia="ja-JP"/>
              </w:rPr>
            </w:pPr>
            <w:r w:rsidRPr="001F078B">
              <w:rPr>
                <w:rFonts w:cs="Arial"/>
                <w:lang w:val="fr-FR" w:eastAsia="zh-TW"/>
              </w:rPr>
              <w:t>20</w:t>
            </w:r>
          </w:p>
        </w:tc>
        <w:tc>
          <w:tcPr>
            <w:tcW w:w="2952" w:type="dxa"/>
            <w:vAlign w:val="center"/>
          </w:tcPr>
          <w:p w14:paraId="6B214E05" w14:textId="77777777" w:rsidR="003129D4" w:rsidRPr="001F078B" w:rsidDel="00784360" w:rsidRDefault="003129D4" w:rsidP="003129D4">
            <w:pPr>
              <w:pStyle w:val="TAC"/>
              <w:keepNext w:val="0"/>
              <w:rPr>
                <w:rFonts w:eastAsia="Malgun Gothic"/>
                <w:lang w:eastAsia="ko-KR"/>
              </w:rPr>
            </w:pPr>
            <w:r w:rsidRPr="001F078B">
              <w:rPr>
                <w:rFonts w:eastAsia="Malgun Gothic" w:cs="Arial"/>
                <w:lang w:eastAsia="ko-KR"/>
              </w:rPr>
              <w:t>0.6</w:t>
            </w:r>
          </w:p>
        </w:tc>
      </w:tr>
      <w:tr w:rsidR="003129D4" w:rsidRPr="001F078B" w14:paraId="41D7FBEC" w14:textId="77777777" w:rsidTr="003129D4">
        <w:trPr>
          <w:jc w:val="center"/>
        </w:trPr>
        <w:tc>
          <w:tcPr>
            <w:tcW w:w="2336" w:type="dxa"/>
            <w:vMerge/>
            <w:vAlign w:val="center"/>
          </w:tcPr>
          <w:p w14:paraId="5A0D0BD4" w14:textId="77777777" w:rsidR="003129D4" w:rsidRPr="001F078B" w:rsidRDefault="003129D4" w:rsidP="003129D4">
            <w:pPr>
              <w:pStyle w:val="TAH"/>
              <w:keepNext w:val="0"/>
              <w:rPr>
                <w:rFonts w:cs="Arial"/>
                <w:b w:val="0"/>
                <w:szCs w:val="18"/>
              </w:rPr>
            </w:pPr>
          </w:p>
        </w:tc>
        <w:tc>
          <w:tcPr>
            <w:tcW w:w="2952" w:type="dxa"/>
          </w:tcPr>
          <w:p w14:paraId="418BA6B2" w14:textId="77777777" w:rsidR="003129D4" w:rsidRPr="001F078B" w:rsidRDefault="003129D4" w:rsidP="003129D4">
            <w:pPr>
              <w:pStyle w:val="TAC"/>
              <w:keepNext w:val="0"/>
              <w:rPr>
                <w:lang w:eastAsia="ja-JP"/>
              </w:rPr>
            </w:pPr>
            <w:r w:rsidRPr="001F078B">
              <w:rPr>
                <w:rFonts w:cs="Arial"/>
                <w:lang w:eastAsia="ja-JP"/>
              </w:rPr>
              <w:t>n</w:t>
            </w:r>
            <w:r w:rsidRPr="001F078B">
              <w:rPr>
                <w:rFonts w:cs="Arial"/>
                <w:lang w:val="fr-FR" w:eastAsia="zh-TW"/>
              </w:rPr>
              <w:t>28</w:t>
            </w:r>
          </w:p>
        </w:tc>
        <w:tc>
          <w:tcPr>
            <w:tcW w:w="2952" w:type="dxa"/>
            <w:vAlign w:val="center"/>
          </w:tcPr>
          <w:p w14:paraId="2586DCF9"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0.5</w:t>
            </w:r>
          </w:p>
        </w:tc>
      </w:tr>
      <w:tr w:rsidR="003129D4" w:rsidRPr="001F078B" w14:paraId="450EF4DC" w14:textId="77777777" w:rsidTr="003129D4">
        <w:trPr>
          <w:jc w:val="center"/>
        </w:trPr>
        <w:tc>
          <w:tcPr>
            <w:tcW w:w="2336" w:type="dxa"/>
            <w:vMerge w:val="restart"/>
            <w:vAlign w:val="center"/>
          </w:tcPr>
          <w:p w14:paraId="15E860CF"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3-7-20</w:t>
            </w:r>
            <w:r w:rsidRPr="001F078B">
              <w:rPr>
                <w:b w:val="0"/>
                <w:lang w:val="sv-SE" w:eastAsia="ja-JP"/>
              </w:rPr>
              <w:t>_</w:t>
            </w:r>
            <w:r w:rsidRPr="001F078B">
              <w:rPr>
                <w:b w:val="0"/>
                <w:lang w:eastAsia="ja-JP"/>
              </w:rPr>
              <w:t>n78</w:t>
            </w:r>
          </w:p>
        </w:tc>
        <w:tc>
          <w:tcPr>
            <w:tcW w:w="2952" w:type="dxa"/>
            <w:vAlign w:val="center"/>
          </w:tcPr>
          <w:p w14:paraId="0ED69109" w14:textId="77777777" w:rsidR="003129D4" w:rsidRPr="001F078B" w:rsidRDefault="003129D4" w:rsidP="003129D4">
            <w:pPr>
              <w:pStyle w:val="TAC"/>
              <w:keepNext w:val="0"/>
              <w:rPr>
                <w:lang w:eastAsia="ja-JP"/>
              </w:rPr>
            </w:pPr>
            <w:r w:rsidRPr="001F078B">
              <w:rPr>
                <w:rFonts w:eastAsia="MS Mincho" w:cs="Arial"/>
                <w:lang w:eastAsia="ja-JP"/>
              </w:rPr>
              <w:t>3</w:t>
            </w:r>
          </w:p>
        </w:tc>
        <w:tc>
          <w:tcPr>
            <w:tcW w:w="2952" w:type="dxa"/>
            <w:vAlign w:val="center"/>
          </w:tcPr>
          <w:p w14:paraId="5886C3B6" w14:textId="77777777" w:rsidR="003129D4" w:rsidRPr="001F078B" w:rsidRDefault="003129D4" w:rsidP="003129D4">
            <w:pPr>
              <w:pStyle w:val="TAC"/>
              <w:keepNext w:val="0"/>
              <w:rPr>
                <w:rFonts w:eastAsia="Malgun Gothic"/>
                <w:lang w:eastAsia="ko-KR"/>
              </w:rPr>
            </w:pPr>
            <w:r w:rsidRPr="001F078B">
              <w:rPr>
                <w:rFonts w:eastAsia="MS Mincho" w:cs="Arial"/>
                <w:lang w:eastAsia="ja-JP"/>
              </w:rPr>
              <w:t>0.6</w:t>
            </w:r>
          </w:p>
        </w:tc>
      </w:tr>
      <w:tr w:rsidR="003129D4" w:rsidRPr="001F078B" w14:paraId="1E70F163" w14:textId="77777777" w:rsidTr="003129D4">
        <w:trPr>
          <w:jc w:val="center"/>
        </w:trPr>
        <w:tc>
          <w:tcPr>
            <w:tcW w:w="2336" w:type="dxa"/>
            <w:vMerge/>
            <w:vAlign w:val="center"/>
          </w:tcPr>
          <w:p w14:paraId="69D46A4B" w14:textId="77777777" w:rsidR="003129D4" w:rsidRPr="001F078B" w:rsidRDefault="003129D4" w:rsidP="003129D4">
            <w:pPr>
              <w:pStyle w:val="TAH"/>
              <w:keepNext w:val="0"/>
              <w:rPr>
                <w:rFonts w:cs="Arial"/>
                <w:b w:val="0"/>
                <w:szCs w:val="18"/>
              </w:rPr>
            </w:pPr>
          </w:p>
        </w:tc>
        <w:tc>
          <w:tcPr>
            <w:tcW w:w="2952" w:type="dxa"/>
            <w:vAlign w:val="center"/>
          </w:tcPr>
          <w:p w14:paraId="14FEBF4D" w14:textId="77777777" w:rsidR="003129D4" w:rsidRPr="001F078B" w:rsidRDefault="003129D4" w:rsidP="003129D4">
            <w:pPr>
              <w:pStyle w:val="TAC"/>
              <w:keepNext w:val="0"/>
              <w:rPr>
                <w:lang w:eastAsia="ja-JP"/>
              </w:rPr>
            </w:pPr>
            <w:r w:rsidRPr="001F078B">
              <w:rPr>
                <w:rFonts w:eastAsia="MS Mincho" w:cs="Arial"/>
                <w:lang w:eastAsia="ja-JP"/>
              </w:rPr>
              <w:t>7</w:t>
            </w:r>
          </w:p>
        </w:tc>
        <w:tc>
          <w:tcPr>
            <w:tcW w:w="2952" w:type="dxa"/>
            <w:vAlign w:val="center"/>
          </w:tcPr>
          <w:p w14:paraId="0BFDB0B6" w14:textId="77777777" w:rsidR="003129D4" w:rsidRPr="001F078B" w:rsidRDefault="003129D4" w:rsidP="003129D4">
            <w:pPr>
              <w:pStyle w:val="TAC"/>
              <w:keepNext w:val="0"/>
              <w:rPr>
                <w:rFonts w:eastAsia="Malgun Gothic"/>
                <w:lang w:eastAsia="ko-KR"/>
              </w:rPr>
            </w:pPr>
            <w:r w:rsidRPr="001F078B">
              <w:rPr>
                <w:rFonts w:eastAsia="MS Mincho" w:cs="Arial"/>
                <w:lang w:eastAsia="ja-JP"/>
              </w:rPr>
              <w:t>0.6</w:t>
            </w:r>
          </w:p>
        </w:tc>
      </w:tr>
      <w:tr w:rsidR="003129D4" w:rsidRPr="001F078B" w14:paraId="58D98A09" w14:textId="77777777" w:rsidTr="003129D4">
        <w:trPr>
          <w:jc w:val="center"/>
        </w:trPr>
        <w:tc>
          <w:tcPr>
            <w:tcW w:w="2336" w:type="dxa"/>
            <w:vMerge/>
            <w:vAlign w:val="center"/>
          </w:tcPr>
          <w:p w14:paraId="6DE93070" w14:textId="77777777" w:rsidR="003129D4" w:rsidRPr="001F078B" w:rsidRDefault="003129D4" w:rsidP="003129D4">
            <w:pPr>
              <w:pStyle w:val="TAH"/>
              <w:keepNext w:val="0"/>
              <w:rPr>
                <w:rFonts w:cs="Arial"/>
                <w:b w:val="0"/>
                <w:szCs w:val="18"/>
              </w:rPr>
            </w:pPr>
          </w:p>
        </w:tc>
        <w:tc>
          <w:tcPr>
            <w:tcW w:w="2952" w:type="dxa"/>
            <w:vAlign w:val="center"/>
          </w:tcPr>
          <w:p w14:paraId="25F431D9" w14:textId="77777777" w:rsidR="003129D4" w:rsidRPr="001F078B" w:rsidRDefault="003129D4" w:rsidP="003129D4">
            <w:pPr>
              <w:pStyle w:val="TAC"/>
              <w:keepNext w:val="0"/>
              <w:rPr>
                <w:lang w:eastAsia="ja-JP"/>
              </w:rPr>
            </w:pPr>
            <w:r w:rsidRPr="001F078B">
              <w:rPr>
                <w:rFonts w:eastAsia="MS Mincho" w:cs="Arial"/>
                <w:lang w:eastAsia="ja-JP"/>
              </w:rPr>
              <w:t>20</w:t>
            </w:r>
          </w:p>
        </w:tc>
        <w:tc>
          <w:tcPr>
            <w:tcW w:w="2952" w:type="dxa"/>
            <w:vAlign w:val="center"/>
          </w:tcPr>
          <w:p w14:paraId="242920BC" w14:textId="77777777" w:rsidR="003129D4" w:rsidRPr="001F078B" w:rsidRDefault="003129D4" w:rsidP="003129D4">
            <w:pPr>
              <w:pStyle w:val="TAC"/>
              <w:keepNext w:val="0"/>
              <w:rPr>
                <w:rFonts w:eastAsia="Malgun Gothic"/>
                <w:lang w:eastAsia="ko-KR"/>
              </w:rPr>
            </w:pPr>
            <w:r w:rsidRPr="001F078B">
              <w:rPr>
                <w:rFonts w:eastAsia="MS Mincho" w:cs="Arial"/>
                <w:lang w:eastAsia="ja-JP"/>
              </w:rPr>
              <w:t>0.3</w:t>
            </w:r>
          </w:p>
        </w:tc>
      </w:tr>
      <w:tr w:rsidR="003129D4" w:rsidRPr="001F078B" w14:paraId="24218AE7" w14:textId="77777777" w:rsidTr="003129D4">
        <w:trPr>
          <w:jc w:val="center"/>
        </w:trPr>
        <w:tc>
          <w:tcPr>
            <w:tcW w:w="2336" w:type="dxa"/>
            <w:vMerge/>
            <w:vAlign w:val="center"/>
          </w:tcPr>
          <w:p w14:paraId="2C916EE3" w14:textId="77777777" w:rsidR="003129D4" w:rsidRPr="001F078B" w:rsidRDefault="003129D4" w:rsidP="003129D4">
            <w:pPr>
              <w:pStyle w:val="TAH"/>
              <w:keepNext w:val="0"/>
              <w:rPr>
                <w:rFonts w:cs="Arial"/>
                <w:b w:val="0"/>
                <w:szCs w:val="18"/>
              </w:rPr>
            </w:pPr>
          </w:p>
        </w:tc>
        <w:tc>
          <w:tcPr>
            <w:tcW w:w="2952" w:type="dxa"/>
            <w:vAlign w:val="center"/>
          </w:tcPr>
          <w:p w14:paraId="6257B85B" w14:textId="77777777" w:rsidR="003129D4" w:rsidRPr="001F078B" w:rsidRDefault="003129D4" w:rsidP="003129D4">
            <w:pPr>
              <w:pStyle w:val="TAC"/>
              <w:keepNext w:val="0"/>
              <w:rPr>
                <w:lang w:eastAsia="ja-JP"/>
              </w:rPr>
            </w:pPr>
            <w:r w:rsidRPr="001F078B">
              <w:rPr>
                <w:rFonts w:eastAsia="MS Mincho" w:cs="Arial"/>
                <w:lang w:eastAsia="ja-JP"/>
              </w:rPr>
              <w:t>n78</w:t>
            </w:r>
          </w:p>
        </w:tc>
        <w:tc>
          <w:tcPr>
            <w:tcW w:w="2952" w:type="dxa"/>
            <w:vAlign w:val="center"/>
          </w:tcPr>
          <w:p w14:paraId="5A48563F" w14:textId="77777777" w:rsidR="003129D4" w:rsidRPr="001F078B" w:rsidRDefault="003129D4" w:rsidP="003129D4">
            <w:pPr>
              <w:pStyle w:val="TAC"/>
              <w:keepNext w:val="0"/>
              <w:rPr>
                <w:rFonts w:eastAsia="Malgun Gothic"/>
                <w:lang w:eastAsia="ko-KR"/>
              </w:rPr>
            </w:pPr>
            <w:r w:rsidRPr="001F078B">
              <w:rPr>
                <w:rFonts w:eastAsia="MS Mincho" w:cs="Arial"/>
                <w:lang w:eastAsia="ja-JP"/>
              </w:rPr>
              <w:t>0.8</w:t>
            </w:r>
          </w:p>
        </w:tc>
      </w:tr>
      <w:tr w:rsidR="003129D4" w:rsidRPr="001F078B" w14:paraId="42302A40" w14:textId="77777777" w:rsidTr="003129D4">
        <w:trPr>
          <w:jc w:val="center"/>
        </w:trPr>
        <w:tc>
          <w:tcPr>
            <w:tcW w:w="2336" w:type="dxa"/>
            <w:vMerge w:val="restart"/>
            <w:vAlign w:val="center"/>
          </w:tcPr>
          <w:p w14:paraId="35DA757E" w14:textId="77777777" w:rsidR="003129D4" w:rsidRPr="001F078B" w:rsidRDefault="003129D4" w:rsidP="003129D4">
            <w:pPr>
              <w:pStyle w:val="TAH"/>
              <w:rPr>
                <w:rFonts w:cs="Arial"/>
                <w:b w:val="0"/>
                <w:szCs w:val="18"/>
              </w:rPr>
            </w:pPr>
            <w:r w:rsidRPr="001F078B">
              <w:rPr>
                <w:b w:val="0"/>
              </w:rPr>
              <w:t>DC_</w:t>
            </w:r>
            <w:r w:rsidRPr="001F078B">
              <w:rPr>
                <w:b w:val="0"/>
                <w:lang w:eastAsia="ja-JP"/>
              </w:rPr>
              <w:t>3-7-28</w:t>
            </w:r>
            <w:r w:rsidRPr="001F078B">
              <w:rPr>
                <w:b w:val="0"/>
                <w:lang w:val="sv-SE" w:eastAsia="ja-JP"/>
              </w:rPr>
              <w:t>_</w:t>
            </w:r>
            <w:r w:rsidRPr="001F078B">
              <w:rPr>
                <w:b w:val="0"/>
                <w:lang w:eastAsia="ja-JP"/>
              </w:rPr>
              <w:t>n5</w:t>
            </w:r>
          </w:p>
        </w:tc>
        <w:tc>
          <w:tcPr>
            <w:tcW w:w="2952" w:type="dxa"/>
            <w:vAlign w:val="center"/>
          </w:tcPr>
          <w:p w14:paraId="18DA37BF" w14:textId="77777777" w:rsidR="003129D4" w:rsidRPr="001F078B" w:rsidRDefault="003129D4" w:rsidP="003129D4">
            <w:pPr>
              <w:pStyle w:val="TAC"/>
              <w:rPr>
                <w:lang w:eastAsia="ja-JP"/>
              </w:rPr>
            </w:pPr>
            <w:r w:rsidRPr="001F078B">
              <w:rPr>
                <w:rFonts w:cs="Arial"/>
                <w:lang w:eastAsia="ja-JP"/>
              </w:rPr>
              <w:t>3</w:t>
            </w:r>
          </w:p>
        </w:tc>
        <w:tc>
          <w:tcPr>
            <w:tcW w:w="2952" w:type="dxa"/>
            <w:vAlign w:val="center"/>
          </w:tcPr>
          <w:p w14:paraId="06994D1E" w14:textId="77777777" w:rsidR="003129D4" w:rsidRPr="001F078B" w:rsidRDefault="003129D4" w:rsidP="003129D4">
            <w:pPr>
              <w:pStyle w:val="TAC"/>
              <w:rPr>
                <w:rFonts w:eastAsia="Malgun Gothic"/>
                <w:lang w:eastAsia="ko-KR"/>
              </w:rPr>
            </w:pPr>
            <w:r w:rsidRPr="001F078B">
              <w:rPr>
                <w:rFonts w:cs="Arial"/>
                <w:szCs w:val="18"/>
                <w:lang w:val="en-US" w:eastAsia="ja-JP"/>
              </w:rPr>
              <w:t>0.5</w:t>
            </w:r>
          </w:p>
        </w:tc>
      </w:tr>
      <w:tr w:rsidR="003129D4" w:rsidRPr="001F078B" w14:paraId="43AEB98A" w14:textId="77777777" w:rsidTr="003129D4">
        <w:trPr>
          <w:jc w:val="center"/>
        </w:trPr>
        <w:tc>
          <w:tcPr>
            <w:tcW w:w="2336" w:type="dxa"/>
            <w:vMerge/>
            <w:vAlign w:val="center"/>
          </w:tcPr>
          <w:p w14:paraId="4CD1B57C" w14:textId="77777777" w:rsidR="003129D4" w:rsidRPr="001F078B" w:rsidRDefault="003129D4" w:rsidP="003129D4">
            <w:pPr>
              <w:pStyle w:val="TAH"/>
              <w:rPr>
                <w:rFonts w:cs="Arial"/>
                <w:b w:val="0"/>
                <w:szCs w:val="18"/>
              </w:rPr>
            </w:pPr>
          </w:p>
        </w:tc>
        <w:tc>
          <w:tcPr>
            <w:tcW w:w="2952" w:type="dxa"/>
            <w:vAlign w:val="center"/>
          </w:tcPr>
          <w:p w14:paraId="242C46E4" w14:textId="77777777" w:rsidR="003129D4" w:rsidRPr="001F078B" w:rsidRDefault="003129D4" w:rsidP="003129D4">
            <w:pPr>
              <w:pStyle w:val="TAC"/>
              <w:rPr>
                <w:lang w:eastAsia="ja-JP"/>
              </w:rPr>
            </w:pPr>
            <w:r w:rsidRPr="001F078B">
              <w:rPr>
                <w:rFonts w:cs="Arial"/>
                <w:lang w:eastAsia="ja-JP"/>
              </w:rPr>
              <w:t>7</w:t>
            </w:r>
          </w:p>
        </w:tc>
        <w:tc>
          <w:tcPr>
            <w:tcW w:w="2952" w:type="dxa"/>
            <w:vAlign w:val="center"/>
          </w:tcPr>
          <w:p w14:paraId="51A8616F" w14:textId="77777777" w:rsidR="003129D4" w:rsidRPr="001F078B" w:rsidRDefault="003129D4" w:rsidP="003129D4">
            <w:pPr>
              <w:pStyle w:val="TAC"/>
              <w:rPr>
                <w:rFonts w:eastAsia="Malgun Gothic"/>
                <w:lang w:eastAsia="ko-KR"/>
              </w:rPr>
            </w:pPr>
            <w:r w:rsidRPr="001F078B">
              <w:rPr>
                <w:rFonts w:cs="Arial"/>
                <w:szCs w:val="18"/>
                <w:lang w:val="en-US" w:eastAsia="ja-JP"/>
              </w:rPr>
              <w:t>0.5</w:t>
            </w:r>
          </w:p>
        </w:tc>
      </w:tr>
      <w:tr w:rsidR="003129D4" w:rsidRPr="001F078B" w14:paraId="79DD94D4" w14:textId="77777777" w:rsidTr="003129D4">
        <w:trPr>
          <w:jc w:val="center"/>
        </w:trPr>
        <w:tc>
          <w:tcPr>
            <w:tcW w:w="2336" w:type="dxa"/>
            <w:vMerge/>
            <w:vAlign w:val="center"/>
          </w:tcPr>
          <w:p w14:paraId="2110B149" w14:textId="77777777" w:rsidR="003129D4" w:rsidRPr="001F078B" w:rsidRDefault="003129D4" w:rsidP="003129D4">
            <w:pPr>
              <w:pStyle w:val="TAH"/>
              <w:rPr>
                <w:rFonts w:cs="Arial"/>
                <w:b w:val="0"/>
                <w:szCs w:val="18"/>
              </w:rPr>
            </w:pPr>
          </w:p>
        </w:tc>
        <w:tc>
          <w:tcPr>
            <w:tcW w:w="2952" w:type="dxa"/>
            <w:vAlign w:val="center"/>
          </w:tcPr>
          <w:p w14:paraId="186E024E" w14:textId="77777777" w:rsidR="003129D4" w:rsidRPr="001F078B" w:rsidRDefault="003129D4" w:rsidP="003129D4">
            <w:pPr>
              <w:pStyle w:val="TAC"/>
              <w:rPr>
                <w:lang w:eastAsia="ja-JP"/>
              </w:rPr>
            </w:pPr>
            <w:r w:rsidRPr="001F078B">
              <w:rPr>
                <w:rFonts w:cs="Arial"/>
                <w:lang w:eastAsia="ja-JP"/>
              </w:rPr>
              <w:t>28</w:t>
            </w:r>
          </w:p>
        </w:tc>
        <w:tc>
          <w:tcPr>
            <w:tcW w:w="2952" w:type="dxa"/>
            <w:vAlign w:val="center"/>
          </w:tcPr>
          <w:p w14:paraId="4F5B3A6F" w14:textId="77777777" w:rsidR="003129D4" w:rsidRPr="001F078B" w:rsidRDefault="003129D4" w:rsidP="003129D4">
            <w:pPr>
              <w:pStyle w:val="TAC"/>
              <w:rPr>
                <w:rFonts w:eastAsia="Malgun Gothic"/>
                <w:lang w:eastAsia="ko-KR"/>
              </w:rPr>
            </w:pPr>
            <w:r w:rsidRPr="001F078B">
              <w:rPr>
                <w:rFonts w:cs="Arial"/>
                <w:szCs w:val="18"/>
                <w:lang w:val="en-US" w:eastAsia="ja-JP"/>
              </w:rPr>
              <w:t>0.4</w:t>
            </w:r>
          </w:p>
        </w:tc>
      </w:tr>
      <w:tr w:rsidR="003129D4" w:rsidRPr="001F078B" w14:paraId="48D98EB8" w14:textId="77777777" w:rsidTr="003129D4">
        <w:trPr>
          <w:jc w:val="center"/>
        </w:trPr>
        <w:tc>
          <w:tcPr>
            <w:tcW w:w="2336" w:type="dxa"/>
            <w:vMerge/>
            <w:vAlign w:val="center"/>
          </w:tcPr>
          <w:p w14:paraId="44A3876B" w14:textId="77777777" w:rsidR="003129D4" w:rsidRPr="001F078B" w:rsidRDefault="003129D4" w:rsidP="003129D4">
            <w:pPr>
              <w:pStyle w:val="TAH"/>
              <w:rPr>
                <w:rFonts w:cs="Arial"/>
                <w:b w:val="0"/>
                <w:szCs w:val="18"/>
              </w:rPr>
            </w:pPr>
          </w:p>
        </w:tc>
        <w:tc>
          <w:tcPr>
            <w:tcW w:w="2952" w:type="dxa"/>
            <w:vAlign w:val="center"/>
          </w:tcPr>
          <w:p w14:paraId="508EFE32" w14:textId="77777777" w:rsidR="003129D4" w:rsidRPr="001F078B" w:rsidRDefault="003129D4" w:rsidP="003129D4">
            <w:pPr>
              <w:pStyle w:val="TAC"/>
              <w:rPr>
                <w:lang w:eastAsia="ja-JP"/>
              </w:rPr>
            </w:pPr>
            <w:r w:rsidRPr="001F078B">
              <w:rPr>
                <w:rFonts w:cs="Arial"/>
                <w:lang w:eastAsia="ja-JP"/>
              </w:rPr>
              <w:t>n5</w:t>
            </w:r>
          </w:p>
        </w:tc>
        <w:tc>
          <w:tcPr>
            <w:tcW w:w="2952" w:type="dxa"/>
            <w:vAlign w:val="center"/>
          </w:tcPr>
          <w:p w14:paraId="18BA9457" w14:textId="77777777" w:rsidR="003129D4" w:rsidRPr="001F078B" w:rsidRDefault="003129D4" w:rsidP="003129D4">
            <w:pPr>
              <w:pStyle w:val="TAC"/>
              <w:rPr>
                <w:rFonts w:eastAsia="Malgun Gothic"/>
                <w:lang w:eastAsia="ko-KR"/>
              </w:rPr>
            </w:pPr>
            <w:r w:rsidRPr="001F078B">
              <w:rPr>
                <w:rFonts w:cs="Arial"/>
                <w:szCs w:val="18"/>
                <w:lang w:val="en-US" w:eastAsia="ja-JP"/>
              </w:rPr>
              <w:t>0.4</w:t>
            </w:r>
          </w:p>
        </w:tc>
      </w:tr>
      <w:tr w:rsidR="00957CB1" w:rsidRPr="001F078B" w14:paraId="001335DD" w14:textId="77777777" w:rsidTr="002264C4">
        <w:trPr>
          <w:jc w:val="center"/>
          <w:ins w:id="1612" w:author="Per Lindell" w:date="2019-11-26T13:16:00Z"/>
        </w:trPr>
        <w:tc>
          <w:tcPr>
            <w:tcW w:w="2336" w:type="dxa"/>
            <w:vMerge w:val="restart"/>
            <w:vAlign w:val="center"/>
          </w:tcPr>
          <w:p w14:paraId="571AB428" w14:textId="7E45544F" w:rsidR="00957CB1" w:rsidRPr="00957CB1" w:rsidRDefault="00957CB1" w:rsidP="00957CB1">
            <w:pPr>
              <w:pStyle w:val="TAH"/>
              <w:rPr>
                <w:ins w:id="1613" w:author="Per Lindell" w:date="2019-11-26T13:16:00Z"/>
                <w:rFonts w:cs="Arial"/>
                <w:b w:val="0"/>
                <w:szCs w:val="18"/>
              </w:rPr>
            </w:pPr>
            <w:ins w:id="1614" w:author="Per Lindell" w:date="2019-11-26T13:16:00Z">
              <w:r w:rsidRPr="00957CB1">
                <w:rPr>
                  <w:rFonts w:cs="Arial"/>
                  <w:b w:val="0"/>
                  <w:szCs w:val="18"/>
                  <w:lang w:eastAsia="zh-CN"/>
                </w:rPr>
                <w:t>DC_3-7-28_n7</w:t>
              </w:r>
            </w:ins>
          </w:p>
        </w:tc>
        <w:tc>
          <w:tcPr>
            <w:tcW w:w="2952" w:type="dxa"/>
            <w:vAlign w:val="center"/>
          </w:tcPr>
          <w:p w14:paraId="367E43A4" w14:textId="21696D4E" w:rsidR="00957CB1" w:rsidRPr="004D3A49" w:rsidRDefault="00957CB1" w:rsidP="00957CB1">
            <w:pPr>
              <w:pStyle w:val="TAC"/>
              <w:rPr>
                <w:ins w:id="1615" w:author="Per Lindell" w:date="2019-11-26T13:16:00Z"/>
                <w:lang w:eastAsia="ja-JP"/>
              </w:rPr>
            </w:pPr>
            <w:ins w:id="1616" w:author="Per Lindell" w:date="2019-11-26T13:16:00Z">
              <w:r w:rsidRPr="004D3A49">
                <w:rPr>
                  <w:rFonts w:cs="Arial"/>
                  <w:szCs w:val="18"/>
                  <w:lang w:eastAsia="zh-CN"/>
                </w:rPr>
                <w:t>3</w:t>
              </w:r>
            </w:ins>
          </w:p>
        </w:tc>
        <w:tc>
          <w:tcPr>
            <w:tcW w:w="2952" w:type="dxa"/>
            <w:vAlign w:val="center"/>
          </w:tcPr>
          <w:p w14:paraId="24F5ADA4" w14:textId="7ACAB1C0" w:rsidR="00957CB1" w:rsidRPr="004D3A49" w:rsidRDefault="00957CB1" w:rsidP="00957CB1">
            <w:pPr>
              <w:pStyle w:val="TAC"/>
              <w:rPr>
                <w:ins w:id="1617" w:author="Per Lindell" w:date="2019-11-26T13:16:00Z"/>
                <w:rFonts w:eastAsia="Malgun Gothic"/>
                <w:lang w:eastAsia="ko-KR"/>
              </w:rPr>
            </w:pPr>
            <w:ins w:id="1618" w:author="Per Lindell" w:date="2019-11-26T13:16:00Z">
              <w:r w:rsidRPr="004D3A49">
                <w:rPr>
                  <w:rFonts w:cs="Arial"/>
                  <w:szCs w:val="18"/>
                  <w:lang w:val="en-US" w:eastAsia="ja-JP"/>
                </w:rPr>
                <w:t>0.5</w:t>
              </w:r>
            </w:ins>
          </w:p>
        </w:tc>
      </w:tr>
      <w:tr w:rsidR="00957CB1" w:rsidRPr="001F078B" w14:paraId="457CD4B6" w14:textId="77777777" w:rsidTr="002264C4">
        <w:trPr>
          <w:jc w:val="center"/>
          <w:ins w:id="1619" w:author="Per Lindell" w:date="2019-11-26T13:16:00Z"/>
        </w:trPr>
        <w:tc>
          <w:tcPr>
            <w:tcW w:w="2336" w:type="dxa"/>
            <w:vMerge/>
            <w:vAlign w:val="center"/>
          </w:tcPr>
          <w:p w14:paraId="7C06051F" w14:textId="77777777" w:rsidR="00957CB1" w:rsidRPr="00957CB1" w:rsidRDefault="00957CB1" w:rsidP="00957CB1">
            <w:pPr>
              <w:pStyle w:val="TAH"/>
              <w:rPr>
                <w:ins w:id="1620" w:author="Per Lindell" w:date="2019-11-26T13:16:00Z"/>
                <w:rFonts w:cs="Arial"/>
                <w:b w:val="0"/>
                <w:szCs w:val="18"/>
              </w:rPr>
            </w:pPr>
          </w:p>
        </w:tc>
        <w:tc>
          <w:tcPr>
            <w:tcW w:w="2952" w:type="dxa"/>
            <w:vAlign w:val="center"/>
          </w:tcPr>
          <w:p w14:paraId="0DFF6C0E" w14:textId="48E112CD" w:rsidR="00957CB1" w:rsidRPr="00957CB1" w:rsidRDefault="00957CB1" w:rsidP="00957CB1">
            <w:pPr>
              <w:pStyle w:val="TAC"/>
              <w:rPr>
                <w:ins w:id="1621" w:author="Per Lindell" w:date="2019-11-26T13:16:00Z"/>
                <w:lang w:eastAsia="ja-JP"/>
              </w:rPr>
            </w:pPr>
            <w:ins w:id="1622" w:author="Per Lindell" w:date="2019-11-26T13:16:00Z">
              <w:r w:rsidRPr="00957CB1">
                <w:rPr>
                  <w:rFonts w:cs="Arial"/>
                  <w:szCs w:val="18"/>
                  <w:lang w:eastAsia="zh-CN"/>
                </w:rPr>
                <w:t>7</w:t>
              </w:r>
            </w:ins>
          </w:p>
        </w:tc>
        <w:tc>
          <w:tcPr>
            <w:tcW w:w="2952" w:type="dxa"/>
            <w:vAlign w:val="center"/>
          </w:tcPr>
          <w:p w14:paraId="1AE104AB" w14:textId="4063B436" w:rsidR="00957CB1" w:rsidRPr="00957CB1" w:rsidRDefault="00957CB1" w:rsidP="00957CB1">
            <w:pPr>
              <w:pStyle w:val="TAC"/>
              <w:rPr>
                <w:ins w:id="1623" w:author="Per Lindell" w:date="2019-11-26T13:16:00Z"/>
                <w:rFonts w:eastAsia="Malgun Gothic"/>
                <w:lang w:eastAsia="ko-KR"/>
              </w:rPr>
            </w:pPr>
            <w:ins w:id="1624" w:author="Per Lindell" w:date="2019-11-26T13:16:00Z">
              <w:r w:rsidRPr="00957CB1">
                <w:rPr>
                  <w:rFonts w:cs="Arial"/>
                  <w:szCs w:val="18"/>
                  <w:lang w:val="en-US" w:eastAsia="ja-JP"/>
                </w:rPr>
                <w:t>0.5</w:t>
              </w:r>
            </w:ins>
          </w:p>
        </w:tc>
      </w:tr>
      <w:tr w:rsidR="00957CB1" w:rsidRPr="001F078B" w14:paraId="2F150B2F" w14:textId="77777777" w:rsidTr="002264C4">
        <w:trPr>
          <w:jc w:val="center"/>
          <w:ins w:id="1625" w:author="Per Lindell" w:date="2019-11-26T13:16:00Z"/>
        </w:trPr>
        <w:tc>
          <w:tcPr>
            <w:tcW w:w="2336" w:type="dxa"/>
            <w:vMerge/>
            <w:vAlign w:val="center"/>
          </w:tcPr>
          <w:p w14:paraId="60F9139F" w14:textId="77777777" w:rsidR="00957CB1" w:rsidRPr="00957CB1" w:rsidRDefault="00957CB1" w:rsidP="00957CB1">
            <w:pPr>
              <w:pStyle w:val="TAH"/>
              <w:rPr>
                <w:ins w:id="1626" w:author="Per Lindell" w:date="2019-11-26T13:16:00Z"/>
                <w:rFonts w:cs="Arial"/>
                <w:b w:val="0"/>
                <w:szCs w:val="18"/>
              </w:rPr>
            </w:pPr>
          </w:p>
        </w:tc>
        <w:tc>
          <w:tcPr>
            <w:tcW w:w="2952" w:type="dxa"/>
            <w:vAlign w:val="center"/>
          </w:tcPr>
          <w:p w14:paraId="4E729BDE" w14:textId="048C7118" w:rsidR="00957CB1" w:rsidRPr="00957CB1" w:rsidRDefault="00957CB1" w:rsidP="00957CB1">
            <w:pPr>
              <w:pStyle w:val="TAC"/>
              <w:rPr>
                <w:ins w:id="1627" w:author="Per Lindell" w:date="2019-11-26T13:16:00Z"/>
                <w:lang w:eastAsia="ja-JP"/>
              </w:rPr>
            </w:pPr>
            <w:ins w:id="1628" w:author="Per Lindell" w:date="2019-11-26T13:16:00Z">
              <w:r w:rsidRPr="00957CB1">
                <w:rPr>
                  <w:rFonts w:cs="Arial"/>
                  <w:szCs w:val="18"/>
                  <w:lang w:eastAsia="zh-CN"/>
                </w:rPr>
                <w:t>28</w:t>
              </w:r>
            </w:ins>
          </w:p>
        </w:tc>
        <w:tc>
          <w:tcPr>
            <w:tcW w:w="2952" w:type="dxa"/>
            <w:vAlign w:val="center"/>
          </w:tcPr>
          <w:p w14:paraId="1DD27D13" w14:textId="69BABEB3" w:rsidR="00957CB1" w:rsidRPr="00957CB1" w:rsidRDefault="00957CB1" w:rsidP="00957CB1">
            <w:pPr>
              <w:pStyle w:val="TAC"/>
              <w:rPr>
                <w:ins w:id="1629" w:author="Per Lindell" w:date="2019-11-26T13:16:00Z"/>
                <w:rFonts w:eastAsia="Malgun Gothic"/>
                <w:lang w:eastAsia="ko-KR"/>
              </w:rPr>
            </w:pPr>
            <w:ins w:id="1630" w:author="Per Lindell" w:date="2019-11-26T13:16:00Z">
              <w:r w:rsidRPr="00957CB1">
                <w:rPr>
                  <w:rFonts w:cs="Arial"/>
                  <w:szCs w:val="18"/>
                  <w:lang w:val="en-US" w:eastAsia="ja-JP"/>
                </w:rPr>
                <w:t>0.3</w:t>
              </w:r>
            </w:ins>
          </w:p>
        </w:tc>
      </w:tr>
      <w:tr w:rsidR="00957CB1" w:rsidRPr="001F078B" w14:paraId="7C9F7A43" w14:textId="77777777" w:rsidTr="002264C4">
        <w:trPr>
          <w:jc w:val="center"/>
          <w:ins w:id="1631" w:author="Per Lindell" w:date="2019-11-26T13:16:00Z"/>
        </w:trPr>
        <w:tc>
          <w:tcPr>
            <w:tcW w:w="2336" w:type="dxa"/>
            <w:vMerge/>
            <w:vAlign w:val="center"/>
          </w:tcPr>
          <w:p w14:paraId="555AD646" w14:textId="77777777" w:rsidR="00957CB1" w:rsidRPr="00957CB1" w:rsidRDefault="00957CB1" w:rsidP="00957CB1">
            <w:pPr>
              <w:pStyle w:val="TAH"/>
              <w:rPr>
                <w:ins w:id="1632" w:author="Per Lindell" w:date="2019-11-26T13:16:00Z"/>
                <w:rFonts w:cs="Arial"/>
                <w:b w:val="0"/>
                <w:szCs w:val="18"/>
              </w:rPr>
            </w:pPr>
          </w:p>
        </w:tc>
        <w:tc>
          <w:tcPr>
            <w:tcW w:w="2952" w:type="dxa"/>
            <w:vAlign w:val="center"/>
          </w:tcPr>
          <w:p w14:paraId="18DB3138" w14:textId="02BC6107" w:rsidR="00957CB1" w:rsidRPr="00957CB1" w:rsidRDefault="00957CB1" w:rsidP="00957CB1">
            <w:pPr>
              <w:pStyle w:val="TAC"/>
              <w:rPr>
                <w:ins w:id="1633" w:author="Per Lindell" w:date="2019-11-26T13:16:00Z"/>
                <w:lang w:eastAsia="ja-JP"/>
              </w:rPr>
            </w:pPr>
            <w:ins w:id="1634" w:author="Per Lindell" w:date="2019-11-26T13:16:00Z">
              <w:r w:rsidRPr="00957CB1">
                <w:rPr>
                  <w:rFonts w:cs="Arial"/>
                  <w:szCs w:val="18"/>
                  <w:lang w:eastAsia="zh-CN"/>
                </w:rPr>
                <w:t>n7</w:t>
              </w:r>
            </w:ins>
          </w:p>
        </w:tc>
        <w:tc>
          <w:tcPr>
            <w:tcW w:w="2952" w:type="dxa"/>
            <w:vAlign w:val="center"/>
          </w:tcPr>
          <w:p w14:paraId="2BFBF980" w14:textId="1205FB03" w:rsidR="00957CB1" w:rsidRPr="00957CB1" w:rsidRDefault="00957CB1" w:rsidP="00957CB1">
            <w:pPr>
              <w:pStyle w:val="TAC"/>
              <w:rPr>
                <w:ins w:id="1635" w:author="Per Lindell" w:date="2019-11-26T13:16:00Z"/>
                <w:rFonts w:eastAsia="Malgun Gothic"/>
                <w:lang w:eastAsia="ko-KR"/>
              </w:rPr>
            </w:pPr>
            <w:ins w:id="1636" w:author="Per Lindell" w:date="2019-11-26T13:16:00Z">
              <w:r w:rsidRPr="00957CB1">
                <w:rPr>
                  <w:rFonts w:cs="Arial"/>
                  <w:szCs w:val="18"/>
                  <w:lang w:val="en-US" w:eastAsia="ja-JP"/>
                </w:rPr>
                <w:t>0.5</w:t>
              </w:r>
            </w:ins>
          </w:p>
        </w:tc>
      </w:tr>
      <w:tr w:rsidR="003129D4" w:rsidRPr="001F078B" w14:paraId="784F40FF" w14:textId="77777777" w:rsidTr="003129D4">
        <w:trPr>
          <w:jc w:val="center"/>
        </w:trPr>
        <w:tc>
          <w:tcPr>
            <w:tcW w:w="2336" w:type="dxa"/>
            <w:vMerge w:val="restart"/>
            <w:vAlign w:val="center"/>
          </w:tcPr>
          <w:p w14:paraId="5D44FCC3"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3-7-28</w:t>
            </w:r>
            <w:r w:rsidRPr="001F078B">
              <w:rPr>
                <w:b w:val="0"/>
                <w:lang w:val="sv-SE" w:eastAsia="ja-JP"/>
              </w:rPr>
              <w:t>_</w:t>
            </w:r>
            <w:r w:rsidRPr="001F078B">
              <w:rPr>
                <w:b w:val="0"/>
                <w:lang w:eastAsia="ja-JP"/>
              </w:rPr>
              <w:t>n78</w:t>
            </w:r>
          </w:p>
        </w:tc>
        <w:tc>
          <w:tcPr>
            <w:tcW w:w="2952" w:type="dxa"/>
            <w:vAlign w:val="center"/>
          </w:tcPr>
          <w:p w14:paraId="3AA1AF77" w14:textId="77777777" w:rsidR="003129D4" w:rsidRPr="001F078B" w:rsidRDefault="003129D4" w:rsidP="003129D4">
            <w:pPr>
              <w:pStyle w:val="TAC"/>
              <w:keepNext w:val="0"/>
              <w:rPr>
                <w:lang w:eastAsia="ja-JP"/>
              </w:rPr>
            </w:pPr>
            <w:r w:rsidRPr="001F078B">
              <w:rPr>
                <w:rFonts w:cs="Arial"/>
                <w:lang w:eastAsia="ja-JP"/>
              </w:rPr>
              <w:t>3</w:t>
            </w:r>
          </w:p>
        </w:tc>
        <w:tc>
          <w:tcPr>
            <w:tcW w:w="2952" w:type="dxa"/>
            <w:vAlign w:val="center"/>
          </w:tcPr>
          <w:p w14:paraId="67D52DE9" w14:textId="77777777" w:rsidR="003129D4" w:rsidRPr="001F078B" w:rsidRDefault="003129D4" w:rsidP="003129D4">
            <w:pPr>
              <w:pStyle w:val="TAC"/>
              <w:keepNext w:val="0"/>
              <w:rPr>
                <w:rFonts w:eastAsia="Malgun Gothic"/>
                <w:lang w:eastAsia="ko-KR"/>
              </w:rPr>
            </w:pPr>
            <w:r w:rsidRPr="001F078B">
              <w:rPr>
                <w:rFonts w:eastAsia="Malgun Gothic" w:cs="Arial"/>
                <w:lang w:eastAsia="ko-KR"/>
              </w:rPr>
              <w:t>0.6</w:t>
            </w:r>
          </w:p>
        </w:tc>
      </w:tr>
      <w:tr w:rsidR="003129D4" w:rsidRPr="001F078B" w14:paraId="011709D7" w14:textId="77777777" w:rsidTr="003129D4">
        <w:trPr>
          <w:jc w:val="center"/>
        </w:trPr>
        <w:tc>
          <w:tcPr>
            <w:tcW w:w="2336" w:type="dxa"/>
            <w:vMerge/>
            <w:vAlign w:val="center"/>
          </w:tcPr>
          <w:p w14:paraId="137D726C" w14:textId="77777777" w:rsidR="003129D4" w:rsidRPr="001F078B" w:rsidRDefault="003129D4" w:rsidP="003129D4">
            <w:pPr>
              <w:pStyle w:val="TAH"/>
              <w:keepNext w:val="0"/>
              <w:rPr>
                <w:rFonts w:cs="Arial"/>
                <w:b w:val="0"/>
                <w:szCs w:val="18"/>
              </w:rPr>
            </w:pPr>
          </w:p>
        </w:tc>
        <w:tc>
          <w:tcPr>
            <w:tcW w:w="2952" w:type="dxa"/>
            <w:vAlign w:val="center"/>
          </w:tcPr>
          <w:p w14:paraId="4E9B4F68" w14:textId="77777777" w:rsidR="003129D4" w:rsidRPr="001F078B" w:rsidRDefault="003129D4" w:rsidP="003129D4">
            <w:pPr>
              <w:pStyle w:val="TAC"/>
              <w:keepNext w:val="0"/>
              <w:rPr>
                <w:lang w:eastAsia="ja-JP"/>
              </w:rPr>
            </w:pPr>
            <w:r w:rsidRPr="001F078B">
              <w:rPr>
                <w:rFonts w:cs="Arial"/>
                <w:lang w:eastAsia="ja-JP"/>
              </w:rPr>
              <w:t>7</w:t>
            </w:r>
          </w:p>
        </w:tc>
        <w:tc>
          <w:tcPr>
            <w:tcW w:w="2952" w:type="dxa"/>
            <w:vAlign w:val="center"/>
          </w:tcPr>
          <w:p w14:paraId="37422F22" w14:textId="77777777" w:rsidR="003129D4" w:rsidRPr="001F078B" w:rsidRDefault="003129D4" w:rsidP="003129D4">
            <w:pPr>
              <w:pStyle w:val="TAC"/>
              <w:keepNext w:val="0"/>
              <w:rPr>
                <w:rFonts w:eastAsia="Malgun Gothic"/>
                <w:lang w:eastAsia="ko-KR"/>
              </w:rPr>
            </w:pPr>
            <w:r w:rsidRPr="001F078B">
              <w:rPr>
                <w:rFonts w:eastAsia="Malgun Gothic" w:cs="Arial" w:hint="eastAsia"/>
                <w:lang w:eastAsia="ko-KR"/>
              </w:rPr>
              <w:t>0.6</w:t>
            </w:r>
          </w:p>
        </w:tc>
      </w:tr>
      <w:tr w:rsidR="003129D4" w:rsidRPr="001F078B" w14:paraId="3A87F789" w14:textId="77777777" w:rsidTr="003129D4">
        <w:trPr>
          <w:jc w:val="center"/>
        </w:trPr>
        <w:tc>
          <w:tcPr>
            <w:tcW w:w="2336" w:type="dxa"/>
            <w:vMerge/>
            <w:vAlign w:val="center"/>
          </w:tcPr>
          <w:p w14:paraId="6BE13274" w14:textId="77777777" w:rsidR="003129D4" w:rsidRPr="001F078B" w:rsidRDefault="003129D4" w:rsidP="003129D4">
            <w:pPr>
              <w:pStyle w:val="TAH"/>
              <w:keepNext w:val="0"/>
              <w:rPr>
                <w:rFonts w:cs="Arial"/>
                <w:b w:val="0"/>
                <w:szCs w:val="18"/>
              </w:rPr>
            </w:pPr>
          </w:p>
        </w:tc>
        <w:tc>
          <w:tcPr>
            <w:tcW w:w="2952" w:type="dxa"/>
            <w:vAlign w:val="center"/>
          </w:tcPr>
          <w:p w14:paraId="39597292" w14:textId="77777777" w:rsidR="003129D4" w:rsidRPr="001F078B" w:rsidRDefault="003129D4" w:rsidP="003129D4">
            <w:pPr>
              <w:pStyle w:val="TAC"/>
              <w:keepNext w:val="0"/>
              <w:rPr>
                <w:lang w:eastAsia="ja-JP"/>
              </w:rPr>
            </w:pPr>
            <w:r w:rsidRPr="001F078B">
              <w:rPr>
                <w:rFonts w:cs="Arial"/>
                <w:lang w:eastAsia="ja-JP"/>
              </w:rPr>
              <w:t>28</w:t>
            </w:r>
          </w:p>
        </w:tc>
        <w:tc>
          <w:tcPr>
            <w:tcW w:w="2952" w:type="dxa"/>
            <w:vAlign w:val="center"/>
          </w:tcPr>
          <w:p w14:paraId="378D15BE" w14:textId="77777777" w:rsidR="003129D4" w:rsidRPr="001F078B" w:rsidRDefault="003129D4" w:rsidP="003129D4">
            <w:pPr>
              <w:pStyle w:val="TAC"/>
              <w:keepNext w:val="0"/>
              <w:rPr>
                <w:rFonts w:eastAsia="Malgun Gothic"/>
                <w:lang w:eastAsia="ko-KR"/>
              </w:rPr>
            </w:pPr>
            <w:r w:rsidRPr="001F078B">
              <w:rPr>
                <w:rFonts w:eastAsia="Malgun Gothic" w:cs="Arial" w:hint="eastAsia"/>
                <w:lang w:eastAsia="ko-KR"/>
              </w:rPr>
              <w:t>0.6</w:t>
            </w:r>
          </w:p>
        </w:tc>
      </w:tr>
      <w:tr w:rsidR="003129D4" w:rsidRPr="001F078B" w14:paraId="03598A35" w14:textId="77777777" w:rsidTr="003129D4">
        <w:trPr>
          <w:jc w:val="center"/>
        </w:trPr>
        <w:tc>
          <w:tcPr>
            <w:tcW w:w="2336" w:type="dxa"/>
            <w:vMerge/>
            <w:vAlign w:val="center"/>
          </w:tcPr>
          <w:p w14:paraId="0D3010A0" w14:textId="77777777" w:rsidR="003129D4" w:rsidRPr="001F078B" w:rsidRDefault="003129D4" w:rsidP="003129D4">
            <w:pPr>
              <w:pStyle w:val="TAH"/>
              <w:keepNext w:val="0"/>
              <w:rPr>
                <w:rFonts w:cs="Arial"/>
                <w:b w:val="0"/>
                <w:szCs w:val="18"/>
              </w:rPr>
            </w:pPr>
          </w:p>
        </w:tc>
        <w:tc>
          <w:tcPr>
            <w:tcW w:w="2952" w:type="dxa"/>
            <w:vAlign w:val="center"/>
          </w:tcPr>
          <w:p w14:paraId="07FA730A" w14:textId="77777777" w:rsidR="003129D4" w:rsidRPr="001F078B" w:rsidRDefault="003129D4" w:rsidP="003129D4">
            <w:pPr>
              <w:pStyle w:val="TAC"/>
              <w:keepNext w:val="0"/>
              <w:rPr>
                <w:lang w:eastAsia="ja-JP"/>
              </w:rPr>
            </w:pPr>
            <w:r w:rsidRPr="001F078B">
              <w:rPr>
                <w:rFonts w:cs="Arial"/>
                <w:lang w:eastAsia="ja-JP"/>
              </w:rPr>
              <w:t>n78</w:t>
            </w:r>
          </w:p>
        </w:tc>
        <w:tc>
          <w:tcPr>
            <w:tcW w:w="2952" w:type="dxa"/>
            <w:vAlign w:val="center"/>
          </w:tcPr>
          <w:p w14:paraId="2E1C00DB" w14:textId="77777777" w:rsidR="003129D4" w:rsidRPr="001F078B" w:rsidRDefault="003129D4" w:rsidP="003129D4">
            <w:pPr>
              <w:pStyle w:val="TAC"/>
              <w:keepNext w:val="0"/>
              <w:rPr>
                <w:rFonts w:eastAsia="Malgun Gothic"/>
                <w:lang w:eastAsia="ko-KR"/>
              </w:rPr>
            </w:pPr>
            <w:r w:rsidRPr="001F078B">
              <w:rPr>
                <w:rFonts w:eastAsia="Malgun Gothic" w:cs="Arial"/>
                <w:lang w:eastAsia="ko-KR"/>
              </w:rPr>
              <w:t>0.8</w:t>
            </w:r>
          </w:p>
        </w:tc>
      </w:tr>
      <w:tr w:rsidR="003129D4" w:rsidRPr="001F078B" w14:paraId="27EA9682" w14:textId="77777777" w:rsidTr="003129D4">
        <w:trPr>
          <w:jc w:val="center"/>
        </w:trPr>
        <w:tc>
          <w:tcPr>
            <w:tcW w:w="2336" w:type="dxa"/>
            <w:vMerge w:val="restart"/>
            <w:vAlign w:val="center"/>
          </w:tcPr>
          <w:p w14:paraId="1D17D305" w14:textId="77777777" w:rsidR="003129D4" w:rsidRPr="001F078B" w:rsidRDefault="003129D4" w:rsidP="003129D4">
            <w:pPr>
              <w:pStyle w:val="TAC"/>
              <w:keepNext w:val="0"/>
            </w:pPr>
            <w:r w:rsidRPr="001F078B">
              <w:rPr>
                <w:rFonts w:eastAsia="Malgun Gothic" w:cs="Arial"/>
                <w:szCs w:val="18"/>
                <w:lang w:eastAsia="ko-KR"/>
              </w:rPr>
              <w:t>DC_3-7_n28-n78</w:t>
            </w:r>
          </w:p>
        </w:tc>
        <w:tc>
          <w:tcPr>
            <w:tcW w:w="2952" w:type="dxa"/>
          </w:tcPr>
          <w:p w14:paraId="36073066" w14:textId="77777777" w:rsidR="003129D4" w:rsidRPr="001F078B" w:rsidRDefault="003129D4" w:rsidP="003129D4">
            <w:pPr>
              <w:pStyle w:val="TAC"/>
              <w:keepNext w:val="0"/>
              <w:rPr>
                <w:lang w:eastAsia="ja-JP"/>
              </w:rPr>
            </w:pPr>
            <w:r w:rsidRPr="001F078B">
              <w:rPr>
                <w:rFonts w:eastAsia="Malgun Gothic" w:cs="Arial" w:hint="eastAsia"/>
                <w:szCs w:val="18"/>
                <w:lang w:eastAsia="ko-KR"/>
              </w:rPr>
              <w:t>3</w:t>
            </w:r>
          </w:p>
        </w:tc>
        <w:tc>
          <w:tcPr>
            <w:tcW w:w="2952" w:type="dxa"/>
            <w:vAlign w:val="center"/>
          </w:tcPr>
          <w:p w14:paraId="4CD87AC4" w14:textId="77777777" w:rsidR="003129D4" w:rsidRPr="001F078B" w:rsidRDefault="003129D4" w:rsidP="003129D4">
            <w:pPr>
              <w:pStyle w:val="TAC"/>
              <w:keepNext w:val="0"/>
              <w:rPr>
                <w:lang w:eastAsia="ja-JP"/>
              </w:rPr>
            </w:pPr>
            <w:r w:rsidRPr="001F078B">
              <w:rPr>
                <w:rFonts w:eastAsia="Malgun Gothic" w:hint="eastAsia"/>
                <w:lang w:val="en-US" w:eastAsia="ko-KR"/>
              </w:rPr>
              <w:t>0.6</w:t>
            </w:r>
          </w:p>
        </w:tc>
      </w:tr>
      <w:tr w:rsidR="003129D4" w:rsidRPr="001F078B" w14:paraId="79C7B6DF" w14:textId="77777777" w:rsidTr="003129D4">
        <w:trPr>
          <w:jc w:val="center"/>
        </w:trPr>
        <w:tc>
          <w:tcPr>
            <w:tcW w:w="2336" w:type="dxa"/>
            <w:vMerge/>
            <w:vAlign w:val="center"/>
          </w:tcPr>
          <w:p w14:paraId="6D9CC2E1" w14:textId="77777777" w:rsidR="003129D4" w:rsidRPr="001F078B" w:rsidRDefault="003129D4" w:rsidP="003129D4">
            <w:pPr>
              <w:pStyle w:val="TAC"/>
              <w:keepNext w:val="0"/>
            </w:pPr>
          </w:p>
        </w:tc>
        <w:tc>
          <w:tcPr>
            <w:tcW w:w="2952" w:type="dxa"/>
          </w:tcPr>
          <w:p w14:paraId="31ED20C9" w14:textId="77777777" w:rsidR="003129D4" w:rsidRPr="001F078B" w:rsidRDefault="003129D4" w:rsidP="003129D4">
            <w:pPr>
              <w:pStyle w:val="TAC"/>
              <w:keepNext w:val="0"/>
              <w:rPr>
                <w:lang w:eastAsia="ja-JP"/>
              </w:rPr>
            </w:pPr>
            <w:r w:rsidRPr="001F078B">
              <w:rPr>
                <w:rFonts w:eastAsia="Malgun Gothic" w:cs="Arial" w:hint="eastAsia"/>
                <w:szCs w:val="18"/>
                <w:lang w:eastAsia="ko-KR"/>
              </w:rPr>
              <w:t>7</w:t>
            </w:r>
          </w:p>
        </w:tc>
        <w:tc>
          <w:tcPr>
            <w:tcW w:w="2952" w:type="dxa"/>
            <w:vAlign w:val="center"/>
          </w:tcPr>
          <w:p w14:paraId="710F79FC" w14:textId="77777777" w:rsidR="003129D4" w:rsidRPr="001F078B" w:rsidRDefault="003129D4" w:rsidP="003129D4">
            <w:pPr>
              <w:pStyle w:val="TAC"/>
              <w:keepNext w:val="0"/>
              <w:rPr>
                <w:lang w:eastAsia="ja-JP"/>
              </w:rPr>
            </w:pPr>
            <w:r w:rsidRPr="001F078B">
              <w:rPr>
                <w:rFonts w:eastAsia="Malgun Gothic" w:hint="eastAsia"/>
                <w:lang w:val="en-US" w:eastAsia="ko-KR"/>
              </w:rPr>
              <w:t>0.6</w:t>
            </w:r>
          </w:p>
        </w:tc>
      </w:tr>
      <w:tr w:rsidR="003129D4" w:rsidRPr="001F078B" w14:paraId="2EE44564" w14:textId="77777777" w:rsidTr="003129D4">
        <w:trPr>
          <w:jc w:val="center"/>
        </w:trPr>
        <w:tc>
          <w:tcPr>
            <w:tcW w:w="2336" w:type="dxa"/>
            <w:vMerge/>
            <w:vAlign w:val="center"/>
          </w:tcPr>
          <w:p w14:paraId="7DBF92CD" w14:textId="77777777" w:rsidR="003129D4" w:rsidRPr="001F078B" w:rsidRDefault="003129D4" w:rsidP="003129D4">
            <w:pPr>
              <w:pStyle w:val="TAC"/>
              <w:keepNext w:val="0"/>
            </w:pPr>
          </w:p>
        </w:tc>
        <w:tc>
          <w:tcPr>
            <w:tcW w:w="2952" w:type="dxa"/>
          </w:tcPr>
          <w:p w14:paraId="396FC42D" w14:textId="77777777" w:rsidR="003129D4" w:rsidRPr="001F078B" w:rsidRDefault="003129D4" w:rsidP="003129D4">
            <w:pPr>
              <w:pStyle w:val="TAC"/>
              <w:keepNext w:val="0"/>
              <w:rPr>
                <w:lang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0FC5B603" w14:textId="77777777" w:rsidR="003129D4" w:rsidRPr="001F078B" w:rsidRDefault="003129D4" w:rsidP="003129D4">
            <w:pPr>
              <w:pStyle w:val="TAC"/>
              <w:keepNext w:val="0"/>
              <w:rPr>
                <w:lang w:eastAsia="ja-JP"/>
              </w:rPr>
            </w:pPr>
            <w:r w:rsidRPr="001F078B">
              <w:rPr>
                <w:rFonts w:eastAsia="Malgun Gothic" w:hint="eastAsia"/>
                <w:lang w:val="en-US" w:eastAsia="ko-KR"/>
              </w:rPr>
              <w:t>0.6</w:t>
            </w:r>
          </w:p>
        </w:tc>
      </w:tr>
      <w:tr w:rsidR="003129D4" w:rsidRPr="001F078B" w14:paraId="7BCFE122" w14:textId="77777777" w:rsidTr="003129D4">
        <w:trPr>
          <w:jc w:val="center"/>
        </w:trPr>
        <w:tc>
          <w:tcPr>
            <w:tcW w:w="2336" w:type="dxa"/>
            <w:vMerge/>
            <w:vAlign w:val="center"/>
          </w:tcPr>
          <w:p w14:paraId="0646DEEE" w14:textId="77777777" w:rsidR="003129D4" w:rsidRPr="001F078B" w:rsidRDefault="003129D4" w:rsidP="003129D4">
            <w:pPr>
              <w:pStyle w:val="TAC"/>
              <w:keepNext w:val="0"/>
            </w:pPr>
          </w:p>
        </w:tc>
        <w:tc>
          <w:tcPr>
            <w:tcW w:w="2952" w:type="dxa"/>
          </w:tcPr>
          <w:p w14:paraId="67E2FC84" w14:textId="77777777" w:rsidR="003129D4" w:rsidRPr="001F078B" w:rsidRDefault="003129D4" w:rsidP="003129D4">
            <w:pPr>
              <w:pStyle w:val="TAC"/>
              <w:keepNext w:val="0"/>
              <w:rPr>
                <w:lang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09FE4CAB" w14:textId="77777777" w:rsidR="003129D4" w:rsidRPr="001F078B" w:rsidRDefault="003129D4" w:rsidP="003129D4">
            <w:pPr>
              <w:pStyle w:val="TAC"/>
              <w:keepNext w:val="0"/>
              <w:rPr>
                <w:lang w:eastAsia="ja-JP"/>
              </w:rPr>
            </w:pPr>
            <w:r w:rsidRPr="001F078B">
              <w:rPr>
                <w:rFonts w:eastAsia="Malgun Gothic" w:hint="eastAsia"/>
                <w:lang w:val="en-US" w:eastAsia="ko-KR"/>
              </w:rPr>
              <w:t>0.8</w:t>
            </w:r>
          </w:p>
        </w:tc>
      </w:tr>
      <w:tr w:rsidR="00205546" w:rsidRPr="001F078B" w14:paraId="2F784B95" w14:textId="77777777" w:rsidTr="00205546">
        <w:trPr>
          <w:jc w:val="center"/>
          <w:ins w:id="1637" w:author="Per Lindell" w:date="2019-10-21T15:31:00Z"/>
        </w:trPr>
        <w:tc>
          <w:tcPr>
            <w:tcW w:w="2336" w:type="dxa"/>
            <w:vMerge w:val="restart"/>
            <w:vAlign w:val="center"/>
          </w:tcPr>
          <w:p w14:paraId="13C34D4C" w14:textId="784E63DB" w:rsidR="00205546" w:rsidRPr="001F078B" w:rsidRDefault="00205546" w:rsidP="00205546">
            <w:pPr>
              <w:pStyle w:val="TAC"/>
              <w:keepNext w:val="0"/>
              <w:rPr>
                <w:ins w:id="1638" w:author="Per Lindell" w:date="2019-10-21T15:31:00Z"/>
              </w:rPr>
            </w:pPr>
            <w:bookmarkStart w:id="1639" w:name="OLE_LINK15"/>
            <w:ins w:id="1640" w:author="Per Lindell" w:date="2019-10-21T15:31:00Z">
              <w:r>
                <w:rPr>
                  <w:rFonts w:cs="Arial"/>
                </w:rPr>
                <w:t>DC_</w:t>
              </w:r>
              <w:r>
                <w:rPr>
                  <w:rFonts w:cs="Arial"/>
                  <w:lang w:eastAsia="ja-JP"/>
                </w:rPr>
                <w:t>3</w:t>
              </w:r>
              <w:r>
                <w:rPr>
                  <w:rFonts w:cs="Arial"/>
                </w:rPr>
                <w:t>-7-</w:t>
              </w:r>
              <w:r>
                <w:rPr>
                  <w:rFonts w:cs="Arial"/>
                  <w:lang w:val="en-US" w:eastAsia="ja-JP"/>
                </w:rPr>
                <w:t>40</w:t>
              </w:r>
              <w:r>
                <w:rPr>
                  <w:rFonts w:cs="Arial"/>
                  <w:lang w:eastAsia="ja-JP"/>
                </w:rPr>
                <w:t>_</w:t>
              </w:r>
              <w:r>
                <w:rPr>
                  <w:rFonts w:cs="Arial" w:hint="eastAsia"/>
                  <w:lang w:eastAsia="ja-JP"/>
                </w:rPr>
                <w:t>n</w:t>
              </w:r>
              <w:r>
                <w:rPr>
                  <w:rFonts w:cs="Arial"/>
                  <w:lang w:eastAsia="ja-JP"/>
                </w:rPr>
                <w:t>1</w:t>
              </w:r>
              <w:bookmarkEnd w:id="1639"/>
            </w:ins>
          </w:p>
        </w:tc>
        <w:tc>
          <w:tcPr>
            <w:tcW w:w="2952" w:type="dxa"/>
          </w:tcPr>
          <w:p w14:paraId="46790AFD" w14:textId="774A0BAC" w:rsidR="00205546" w:rsidRPr="001F078B" w:rsidRDefault="00205546" w:rsidP="00205546">
            <w:pPr>
              <w:pStyle w:val="TAC"/>
              <w:keepNext w:val="0"/>
              <w:rPr>
                <w:ins w:id="1641" w:author="Per Lindell" w:date="2019-10-21T15:31:00Z"/>
                <w:lang w:eastAsia="ja-JP"/>
              </w:rPr>
            </w:pPr>
            <w:ins w:id="1642" w:author="Per Lindell" w:date="2019-10-21T15:31:00Z">
              <w:r>
                <w:rPr>
                  <w:rFonts w:cs="Arial"/>
                  <w:lang w:eastAsia="zh-CN"/>
                </w:rPr>
                <w:t>3</w:t>
              </w:r>
            </w:ins>
          </w:p>
        </w:tc>
        <w:tc>
          <w:tcPr>
            <w:tcW w:w="2952" w:type="dxa"/>
            <w:vAlign w:val="center"/>
          </w:tcPr>
          <w:p w14:paraId="2CA77676" w14:textId="41F401E9" w:rsidR="00205546" w:rsidRPr="001F078B" w:rsidRDefault="00205546" w:rsidP="00205546">
            <w:pPr>
              <w:pStyle w:val="TAC"/>
              <w:keepNext w:val="0"/>
              <w:rPr>
                <w:ins w:id="1643" w:author="Per Lindell" w:date="2019-10-21T15:31:00Z"/>
                <w:lang w:eastAsia="ja-JP"/>
              </w:rPr>
            </w:pPr>
            <w:ins w:id="1644" w:author="Per Lindell" w:date="2019-10-21T15:31:00Z">
              <w:r>
                <w:rPr>
                  <w:rFonts w:cs="Arial" w:hint="eastAsia"/>
                  <w:lang w:eastAsia="zh-CN"/>
                </w:rPr>
                <w:t>0.6</w:t>
              </w:r>
            </w:ins>
          </w:p>
        </w:tc>
      </w:tr>
      <w:tr w:rsidR="00205546" w:rsidRPr="001F078B" w14:paraId="1CA26FE5" w14:textId="77777777" w:rsidTr="00205546">
        <w:trPr>
          <w:jc w:val="center"/>
          <w:ins w:id="1645" w:author="Per Lindell" w:date="2019-10-21T15:31:00Z"/>
        </w:trPr>
        <w:tc>
          <w:tcPr>
            <w:tcW w:w="2336" w:type="dxa"/>
            <w:vMerge/>
            <w:vAlign w:val="center"/>
          </w:tcPr>
          <w:p w14:paraId="34F86E3E" w14:textId="77777777" w:rsidR="00205546" w:rsidRPr="001F078B" w:rsidRDefault="00205546" w:rsidP="00205546">
            <w:pPr>
              <w:pStyle w:val="TAC"/>
              <w:keepNext w:val="0"/>
              <w:rPr>
                <w:ins w:id="1646" w:author="Per Lindell" w:date="2019-10-21T15:31:00Z"/>
              </w:rPr>
            </w:pPr>
          </w:p>
        </w:tc>
        <w:tc>
          <w:tcPr>
            <w:tcW w:w="2952" w:type="dxa"/>
          </w:tcPr>
          <w:p w14:paraId="39AA1591" w14:textId="3C2BC304" w:rsidR="00205546" w:rsidRPr="001F078B" w:rsidRDefault="00205546" w:rsidP="00205546">
            <w:pPr>
              <w:pStyle w:val="TAC"/>
              <w:keepNext w:val="0"/>
              <w:rPr>
                <w:ins w:id="1647" w:author="Per Lindell" w:date="2019-10-21T15:31:00Z"/>
                <w:lang w:eastAsia="ja-JP"/>
              </w:rPr>
            </w:pPr>
            <w:ins w:id="1648" w:author="Per Lindell" w:date="2019-10-21T15:31:00Z">
              <w:r>
                <w:rPr>
                  <w:rFonts w:cs="Arial"/>
                  <w:lang w:eastAsia="zh-CN"/>
                </w:rPr>
                <w:t>7</w:t>
              </w:r>
            </w:ins>
          </w:p>
        </w:tc>
        <w:tc>
          <w:tcPr>
            <w:tcW w:w="2952" w:type="dxa"/>
            <w:vAlign w:val="center"/>
          </w:tcPr>
          <w:p w14:paraId="4D0A3BBC" w14:textId="7848F1F3" w:rsidR="00205546" w:rsidRPr="001F078B" w:rsidRDefault="00205546" w:rsidP="00205546">
            <w:pPr>
              <w:pStyle w:val="TAC"/>
              <w:keepNext w:val="0"/>
              <w:rPr>
                <w:ins w:id="1649" w:author="Per Lindell" w:date="2019-10-21T15:31:00Z"/>
                <w:lang w:eastAsia="ja-JP"/>
              </w:rPr>
            </w:pPr>
            <w:ins w:id="1650" w:author="Per Lindell" w:date="2019-10-21T15:31:00Z">
              <w:r>
                <w:rPr>
                  <w:rFonts w:cs="Arial" w:hint="eastAsia"/>
                  <w:lang w:eastAsia="zh-CN"/>
                </w:rPr>
                <w:t>0.</w:t>
              </w:r>
              <w:r>
                <w:rPr>
                  <w:rFonts w:cs="Arial"/>
                  <w:lang w:eastAsia="zh-CN"/>
                </w:rPr>
                <w:t>8</w:t>
              </w:r>
            </w:ins>
          </w:p>
        </w:tc>
      </w:tr>
      <w:tr w:rsidR="00205546" w:rsidRPr="001F078B" w14:paraId="0BFC2172" w14:textId="77777777" w:rsidTr="00205546">
        <w:trPr>
          <w:jc w:val="center"/>
          <w:ins w:id="1651" w:author="Per Lindell" w:date="2019-10-21T15:31:00Z"/>
        </w:trPr>
        <w:tc>
          <w:tcPr>
            <w:tcW w:w="2336" w:type="dxa"/>
            <w:vMerge/>
            <w:vAlign w:val="center"/>
          </w:tcPr>
          <w:p w14:paraId="1EAB5A71" w14:textId="77777777" w:rsidR="00205546" w:rsidRPr="001F078B" w:rsidRDefault="00205546" w:rsidP="00205546">
            <w:pPr>
              <w:pStyle w:val="TAC"/>
              <w:keepNext w:val="0"/>
              <w:rPr>
                <w:ins w:id="1652" w:author="Per Lindell" w:date="2019-10-21T15:31:00Z"/>
              </w:rPr>
            </w:pPr>
          </w:p>
        </w:tc>
        <w:tc>
          <w:tcPr>
            <w:tcW w:w="2952" w:type="dxa"/>
          </w:tcPr>
          <w:p w14:paraId="2EB96802" w14:textId="20D7C3A3" w:rsidR="00205546" w:rsidRPr="001F078B" w:rsidRDefault="00205546" w:rsidP="00205546">
            <w:pPr>
              <w:pStyle w:val="TAC"/>
              <w:keepNext w:val="0"/>
              <w:rPr>
                <w:ins w:id="1653" w:author="Per Lindell" w:date="2019-10-21T15:31:00Z"/>
                <w:lang w:eastAsia="ja-JP"/>
              </w:rPr>
            </w:pPr>
            <w:ins w:id="1654" w:author="Per Lindell" w:date="2019-10-21T15:31:00Z">
              <w:r>
                <w:rPr>
                  <w:rFonts w:cs="Arial"/>
                  <w:lang w:eastAsia="zh-CN"/>
                </w:rPr>
                <w:t>40</w:t>
              </w:r>
            </w:ins>
          </w:p>
        </w:tc>
        <w:tc>
          <w:tcPr>
            <w:tcW w:w="2952" w:type="dxa"/>
            <w:vAlign w:val="center"/>
          </w:tcPr>
          <w:p w14:paraId="19D7EF18" w14:textId="0BA93424" w:rsidR="00205546" w:rsidRPr="001F078B" w:rsidRDefault="00205546" w:rsidP="00205546">
            <w:pPr>
              <w:pStyle w:val="TAC"/>
              <w:keepNext w:val="0"/>
              <w:rPr>
                <w:ins w:id="1655" w:author="Per Lindell" w:date="2019-10-21T15:31:00Z"/>
                <w:lang w:eastAsia="ja-JP"/>
              </w:rPr>
            </w:pPr>
            <w:ins w:id="1656" w:author="Per Lindell" w:date="2019-10-21T15:31:00Z">
              <w:r>
                <w:rPr>
                  <w:rFonts w:cs="Arial" w:hint="eastAsia"/>
                  <w:lang w:eastAsia="zh-CN"/>
                </w:rPr>
                <w:t>0.</w:t>
              </w:r>
              <w:r>
                <w:rPr>
                  <w:rFonts w:cs="Arial"/>
                  <w:lang w:eastAsia="zh-CN"/>
                </w:rPr>
                <w:t>9</w:t>
              </w:r>
            </w:ins>
          </w:p>
        </w:tc>
      </w:tr>
      <w:tr w:rsidR="00205546" w:rsidRPr="001F078B" w14:paraId="4FD02196" w14:textId="77777777" w:rsidTr="00205546">
        <w:trPr>
          <w:jc w:val="center"/>
          <w:ins w:id="1657" w:author="Per Lindell" w:date="2019-10-21T15:31:00Z"/>
        </w:trPr>
        <w:tc>
          <w:tcPr>
            <w:tcW w:w="2336" w:type="dxa"/>
            <w:vMerge/>
            <w:vAlign w:val="center"/>
          </w:tcPr>
          <w:p w14:paraId="629BCEF4" w14:textId="77777777" w:rsidR="00205546" w:rsidRPr="001F078B" w:rsidRDefault="00205546" w:rsidP="00205546">
            <w:pPr>
              <w:pStyle w:val="TAC"/>
              <w:keepNext w:val="0"/>
              <w:rPr>
                <w:ins w:id="1658" w:author="Per Lindell" w:date="2019-10-21T15:31:00Z"/>
              </w:rPr>
            </w:pPr>
          </w:p>
        </w:tc>
        <w:tc>
          <w:tcPr>
            <w:tcW w:w="2952" w:type="dxa"/>
          </w:tcPr>
          <w:p w14:paraId="0E5F5DDB" w14:textId="32F7C5A8" w:rsidR="00205546" w:rsidRPr="001F078B" w:rsidRDefault="00205546" w:rsidP="00205546">
            <w:pPr>
              <w:pStyle w:val="TAC"/>
              <w:keepNext w:val="0"/>
              <w:rPr>
                <w:ins w:id="1659" w:author="Per Lindell" w:date="2019-10-21T15:31:00Z"/>
                <w:lang w:eastAsia="ja-JP"/>
              </w:rPr>
            </w:pPr>
            <w:ins w:id="1660" w:author="Per Lindell" w:date="2019-10-21T15:31:00Z">
              <w:r w:rsidRPr="00563C22">
                <w:rPr>
                  <w:rFonts w:cs="Arial" w:hint="eastAsia"/>
                  <w:lang w:eastAsia="zh-CN"/>
                </w:rPr>
                <w:t>n</w:t>
              </w:r>
              <w:r>
                <w:rPr>
                  <w:rFonts w:cs="Arial"/>
                  <w:lang w:eastAsia="zh-CN"/>
                </w:rPr>
                <w:t>1</w:t>
              </w:r>
            </w:ins>
          </w:p>
        </w:tc>
        <w:tc>
          <w:tcPr>
            <w:tcW w:w="2952" w:type="dxa"/>
            <w:vAlign w:val="center"/>
          </w:tcPr>
          <w:p w14:paraId="7BA04DA8" w14:textId="07D1C3B7" w:rsidR="00205546" w:rsidRPr="001F078B" w:rsidRDefault="00205546" w:rsidP="00205546">
            <w:pPr>
              <w:pStyle w:val="TAC"/>
              <w:keepNext w:val="0"/>
              <w:rPr>
                <w:ins w:id="1661" w:author="Per Lindell" w:date="2019-10-21T15:31:00Z"/>
                <w:lang w:eastAsia="ja-JP"/>
              </w:rPr>
            </w:pPr>
            <w:ins w:id="1662" w:author="Per Lindell" w:date="2019-10-21T15:31:00Z">
              <w:r>
                <w:rPr>
                  <w:rFonts w:cs="Arial" w:hint="eastAsia"/>
                  <w:lang w:eastAsia="zh-CN"/>
                </w:rPr>
                <w:t>0.</w:t>
              </w:r>
              <w:r>
                <w:rPr>
                  <w:rFonts w:cs="Arial"/>
                  <w:lang w:eastAsia="zh-CN"/>
                </w:rPr>
                <w:t>6</w:t>
              </w:r>
            </w:ins>
          </w:p>
        </w:tc>
      </w:tr>
      <w:tr w:rsidR="003129D4" w:rsidRPr="001F078B" w14:paraId="65246527" w14:textId="77777777" w:rsidTr="003129D4">
        <w:trPr>
          <w:jc w:val="center"/>
        </w:trPr>
        <w:tc>
          <w:tcPr>
            <w:tcW w:w="2336" w:type="dxa"/>
            <w:vMerge w:val="restart"/>
            <w:vAlign w:val="center"/>
          </w:tcPr>
          <w:p w14:paraId="70FCCB36" w14:textId="77777777" w:rsidR="003129D4" w:rsidRPr="001F078B" w:rsidRDefault="003129D4" w:rsidP="003129D4">
            <w:pPr>
              <w:pStyle w:val="TAC"/>
            </w:pPr>
            <w:r w:rsidRPr="001F078B">
              <w:rPr>
                <w:rFonts w:cs="Arial"/>
                <w:kern w:val="2"/>
                <w:szCs w:val="24"/>
                <w:lang w:val="x-none" w:eastAsia="ja-JP"/>
              </w:rPr>
              <w:t>DC_3-7_SUL_n78-n80</w:t>
            </w:r>
          </w:p>
        </w:tc>
        <w:tc>
          <w:tcPr>
            <w:tcW w:w="2952" w:type="dxa"/>
            <w:vAlign w:val="center"/>
          </w:tcPr>
          <w:p w14:paraId="2D0CCC2E" w14:textId="77777777" w:rsidR="003129D4" w:rsidRPr="001F078B" w:rsidRDefault="003129D4" w:rsidP="003129D4">
            <w:pPr>
              <w:pStyle w:val="TAC"/>
              <w:rPr>
                <w:rFonts w:eastAsia="Malgun Gothic" w:cs="Arial"/>
                <w:szCs w:val="18"/>
                <w:lang w:eastAsia="ko-KR"/>
              </w:rPr>
            </w:pPr>
            <w:r w:rsidRPr="001F078B">
              <w:rPr>
                <w:rFonts w:cs="Arial"/>
              </w:rPr>
              <w:t>7</w:t>
            </w:r>
          </w:p>
        </w:tc>
        <w:tc>
          <w:tcPr>
            <w:tcW w:w="2952" w:type="dxa"/>
          </w:tcPr>
          <w:p w14:paraId="5F01DA66" w14:textId="77777777" w:rsidR="003129D4" w:rsidRPr="001F078B" w:rsidRDefault="003129D4" w:rsidP="003129D4">
            <w:pPr>
              <w:pStyle w:val="TAC"/>
              <w:rPr>
                <w:rFonts w:eastAsia="Malgun Gothic"/>
                <w:lang w:val="en-US" w:eastAsia="ko-KR"/>
              </w:rPr>
            </w:pPr>
            <w:r w:rsidRPr="001F078B">
              <w:rPr>
                <w:rFonts w:cs="Arial" w:hint="eastAsia"/>
              </w:rPr>
              <w:t>0.</w:t>
            </w:r>
            <w:r w:rsidRPr="001F078B">
              <w:rPr>
                <w:rFonts w:cs="Arial" w:hint="eastAsia"/>
                <w:lang w:eastAsia="ja-JP"/>
              </w:rPr>
              <w:t>6</w:t>
            </w:r>
          </w:p>
        </w:tc>
      </w:tr>
      <w:tr w:rsidR="003129D4" w:rsidRPr="001F078B" w14:paraId="769C4FB9" w14:textId="77777777" w:rsidTr="003129D4">
        <w:trPr>
          <w:jc w:val="center"/>
        </w:trPr>
        <w:tc>
          <w:tcPr>
            <w:tcW w:w="2336" w:type="dxa"/>
            <w:vMerge/>
            <w:vAlign w:val="center"/>
          </w:tcPr>
          <w:p w14:paraId="40496ACD" w14:textId="77777777" w:rsidR="003129D4" w:rsidRPr="001F078B" w:rsidRDefault="003129D4" w:rsidP="003129D4">
            <w:pPr>
              <w:pStyle w:val="TAC"/>
            </w:pPr>
          </w:p>
        </w:tc>
        <w:tc>
          <w:tcPr>
            <w:tcW w:w="2952" w:type="dxa"/>
            <w:vAlign w:val="center"/>
          </w:tcPr>
          <w:p w14:paraId="5B9307F2" w14:textId="77777777" w:rsidR="003129D4" w:rsidRPr="001F078B" w:rsidRDefault="003129D4" w:rsidP="003129D4">
            <w:pPr>
              <w:pStyle w:val="TAC"/>
              <w:rPr>
                <w:rFonts w:eastAsia="Malgun Gothic" w:cs="Arial"/>
                <w:szCs w:val="18"/>
                <w:lang w:eastAsia="ko-KR"/>
              </w:rPr>
            </w:pPr>
            <w:r w:rsidRPr="001F078B">
              <w:rPr>
                <w:rFonts w:cs="Arial"/>
              </w:rPr>
              <w:t>3, n80</w:t>
            </w:r>
          </w:p>
        </w:tc>
        <w:tc>
          <w:tcPr>
            <w:tcW w:w="2952" w:type="dxa"/>
          </w:tcPr>
          <w:p w14:paraId="32A4C813" w14:textId="77777777" w:rsidR="003129D4" w:rsidRPr="001F078B" w:rsidRDefault="003129D4" w:rsidP="003129D4">
            <w:pPr>
              <w:pStyle w:val="TAC"/>
              <w:rPr>
                <w:rFonts w:eastAsia="Malgun Gothic"/>
                <w:lang w:val="en-US" w:eastAsia="ko-KR"/>
              </w:rPr>
            </w:pPr>
            <w:r w:rsidRPr="001F078B">
              <w:rPr>
                <w:rFonts w:cs="Arial" w:hint="eastAsia"/>
                <w:lang w:eastAsia="ja-JP"/>
              </w:rPr>
              <w:t>0.6</w:t>
            </w:r>
          </w:p>
        </w:tc>
      </w:tr>
      <w:tr w:rsidR="003129D4" w:rsidRPr="001F078B" w14:paraId="0527949E" w14:textId="77777777" w:rsidTr="003129D4">
        <w:trPr>
          <w:jc w:val="center"/>
        </w:trPr>
        <w:tc>
          <w:tcPr>
            <w:tcW w:w="2336" w:type="dxa"/>
            <w:vMerge/>
            <w:vAlign w:val="center"/>
          </w:tcPr>
          <w:p w14:paraId="65AB6FB4" w14:textId="77777777" w:rsidR="003129D4" w:rsidRPr="001F078B" w:rsidRDefault="003129D4" w:rsidP="003129D4">
            <w:pPr>
              <w:pStyle w:val="TAC"/>
            </w:pPr>
          </w:p>
        </w:tc>
        <w:tc>
          <w:tcPr>
            <w:tcW w:w="2952" w:type="dxa"/>
            <w:vAlign w:val="center"/>
          </w:tcPr>
          <w:p w14:paraId="7CE94433" w14:textId="77777777" w:rsidR="003129D4" w:rsidRPr="001F078B" w:rsidRDefault="003129D4" w:rsidP="003129D4">
            <w:pPr>
              <w:pStyle w:val="TAC"/>
              <w:rPr>
                <w:rFonts w:eastAsia="Malgun Gothic" w:cs="Arial"/>
                <w:szCs w:val="18"/>
                <w:lang w:eastAsia="ko-KR"/>
              </w:rPr>
            </w:pPr>
            <w:r w:rsidRPr="001F078B">
              <w:t>n78</w:t>
            </w:r>
          </w:p>
        </w:tc>
        <w:tc>
          <w:tcPr>
            <w:tcW w:w="2952" w:type="dxa"/>
          </w:tcPr>
          <w:p w14:paraId="1BEA4361" w14:textId="77777777" w:rsidR="003129D4" w:rsidRPr="001F078B" w:rsidRDefault="003129D4" w:rsidP="003129D4">
            <w:pPr>
              <w:pStyle w:val="TAC"/>
              <w:rPr>
                <w:rFonts w:eastAsia="Malgun Gothic"/>
                <w:lang w:val="en-US" w:eastAsia="ko-KR"/>
              </w:rPr>
            </w:pPr>
            <w:r w:rsidRPr="001F078B">
              <w:rPr>
                <w:rFonts w:cs="Arial" w:hint="eastAsia"/>
                <w:lang w:eastAsia="ja-JP"/>
              </w:rPr>
              <w:t>0.8</w:t>
            </w:r>
          </w:p>
        </w:tc>
      </w:tr>
      <w:tr w:rsidR="003129D4" w:rsidRPr="001F078B" w14:paraId="0BFCA088" w14:textId="77777777" w:rsidTr="003129D4">
        <w:trPr>
          <w:jc w:val="center"/>
        </w:trPr>
        <w:tc>
          <w:tcPr>
            <w:tcW w:w="2336" w:type="dxa"/>
            <w:vMerge w:val="restart"/>
            <w:vAlign w:val="center"/>
          </w:tcPr>
          <w:p w14:paraId="5A7D2399" w14:textId="77777777" w:rsidR="003129D4" w:rsidRPr="001F078B" w:rsidRDefault="003129D4" w:rsidP="003129D4">
            <w:pPr>
              <w:pStyle w:val="TAC"/>
            </w:pPr>
            <w:r w:rsidRPr="001F078B">
              <w:rPr>
                <w:szCs w:val="18"/>
              </w:rPr>
              <w:t>DC_3-8-20_n78</w:t>
            </w:r>
          </w:p>
        </w:tc>
        <w:tc>
          <w:tcPr>
            <w:tcW w:w="2952" w:type="dxa"/>
          </w:tcPr>
          <w:p w14:paraId="0DCB9940" w14:textId="77777777" w:rsidR="003129D4" w:rsidRPr="001F078B" w:rsidRDefault="003129D4" w:rsidP="003129D4">
            <w:pPr>
              <w:pStyle w:val="TAC"/>
              <w:rPr>
                <w:lang w:eastAsia="ja-JP"/>
              </w:rPr>
            </w:pPr>
            <w:r w:rsidRPr="001F078B">
              <w:rPr>
                <w:szCs w:val="18"/>
                <w:lang w:eastAsia="ja-JP"/>
              </w:rPr>
              <w:t>3</w:t>
            </w:r>
          </w:p>
        </w:tc>
        <w:tc>
          <w:tcPr>
            <w:tcW w:w="2952" w:type="dxa"/>
            <w:vAlign w:val="center"/>
          </w:tcPr>
          <w:p w14:paraId="56C2D89B" w14:textId="77777777" w:rsidR="003129D4" w:rsidRPr="001F078B" w:rsidRDefault="003129D4" w:rsidP="003129D4">
            <w:pPr>
              <w:pStyle w:val="TAC"/>
            </w:pPr>
            <w:r w:rsidRPr="001F078B">
              <w:rPr>
                <w:szCs w:val="18"/>
                <w:lang w:eastAsia="ja-JP"/>
              </w:rPr>
              <w:t>0.6</w:t>
            </w:r>
          </w:p>
        </w:tc>
      </w:tr>
      <w:tr w:rsidR="003129D4" w:rsidRPr="001F078B" w14:paraId="388DB7F6" w14:textId="77777777" w:rsidTr="003129D4">
        <w:trPr>
          <w:jc w:val="center"/>
        </w:trPr>
        <w:tc>
          <w:tcPr>
            <w:tcW w:w="2336" w:type="dxa"/>
            <w:vMerge/>
            <w:vAlign w:val="center"/>
          </w:tcPr>
          <w:p w14:paraId="75A73C4C" w14:textId="77777777" w:rsidR="003129D4" w:rsidRPr="001F078B" w:rsidRDefault="003129D4" w:rsidP="003129D4">
            <w:pPr>
              <w:pStyle w:val="TAH"/>
              <w:rPr>
                <w:rFonts w:cs="Arial"/>
                <w:b w:val="0"/>
                <w:szCs w:val="18"/>
              </w:rPr>
            </w:pPr>
          </w:p>
        </w:tc>
        <w:tc>
          <w:tcPr>
            <w:tcW w:w="2952" w:type="dxa"/>
          </w:tcPr>
          <w:p w14:paraId="2BC126F9" w14:textId="77777777" w:rsidR="003129D4" w:rsidRPr="001F078B" w:rsidRDefault="003129D4" w:rsidP="003129D4">
            <w:pPr>
              <w:pStyle w:val="TAC"/>
              <w:rPr>
                <w:lang w:eastAsia="ja-JP"/>
              </w:rPr>
            </w:pPr>
            <w:r w:rsidRPr="001F078B">
              <w:rPr>
                <w:szCs w:val="18"/>
                <w:lang w:eastAsia="ja-JP"/>
              </w:rPr>
              <w:t>8</w:t>
            </w:r>
          </w:p>
        </w:tc>
        <w:tc>
          <w:tcPr>
            <w:tcW w:w="2952" w:type="dxa"/>
            <w:vAlign w:val="center"/>
          </w:tcPr>
          <w:p w14:paraId="2C00DF92" w14:textId="77777777" w:rsidR="003129D4" w:rsidRPr="001F078B" w:rsidRDefault="003129D4" w:rsidP="003129D4">
            <w:pPr>
              <w:pStyle w:val="TAC"/>
              <w:rPr>
                <w:rFonts w:eastAsia="MS Mincho"/>
                <w:lang w:eastAsia="ja-JP"/>
              </w:rPr>
            </w:pPr>
            <w:r w:rsidRPr="001F078B">
              <w:rPr>
                <w:szCs w:val="18"/>
              </w:rPr>
              <w:t>0.6</w:t>
            </w:r>
          </w:p>
        </w:tc>
      </w:tr>
      <w:tr w:rsidR="003129D4" w:rsidRPr="001F078B" w14:paraId="0C6F643E" w14:textId="77777777" w:rsidTr="003129D4">
        <w:trPr>
          <w:jc w:val="center"/>
        </w:trPr>
        <w:tc>
          <w:tcPr>
            <w:tcW w:w="2336" w:type="dxa"/>
            <w:vMerge/>
            <w:vAlign w:val="center"/>
          </w:tcPr>
          <w:p w14:paraId="2FD71CA1" w14:textId="77777777" w:rsidR="003129D4" w:rsidRPr="001F078B" w:rsidRDefault="003129D4" w:rsidP="003129D4">
            <w:pPr>
              <w:pStyle w:val="TAH"/>
              <w:rPr>
                <w:rFonts w:cs="Arial"/>
                <w:b w:val="0"/>
                <w:szCs w:val="18"/>
              </w:rPr>
            </w:pPr>
          </w:p>
        </w:tc>
        <w:tc>
          <w:tcPr>
            <w:tcW w:w="2952" w:type="dxa"/>
          </w:tcPr>
          <w:p w14:paraId="6A72122B" w14:textId="77777777" w:rsidR="003129D4" w:rsidRPr="001F078B" w:rsidRDefault="003129D4" w:rsidP="003129D4">
            <w:pPr>
              <w:pStyle w:val="TAC"/>
              <w:rPr>
                <w:lang w:eastAsia="ja-JP"/>
              </w:rPr>
            </w:pPr>
            <w:r w:rsidRPr="001F078B">
              <w:rPr>
                <w:szCs w:val="18"/>
                <w:lang w:val="fi-FI" w:eastAsia="ja-JP"/>
              </w:rPr>
              <w:t>20</w:t>
            </w:r>
          </w:p>
        </w:tc>
        <w:tc>
          <w:tcPr>
            <w:tcW w:w="2952" w:type="dxa"/>
            <w:vAlign w:val="center"/>
          </w:tcPr>
          <w:p w14:paraId="352FF8FA" w14:textId="77777777" w:rsidR="003129D4" w:rsidRPr="001F078B" w:rsidRDefault="003129D4" w:rsidP="003129D4">
            <w:pPr>
              <w:pStyle w:val="TAC"/>
              <w:rPr>
                <w:rFonts w:eastAsia="MS Mincho"/>
                <w:lang w:eastAsia="ja-JP"/>
              </w:rPr>
            </w:pPr>
            <w:r w:rsidRPr="001F078B">
              <w:rPr>
                <w:szCs w:val="18"/>
              </w:rPr>
              <w:t>0.6</w:t>
            </w:r>
          </w:p>
        </w:tc>
      </w:tr>
      <w:tr w:rsidR="003129D4" w:rsidRPr="001F078B" w14:paraId="54F31CE6" w14:textId="77777777" w:rsidTr="003129D4">
        <w:trPr>
          <w:jc w:val="center"/>
        </w:trPr>
        <w:tc>
          <w:tcPr>
            <w:tcW w:w="2336" w:type="dxa"/>
            <w:vMerge/>
            <w:vAlign w:val="center"/>
          </w:tcPr>
          <w:p w14:paraId="286554B3" w14:textId="77777777" w:rsidR="003129D4" w:rsidRPr="001F078B" w:rsidRDefault="003129D4" w:rsidP="003129D4">
            <w:pPr>
              <w:pStyle w:val="TAH"/>
              <w:rPr>
                <w:rFonts w:cs="Arial"/>
                <w:b w:val="0"/>
                <w:szCs w:val="18"/>
              </w:rPr>
            </w:pPr>
          </w:p>
        </w:tc>
        <w:tc>
          <w:tcPr>
            <w:tcW w:w="2952" w:type="dxa"/>
          </w:tcPr>
          <w:p w14:paraId="526F1704" w14:textId="77777777" w:rsidR="003129D4" w:rsidRPr="001F078B" w:rsidRDefault="003129D4" w:rsidP="003129D4">
            <w:pPr>
              <w:pStyle w:val="TAC"/>
              <w:rPr>
                <w:lang w:eastAsia="ja-JP"/>
              </w:rPr>
            </w:pPr>
            <w:r w:rsidRPr="001F078B">
              <w:rPr>
                <w:szCs w:val="18"/>
                <w:lang w:val="fi-FI" w:eastAsia="ja-JP"/>
              </w:rPr>
              <w:t>n78</w:t>
            </w:r>
          </w:p>
        </w:tc>
        <w:tc>
          <w:tcPr>
            <w:tcW w:w="2952" w:type="dxa"/>
            <w:vAlign w:val="center"/>
          </w:tcPr>
          <w:p w14:paraId="0AD2D2F1" w14:textId="77777777" w:rsidR="003129D4" w:rsidRPr="001F078B" w:rsidRDefault="003129D4" w:rsidP="003129D4">
            <w:pPr>
              <w:pStyle w:val="TAC"/>
            </w:pPr>
            <w:r w:rsidRPr="001F078B">
              <w:rPr>
                <w:szCs w:val="18"/>
              </w:rPr>
              <w:t>0.8</w:t>
            </w:r>
          </w:p>
        </w:tc>
      </w:tr>
      <w:tr w:rsidR="00465283" w:rsidRPr="001F078B" w14:paraId="73F03825" w14:textId="77777777" w:rsidTr="00465283">
        <w:trPr>
          <w:jc w:val="center"/>
          <w:ins w:id="1663" w:author="Per Lindell" w:date="2019-10-21T15:22:00Z"/>
        </w:trPr>
        <w:tc>
          <w:tcPr>
            <w:tcW w:w="2336" w:type="dxa"/>
            <w:vMerge w:val="restart"/>
            <w:vAlign w:val="center"/>
          </w:tcPr>
          <w:p w14:paraId="1F427760" w14:textId="49CFD882" w:rsidR="00465283" w:rsidRPr="001F078B" w:rsidRDefault="00465283" w:rsidP="00465283">
            <w:pPr>
              <w:pStyle w:val="TAC"/>
              <w:rPr>
                <w:ins w:id="1664" w:author="Per Lindell" w:date="2019-10-21T15:22:00Z"/>
              </w:rPr>
            </w:pPr>
            <w:ins w:id="1665" w:author="Per Lindell" w:date="2019-10-21T15:23:00Z">
              <w:r>
                <w:rPr>
                  <w:rFonts w:cs="Arial"/>
                  <w:szCs w:val="18"/>
                </w:rPr>
                <w:t>DC_3-8-42_n77</w:t>
              </w:r>
            </w:ins>
          </w:p>
        </w:tc>
        <w:tc>
          <w:tcPr>
            <w:tcW w:w="2952" w:type="dxa"/>
          </w:tcPr>
          <w:p w14:paraId="53EA4EE1" w14:textId="53C3D7F0" w:rsidR="00465283" w:rsidRPr="001F078B" w:rsidRDefault="00465283" w:rsidP="00465283">
            <w:pPr>
              <w:pStyle w:val="TAC"/>
              <w:rPr>
                <w:ins w:id="1666" w:author="Per Lindell" w:date="2019-10-21T15:22:00Z"/>
                <w:lang w:eastAsia="ja-JP"/>
              </w:rPr>
            </w:pPr>
            <w:ins w:id="1667" w:author="Per Lindell" w:date="2019-10-21T15:23:00Z">
              <w:r>
                <w:rPr>
                  <w:rFonts w:cs="Arial" w:hint="eastAsia"/>
                  <w:szCs w:val="18"/>
                  <w:lang w:val="x-none"/>
                </w:rPr>
                <w:t>3</w:t>
              </w:r>
            </w:ins>
          </w:p>
        </w:tc>
        <w:tc>
          <w:tcPr>
            <w:tcW w:w="2952" w:type="dxa"/>
            <w:vAlign w:val="center"/>
          </w:tcPr>
          <w:p w14:paraId="5EE0DFA2" w14:textId="001D6566" w:rsidR="00465283" w:rsidRPr="001F078B" w:rsidRDefault="00465283" w:rsidP="00465283">
            <w:pPr>
              <w:pStyle w:val="TAC"/>
              <w:rPr>
                <w:ins w:id="1668" w:author="Per Lindell" w:date="2019-10-21T15:22:00Z"/>
              </w:rPr>
            </w:pPr>
            <w:ins w:id="1669" w:author="Per Lindell" w:date="2019-10-21T15:23:00Z">
              <w:r>
                <w:rPr>
                  <w:rFonts w:cs="Arial" w:hint="eastAsia"/>
                  <w:szCs w:val="18"/>
                </w:rPr>
                <w:t>0</w:t>
              </w:r>
              <w:r>
                <w:rPr>
                  <w:rFonts w:cs="Arial"/>
                  <w:szCs w:val="18"/>
                </w:rPr>
                <w:t>.6</w:t>
              </w:r>
            </w:ins>
          </w:p>
        </w:tc>
      </w:tr>
      <w:tr w:rsidR="00465283" w:rsidRPr="001F078B" w14:paraId="4C29BED4" w14:textId="77777777" w:rsidTr="00465283">
        <w:trPr>
          <w:jc w:val="center"/>
          <w:ins w:id="1670" w:author="Per Lindell" w:date="2019-10-21T15:22:00Z"/>
        </w:trPr>
        <w:tc>
          <w:tcPr>
            <w:tcW w:w="2336" w:type="dxa"/>
            <w:vMerge/>
            <w:vAlign w:val="center"/>
          </w:tcPr>
          <w:p w14:paraId="61A6CBAA" w14:textId="77777777" w:rsidR="00465283" w:rsidRPr="001F078B" w:rsidRDefault="00465283" w:rsidP="00465283">
            <w:pPr>
              <w:pStyle w:val="TAH"/>
              <w:rPr>
                <w:ins w:id="1671" w:author="Per Lindell" w:date="2019-10-21T15:22:00Z"/>
                <w:rFonts w:cs="Arial"/>
                <w:b w:val="0"/>
                <w:szCs w:val="18"/>
              </w:rPr>
            </w:pPr>
          </w:p>
        </w:tc>
        <w:tc>
          <w:tcPr>
            <w:tcW w:w="2952" w:type="dxa"/>
          </w:tcPr>
          <w:p w14:paraId="56E02C12" w14:textId="3F95C062" w:rsidR="00465283" w:rsidRPr="001F078B" w:rsidRDefault="00465283" w:rsidP="00465283">
            <w:pPr>
              <w:pStyle w:val="TAC"/>
              <w:rPr>
                <w:ins w:id="1672" w:author="Per Lindell" w:date="2019-10-21T15:22:00Z"/>
                <w:lang w:eastAsia="ja-JP"/>
              </w:rPr>
            </w:pPr>
            <w:ins w:id="1673" w:author="Per Lindell" w:date="2019-10-21T15:23:00Z">
              <w:r>
                <w:rPr>
                  <w:rFonts w:cs="Arial" w:hint="eastAsia"/>
                  <w:szCs w:val="18"/>
                  <w:lang w:val="x-none"/>
                </w:rPr>
                <w:t>8</w:t>
              </w:r>
            </w:ins>
          </w:p>
        </w:tc>
        <w:tc>
          <w:tcPr>
            <w:tcW w:w="2952" w:type="dxa"/>
            <w:vAlign w:val="center"/>
          </w:tcPr>
          <w:p w14:paraId="71079D48" w14:textId="47182394" w:rsidR="00465283" w:rsidRPr="001F078B" w:rsidRDefault="00465283" w:rsidP="00465283">
            <w:pPr>
              <w:pStyle w:val="TAC"/>
              <w:rPr>
                <w:ins w:id="1674" w:author="Per Lindell" w:date="2019-10-21T15:22:00Z"/>
                <w:rFonts w:eastAsia="MS Mincho"/>
                <w:lang w:eastAsia="ja-JP"/>
              </w:rPr>
            </w:pPr>
            <w:ins w:id="1675" w:author="Per Lindell" w:date="2019-10-21T15:23:00Z">
              <w:r>
                <w:rPr>
                  <w:rFonts w:cs="Arial" w:hint="eastAsia"/>
                  <w:szCs w:val="18"/>
                </w:rPr>
                <w:t>0</w:t>
              </w:r>
              <w:r>
                <w:rPr>
                  <w:rFonts w:cs="Arial"/>
                  <w:szCs w:val="18"/>
                </w:rPr>
                <w:t>.6</w:t>
              </w:r>
            </w:ins>
          </w:p>
        </w:tc>
      </w:tr>
      <w:tr w:rsidR="00465283" w:rsidRPr="001F078B" w14:paraId="4729ADFB" w14:textId="77777777" w:rsidTr="00465283">
        <w:trPr>
          <w:jc w:val="center"/>
          <w:ins w:id="1676" w:author="Per Lindell" w:date="2019-10-21T15:22:00Z"/>
        </w:trPr>
        <w:tc>
          <w:tcPr>
            <w:tcW w:w="2336" w:type="dxa"/>
            <w:vMerge/>
            <w:vAlign w:val="center"/>
          </w:tcPr>
          <w:p w14:paraId="788AA59A" w14:textId="77777777" w:rsidR="00465283" w:rsidRPr="001F078B" w:rsidRDefault="00465283" w:rsidP="00465283">
            <w:pPr>
              <w:pStyle w:val="TAH"/>
              <w:rPr>
                <w:ins w:id="1677" w:author="Per Lindell" w:date="2019-10-21T15:22:00Z"/>
                <w:rFonts w:cs="Arial"/>
                <w:b w:val="0"/>
                <w:szCs w:val="18"/>
              </w:rPr>
            </w:pPr>
          </w:p>
        </w:tc>
        <w:tc>
          <w:tcPr>
            <w:tcW w:w="2952" w:type="dxa"/>
          </w:tcPr>
          <w:p w14:paraId="79FFF5EF" w14:textId="6867AC5C" w:rsidR="00465283" w:rsidRPr="001F078B" w:rsidRDefault="00465283" w:rsidP="00465283">
            <w:pPr>
              <w:pStyle w:val="TAC"/>
              <w:rPr>
                <w:ins w:id="1678" w:author="Per Lindell" w:date="2019-10-21T15:22:00Z"/>
                <w:lang w:eastAsia="ja-JP"/>
              </w:rPr>
            </w:pPr>
            <w:ins w:id="1679" w:author="Per Lindell" w:date="2019-10-21T15:23:00Z">
              <w:r>
                <w:rPr>
                  <w:rFonts w:cs="Arial" w:hint="eastAsia"/>
                  <w:szCs w:val="18"/>
                  <w:lang w:val="x-none"/>
                </w:rPr>
                <w:t>4</w:t>
              </w:r>
              <w:r>
                <w:rPr>
                  <w:rFonts w:cs="Arial"/>
                  <w:szCs w:val="18"/>
                  <w:lang w:val="x-none"/>
                </w:rPr>
                <w:t>2</w:t>
              </w:r>
            </w:ins>
          </w:p>
        </w:tc>
        <w:tc>
          <w:tcPr>
            <w:tcW w:w="2952" w:type="dxa"/>
            <w:vAlign w:val="center"/>
          </w:tcPr>
          <w:p w14:paraId="6B8ACEBA" w14:textId="44882343" w:rsidR="00465283" w:rsidRPr="001F078B" w:rsidRDefault="00465283" w:rsidP="00465283">
            <w:pPr>
              <w:pStyle w:val="TAC"/>
              <w:rPr>
                <w:ins w:id="1680" w:author="Per Lindell" w:date="2019-10-21T15:22:00Z"/>
                <w:rFonts w:eastAsia="MS Mincho"/>
                <w:lang w:eastAsia="ja-JP"/>
              </w:rPr>
            </w:pPr>
            <w:ins w:id="1681" w:author="Per Lindell" w:date="2019-10-21T15:23:00Z">
              <w:r>
                <w:rPr>
                  <w:rFonts w:cs="Arial" w:hint="eastAsia"/>
                  <w:szCs w:val="18"/>
                </w:rPr>
                <w:t>0</w:t>
              </w:r>
              <w:r>
                <w:rPr>
                  <w:rFonts w:cs="Arial"/>
                  <w:szCs w:val="18"/>
                </w:rPr>
                <w:t>.8</w:t>
              </w:r>
            </w:ins>
          </w:p>
        </w:tc>
      </w:tr>
      <w:tr w:rsidR="00465283" w:rsidRPr="001F078B" w14:paraId="7F39312C" w14:textId="77777777" w:rsidTr="00465283">
        <w:trPr>
          <w:jc w:val="center"/>
          <w:ins w:id="1682" w:author="Per Lindell" w:date="2019-10-21T15:22:00Z"/>
        </w:trPr>
        <w:tc>
          <w:tcPr>
            <w:tcW w:w="2336" w:type="dxa"/>
            <w:vMerge/>
            <w:vAlign w:val="center"/>
          </w:tcPr>
          <w:p w14:paraId="25044C21" w14:textId="77777777" w:rsidR="00465283" w:rsidRPr="001F078B" w:rsidRDefault="00465283" w:rsidP="00465283">
            <w:pPr>
              <w:pStyle w:val="TAH"/>
              <w:rPr>
                <w:ins w:id="1683" w:author="Per Lindell" w:date="2019-10-21T15:22:00Z"/>
                <w:rFonts w:cs="Arial"/>
                <w:b w:val="0"/>
                <w:szCs w:val="18"/>
              </w:rPr>
            </w:pPr>
          </w:p>
        </w:tc>
        <w:tc>
          <w:tcPr>
            <w:tcW w:w="2952" w:type="dxa"/>
          </w:tcPr>
          <w:p w14:paraId="30E94E94" w14:textId="4807ED96" w:rsidR="00465283" w:rsidRPr="001F078B" w:rsidRDefault="00465283" w:rsidP="00465283">
            <w:pPr>
              <w:pStyle w:val="TAC"/>
              <w:rPr>
                <w:ins w:id="1684" w:author="Per Lindell" w:date="2019-10-21T15:22:00Z"/>
                <w:lang w:eastAsia="ja-JP"/>
              </w:rPr>
            </w:pPr>
            <w:ins w:id="1685" w:author="Per Lindell" w:date="2019-10-21T15:23:00Z">
              <w:r>
                <w:rPr>
                  <w:rFonts w:cs="Arial"/>
                  <w:szCs w:val="18"/>
                </w:rPr>
                <w:t>n77</w:t>
              </w:r>
            </w:ins>
          </w:p>
        </w:tc>
        <w:tc>
          <w:tcPr>
            <w:tcW w:w="2952" w:type="dxa"/>
            <w:vAlign w:val="center"/>
          </w:tcPr>
          <w:p w14:paraId="01784D46" w14:textId="71E0D8CE" w:rsidR="00465283" w:rsidRPr="001F078B" w:rsidRDefault="00465283" w:rsidP="00465283">
            <w:pPr>
              <w:pStyle w:val="TAC"/>
              <w:rPr>
                <w:ins w:id="1686" w:author="Per Lindell" w:date="2019-10-21T15:22:00Z"/>
              </w:rPr>
            </w:pPr>
            <w:ins w:id="1687" w:author="Per Lindell" w:date="2019-10-21T15:23:00Z">
              <w:r>
                <w:rPr>
                  <w:rFonts w:cs="Arial" w:hint="eastAsia"/>
                  <w:szCs w:val="18"/>
                </w:rPr>
                <w:t>0</w:t>
              </w:r>
              <w:r>
                <w:rPr>
                  <w:rFonts w:cs="Arial"/>
                  <w:szCs w:val="18"/>
                </w:rPr>
                <w:t>.8</w:t>
              </w:r>
            </w:ins>
          </w:p>
        </w:tc>
      </w:tr>
      <w:tr w:rsidR="003129D4" w:rsidRPr="001F078B" w14:paraId="7CC238A2" w14:textId="77777777" w:rsidTr="003129D4">
        <w:trPr>
          <w:jc w:val="center"/>
        </w:trPr>
        <w:tc>
          <w:tcPr>
            <w:tcW w:w="2336" w:type="dxa"/>
            <w:vMerge w:val="restart"/>
            <w:vAlign w:val="center"/>
          </w:tcPr>
          <w:p w14:paraId="0DA889FC" w14:textId="77777777" w:rsidR="003129D4" w:rsidRPr="001F078B" w:rsidRDefault="003129D4" w:rsidP="003129D4">
            <w:pPr>
              <w:pStyle w:val="TAH"/>
              <w:rPr>
                <w:rFonts w:cs="Arial"/>
                <w:b w:val="0"/>
                <w:szCs w:val="18"/>
              </w:rPr>
            </w:pPr>
            <w:r w:rsidRPr="001F078B">
              <w:rPr>
                <w:rFonts w:cs="Arial"/>
                <w:b w:val="0"/>
                <w:kern w:val="2"/>
                <w:szCs w:val="24"/>
                <w:lang w:val="x-none" w:eastAsia="ja-JP"/>
              </w:rPr>
              <w:t>DC_3-8_SUL_n78-n80</w:t>
            </w:r>
          </w:p>
        </w:tc>
        <w:tc>
          <w:tcPr>
            <w:tcW w:w="2952" w:type="dxa"/>
            <w:vAlign w:val="center"/>
          </w:tcPr>
          <w:p w14:paraId="15C247A4" w14:textId="77777777" w:rsidR="003129D4" w:rsidRPr="001F078B" w:rsidRDefault="003129D4" w:rsidP="003129D4">
            <w:pPr>
              <w:pStyle w:val="TAC"/>
              <w:rPr>
                <w:szCs w:val="18"/>
                <w:lang w:val="fi-FI" w:eastAsia="ja-JP"/>
              </w:rPr>
            </w:pPr>
            <w:r w:rsidRPr="001F078B">
              <w:rPr>
                <w:rFonts w:cs="Arial"/>
              </w:rPr>
              <w:t>3, n80</w:t>
            </w:r>
          </w:p>
        </w:tc>
        <w:tc>
          <w:tcPr>
            <w:tcW w:w="2952" w:type="dxa"/>
          </w:tcPr>
          <w:p w14:paraId="59430FCE" w14:textId="77777777" w:rsidR="003129D4" w:rsidRPr="001F078B" w:rsidRDefault="003129D4" w:rsidP="003129D4">
            <w:pPr>
              <w:pStyle w:val="TAC"/>
              <w:rPr>
                <w:szCs w:val="18"/>
              </w:rPr>
            </w:pPr>
            <w:r w:rsidRPr="001F078B">
              <w:rPr>
                <w:rFonts w:cs="Arial" w:hint="eastAsia"/>
              </w:rPr>
              <w:t>0.</w:t>
            </w:r>
            <w:r w:rsidRPr="001F078B">
              <w:rPr>
                <w:rFonts w:cs="Arial" w:hint="eastAsia"/>
                <w:lang w:eastAsia="ja-JP"/>
              </w:rPr>
              <w:t>6</w:t>
            </w:r>
          </w:p>
        </w:tc>
      </w:tr>
      <w:tr w:rsidR="003129D4" w:rsidRPr="001F078B" w14:paraId="078486AB" w14:textId="77777777" w:rsidTr="003129D4">
        <w:trPr>
          <w:jc w:val="center"/>
        </w:trPr>
        <w:tc>
          <w:tcPr>
            <w:tcW w:w="2336" w:type="dxa"/>
            <w:vMerge/>
            <w:vAlign w:val="center"/>
          </w:tcPr>
          <w:p w14:paraId="4203A725" w14:textId="77777777" w:rsidR="003129D4" w:rsidRPr="001F078B" w:rsidRDefault="003129D4" w:rsidP="003129D4">
            <w:pPr>
              <w:pStyle w:val="TAH"/>
              <w:rPr>
                <w:rFonts w:cs="Arial"/>
                <w:b w:val="0"/>
                <w:szCs w:val="18"/>
              </w:rPr>
            </w:pPr>
          </w:p>
        </w:tc>
        <w:tc>
          <w:tcPr>
            <w:tcW w:w="2952" w:type="dxa"/>
            <w:vAlign w:val="center"/>
          </w:tcPr>
          <w:p w14:paraId="21301FDE" w14:textId="77777777" w:rsidR="003129D4" w:rsidRPr="001F078B" w:rsidRDefault="003129D4" w:rsidP="003129D4">
            <w:pPr>
              <w:pStyle w:val="TAC"/>
              <w:rPr>
                <w:szCs w:val="18"/>
                <w:lang w:val="fi-FI" w:eastAsia="ja-JP"/>
              </w:rPr>
            </w:pPr>
            <w:r w:rsidRPr="001F078B">
              <w:rPr>
                <w:rFonts w:cs="Arial"/>
              </w:rPr>
              <w:t>8</w:t>
            </w:r>
          </w:p>
        </w:tc>
        <w:tc>
          <w:tcPr>
            <w:tcW w:w="2952" w:type="dxa"/>
          </w:tcPr>
          <w:p w14:paraId="4E4350EE" w14:textId="77777777" w:rsidR="003129D4" w:rsidRPr="001F078B" w:rsidRDefault="003129D4" w:rsidP="003129D4">
            <w:pPr>
              <w:pStyle w:val="TAC"/>
              <w:rPr>
                <w:szCs w:val="18"/>
              </w:rPr>
            </w:pPr>
            <w:r w:rsidRPr="001F078B">
              <w:rPr>
                <w:rFonts w:cs="Arial" w:hint="eastAsia"/>
                <w:lang w:eastAsia="ja-JP"/>
              </w:rPr>
              <w:t>0.6</w:t>
            </w:r>
          </w:p>
        </w:tc>
      </w:tr>
      <w:tr w:rsidR="003129D4" w:rsidRPr="001F078B" w14:paraId="4D035668" w14:textId="77777777" w:rsidTr="003129D4">
        <w:trPr>
          <w:jc w:val="center"/>
        </w:trPr>
        <w:tc>
          <w:tcPr>
            <w:tcW w:w="2336" w:type="dxa"/>
            <w:vMerge/>
            <w:vAlign w:val="center"/>
          </w:tcPr>
          <w:p w14:paraId="022EF730" w14:textId="77777777" w:rsidR="003129D4" w:rsidRPr="001F078B" w:rsidRDefault="003129D4" w:rsidP="003129D4">
            <w:pPr>
              <w:pStyle w:val="TAH"/>
              <w:rPr>
                <w:rFonts w:cs="Arial"/>
                <w:b w:val="0"/>
                <w:szCs w:val="18"/>
              </w:rPr>
            </w:pPr>
          </w:p>
        </w:tc>
        <w:tc>
          <w:tcPr>
            <w:tcW w:w="2952" w:type="dxa"/>
            <w:vAlign w:val="center"/>
          </w:tcPr>
          <w:p w14:paraId="5ECD8E3B" w14:textId="77777777" w:rsidR="003129D4" w:rsidRPr="001F078B" w:rsidRDefault="003129D4" w:rsidP="003129D4">
            <w:pPr>
              <w:pStyle w:val="TAC"/>
              <w:rPr>
                <w:szCs w:val="18"/>
                <w:lang w:val="fi-FI" w:eastAsia="ja-JP"/>
              </w:rPr>
            </w:pPr>
            <w:r w:rsidRPr="001F078B">
              <w:t>n78</w:t>
            </w:r>
          </w:p>
        </w:tc>
        <w:tc>
          <w:tcPr>
            <w:tcW w:w="2952" w:type="dxa"/>
          </w:tcPr>
          <w:p w14:paraId="0ED64435" w14:textId="77777777" w:rsidR="003129D4" w:rsidRPr="001F078B" w:rsidRDefault="003129D4" w:rsidP="003129D4">
            <w:pPr>
              <w:pStyle w:val="TAC"/>
              <w:rPr>
                <w:szCs w:val="18"/>
              </w:rPr>
            </w:pPr>
            <w:r w:rsidRPr="001F078B">
              <w:rPr>
                <w:rFonts w:cs="Arial" w:hint="eastAsia"/>
                <w:lang w:eastAsia="ja-JP"/>
              </w:rPr>
              <w:t>0.8</w:t>
            </w:r>
          </w:p>
        </w:tc>
      </w:tr>
      <w:tr w:rsidR="003129D4" w:rsidRPr="001F078B" w14:paraId="0828E7EE" w14:textId="77777777" w:rsidTr="003129D4">
        <w:trPr>
          <w:jc w:val="center"/>
        </w:trPr>
        <w:tc>
          <w:tcPr>
            <w:tcW w:w="2336" w:type="dxa"/>
            <w:vMerge w:val="restart"/>
            <w:vAlign w:val="center"/>
          </w:tcPr>
          <w:p w14:paraId="1416B39E" w14:textId="77777777" w:rsidR="003129D4" w:rsidRPr="001F078B" w:rsidRDefault="003129D4" w:rsidP="003129D4">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_n77</w:t>
            </w:r>
          </w:p>
        </w:tc>
        <w:tc>
          <w:tcPr>
            <w:tcW w:w="2952" w:type="dxa"/>
          </w:tcPr>
          <w:p w14:paraId="45F57416" w14:textId="77777777" w:rsidR="003129D4" w:rsidRPr="001F078B" w:rsidRDefault="003129D4" w:rsidP="003129D4">
            <w:pPr>
              <w:pStyle w:val="TAC"/>
              <w:rPr>
                <w:lang w:eastAsia="ja-JP"/>
              </w:rPr>
            </w:pPr>
            <w:r w:rsidRPr="001F078B">
              <w:rPr>
                <w:lang w:val="en-US" w:eastAsia="ja-JP"/>
              </w:rPr>
              <w:t>3</w:t>
            </w:r>
          </w:p>
        </w:tc>
        <w:tc>
          <w:tcPr>
            <w:tcW w:w="2952" w:type="dxa"/>
            <w:vAlign w:val="center"/>
          </w:tcPr>
          <w:p w14:paraId="747358F7" w14:textId="77777777" w:rsidR="003129D4" w:rsidRPr="001F078B" w:rsidRDefault="003129D4" w:rsidP="003129D4">
            <w:pPr>
              <w:pStyle w:val="TAC"/>
            </w:pPr>
            <w:r w:rsidRPr="001F078B">
              <w:rPr>
                <w:rFonts w:cs="Arial"/>
                <w:szCs w:val="18"/>
                <w:lang w:eastAsia="ja-JP"/>
              </w:rPr>
              <w:t>0.3</w:t>
            </w:r>
          </w:p>
        </w:tc>
      </w:tr>
      <w:tr w:rsidR="003129D4" w:rsidRPr="001F078B" w14:paraId="3AC6864C" w14:textId="77777777" w:rsidTr="003129D4">
        <w:trPr>
          <w:jc w:val="center"/>
        </w:trPr>
        <w:tc>
          <w:tcPr>
            <w:tcW w:w="2336" w:type="dxa"/>
            <w:vMerge/>
            <w:vAlign w:val="center"/>
          </w:tcPr>
          <w:p w14:paraId="24565407" w14:textId="77777777" w:rsidR="003129D4" w:rsidRPr="001F078B" w:rsidRDefault="003129D4" w:rsidP="003129D4">
            <w:pPr>
              <w:pStyle w:val="TAH"/>
              <w:rPr>
                <w:rFonts w:cs="Arial"/>
                <w:b w:val="0"/>
                <w:szCs w:val="18"/>
              </w:rPr>
            </w:pPr>
          </w:p>
        </w:tc>
        <w:tc>
          <w:tcPr>
            <w:tcW w:w="2952" w:type="dxa"/>
          </w:tcPr>
          <w:p w14:paraId="1EE25DB9" w14:textId="77777777" w:rsidR="003129D4" w:rsidRPr="001F078B" w:rsidRDefault="003129D4" w:rsidP="003129D4">
            <w:pPr>
              <w:pStyle w:val="TAC"/>
              <w:rPr>
                <w:lang w:eastAsia="ja-JP"/>
              </w:rPr>
            </w:pPr>
            <w:r w:rsidRPr="001F078B">
              <w:rPr>
                <w:lang w:val="en-US" w:eastAsia="ja-JP"/>
              </w:rPr>
              <w:t>18</w:t>
            </w:r>
          </w:p>
        </w:tc>
        <w:tc>
          <w:tcPr>
            <w:tcW w:w="2952" w:type="dxa"/>
            <w:vAlign w:val="center"/>
          </w:tcPr>
          <w:p w14:paraId="6D323921" w14:textId="77777777" w:rsidR="003129D4" w:rsidRPr="001F078B" w:rsidRDefault="003129D4" w:rsidP="003129D4">
            <w:pPr>
              <w:pStyle w:val="TAC"/>
              <w:rPr>
                <w:rFonts w:eastAsia="MS Mincho"/>
                <w:lang w:eastAsia="ja-JP"/>
              </w:rPr>
            </w:pPr>
            <w:r w:rsidRPr="001F078B">
              <w:rPr>
                <w:rFonts w:cs="Arial"/>
                <w:szCs w:val="18"/>
                <w:lang w:eastAsia="ja-JP"/>
              </w:rPr>
              <w:t>0.3</w:t>
            </w:r>
          </w:p>
        </w:tc>
      </w:tr>
      <w:tr w:rsidR="003129D4" w:rsidRPr="001F078B" w14:paraId="429BF174" w14:textId="77777777" w:rsidTr="003129D4">
        <w:trPr>
          <w:jc w:val="center"/>
        </w:trPr>
        <w:tc>
          <w:tcPr>
            <w:tcW w:w="2336" w:type="dxa"/>
            <w:vMerge/>
            <w:vAlign w:val="center"/>
          </w:tcPr>
          <w:p w14:paraId="6D1AED3F" w14:textId="77777777" w:rsidR="003129D4" w:rsidRPr="001F078B" w:rsidRDefault="003129D4" w:rsidP="003129D4">
            <w:pPr>
              <w:pStyle w:val="TAH"/>
              <w:rPr>
                <w:rFonts w:cs="Arial"/>
                <w:b w:val="0"/>
                <w:szCs w:val="18"/>
              </w:rPr>
            </w:pPr>
          </w:p>
        </w:tc>
        <w:tc>
          <w:tcPr>
            <w:tcW w:w="2952" w:type="dxa"/>
          </w:tcPr>
          <w:p w14:paraId="3D0C6959" w14:textId="77777777" w:rsidR="003129D4" w:rsidRPr="001F078B" w:rsidRDefault="003129D4" w:rsidP="003129D4">
            <w:pPr>
              <w:pStyle w:val="TAC"/>
              <w:rPr>
                <w:lang w:eastAsia="ja-JP"/>
              </w:rPr>
            </w:pPr>
            <w:r w:rsidRPr="001F078B">
              <w:rPr>
                <w:lang w:val="en-US" w:eastAsia="ja-JP"/>
              </w:rPr>
              <w:t>42</w:t>
            </w:r>
          </w:p>
        </w:tc>
        <w:tc>
          <w:tcPr>
            <w:tcW w:w="2952" w:type="dxa"/>
            <w:vAlign w:val="center"/>
          </w:tcPr>
          <w:p w14:paraId="20323EB2" w14:textId="77777777" w:rsidR="003129D4" w:rsidRPr="001F078B" w:rsidRDefault="003129D4" w:rsidP="003129D4">
            <w:pPr>
              <w:pStyle w:val="TAC"/>
              <w:rPr>
                <w:rFonts w:eastAsia="MS Mincho"/>
                <w:lang w:eastAsia="ja-JP"/>
              </w:rPr>
            </w:pPr>
            <w:r w:rsidRPr="001F078B">
              <w:rPr>
                <w:rFonts w:cs="Arial"/>
                <w:szCs w:val="18"/>
                <w:lang w:eastAsia="ja-JP"/>
              </w:rPr>
              <w:t>0.8</w:t>
            </w:r>
          </w:p>
        </w:tc>
      </w:tr>
      <w:tr w:rsidR="003129D4" w:rsidRPr="001F078B" w14:paraId="5A92B6CE" w14:textId="77777777" w:rsidTr="003129D4">
        <w:trPr>
          <w:jc w:val="center"/>
        </w:trPr>
        <w:tc>
          <w:tcPr>
            <w:tcW w:w="2336" w:type="dxa"/>
            <w:vMerge/>
            <w:vAlign w:val="center"/>
          </w:tcPr>
          <w:p w14:paraId="738AD138" w14:textId="77777777" w:rsidR="003129D4" w:rsidRPr="001F078B" w:rsidRDefault="003129D4" w:rsidP="003129D4">
            <w:pPr>
              <w:pStyle w:val="TAH"/>
              <w:rPr>
                <w:rFonts w:cs="Arial"/>
                <w:b w:val="0"/>
                <w:szCs w:val="18"/>
              </w:rPr>
            </w:pPr>
          </w:p>
        </w:tc>
        <w:tc>
          <w:tcPr>
            <w:tcW w:w="2952" w:type="dxa"/>
          </w:tcPr>
          <w:p w14:paraId="2F8948A2" w14:textId="77777777" w:rsidR="003129D4" w:rsidRPr="001F078B" w:rsidRDefault="003129D4" w:rsidP="003129D4">
            <w:pPr>
              <w:pStyle w:val="TAC"/>
              <w:rPr>
                <w:lang w:eastAsia="ja-JP"/>
              </w:rPr>
            </w:pPr>
            <w:r w:rsidRPr="001F078B">
              <w:rPr>
                <w:lang w:val="en-US" w:eastAsia="ja-JP"/>
              </w:rPr>
              <w:t>n77</w:t>
            </w:r>
          </w:p>
        </w:tc>
        <w:tc>
          <w:tcPr>
            <w:tcW w:w="2952" w:type="dxa"/>
            <w:vAlign w:val="center"/>
          </w:tcPr>
          <w:p w14:paraId="40B428EC" w14:textId="77777777" w:rsidR="003129D4" w:rsidRPr="001F078B" w:rsidRDefault="003129D4" w:rsidP="003129D4">
            <w:pPr>
              <w:pStyle w:val="TAC"/>
            </w:pPr>
            <w:r w:rsidRPr="001F078B">
              <w:rPr>
                <w:rFonts w:cs="Arial"/>
                <w:szCs w:val="18"/>
                <w:lang w:eastAsia="ja-JP"/>
              </w:rPr>
              <w:t>0.8</w:t>
            </w:r>
          </w:p>
        </w:tc>
      </w:tr>
      <w:tr w:rsidR="003129D4" w:rsidRPr="001F078B" w14:paraId="19946C8A" w14:textId="77777777" w:rsidTr="003129D4">
        <w:trPr>
          <w:jc w:val="center"/>
        </w:trPr>
        <w:tc>
          <w:tcPr>
            <w:tcW w:w="2336" w:type="dxa"/>
            <w:vMerge w:val="restart"/>
            <w:vAlign w:val="center"/>
          </w:tcPr>
          <w:p w14:paraId="497BEB34" w14:textId="77777777" w:rsidR="003129D4" w:rsidRPr="001F078B" w:rsidRDefault="003129D4" w:rsidP="003129D4">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_n78</w:t>
            </w:r>
          </w:p>
        </w:tc>
        <w:tc>
          <w:tcPr>
            <w:tcW w:w="2952" w:type="dxa"/>
          </w:tcPr>
          <w:p w14:paraId="31FB1916" w14:textId="77777777" w:rsidR="003129D4" w:rsidRPr="001F078B" w:rsidRDefault="003129D4" w:rsidP="003129D4">
            <w:pPr>
              <w:pStyle w:val="TAC"/>
              <w:rPr>
                <w:lang w:eastAsia="ja-JP"/>
              </w:rPr>
            </w:pPr>
            <w:r w:rsidRPr="001F078B">
              <w:rPr>
                <w:lang w:val="en-US" w:eastAsia="ja-JP"/>
              </w:rPr>
              <w:t>3</w:t>
            </w:r>
          </w:p>
        </w:tc>
        <w:tc>
          <w:tcPr>
            <w:tcW w:w="2952" w:type="dxa"/>
            <w:vAlign w:val="center"/>
          </w:tcPr>
          <w:p w14:paraId="08FE29C0" w14:textId="77777777" w:rsidR="003129D4" w:rsidRPr="001F078B" w:rsidRDefault="003129D4" w:rsidP="003129D4">
            <w:pPr>
              <w:pStyle w:val="TAC"/>
            </w:pPr>
            <w:r w:rsidRPr="001F078B">
              <w:rPr>
                <w:rFonts w:cs="Arial"/>
                <w:szCs w:val="18"/>
                <w:lang w:eastAsia="ja-JP"/>
              </w:rPr>
              <w:t>0.3</w:t>
            </w:r>
          </w:p>
        </w:tc>
      </w:tr>
      <w:tr w:rsidR="003129D4" w:rsidRPr="001F078B" w14:paraId="7A9F4186" w14:textId="77777777" w:rsidTr="003129D4">
        <w:trPr>
          <w:jc w:val="center"/>
        </w:trPr>
        <w:tc>
          <w:tcPr>
            <w:tcW w:w="2336" w:type="dxa"/>
            <w:vMerge/>
            <w:vAlign w:val="center"/>
          </w:tcPr>
          <w:p w14:paraId="6E14B00A" w14:textId="77777777" w:rsidR="003129D4" w:rsidRPr="001F078B" w:rsidRDefault="003129D4" w:rsidP="003129D4">
            <w:pPr>
              <w:pStyle w:val="TAH"/>
              <w:rPr>
                <w:rFonts w:cs="Arial"/>
                <w:b w:val="0"/>
                <w:szCs w:val="18"/>
              </w:rPr>
            </w:pPr>
          </w:p>
        </w:tc>
        <w:tc>
          <w:tcPr>
            <w:tcW w:w="2952" w:type="dxa"/>
          </w:tcPr>
          <w:p w14:paraId="2AB25B88" w14:textId="77777777" w:rsidR="003129D4" w:rsidRPr="001F078B" w:rsidRDefault="003129D4" w:rsidP="003129D4">
            <w:pPr>
              <w:pStyle w:val="TAC"/>
              <w:rPr>
                <w:lang w:eastAsia="ja-JP"/>
              </w:rPr>
            </w:pPr>
            <w:r w:rsidRPr="001F078B">
              <w:rPr>
                <w:lang w:val="en-US" w:eastAsia="ja-JP"/>
              </w:rPr>
              <w:t>18</w:t>
            </w:r>
          </w:p>
        </w:tc>
        <w:tc>
          <w:tcPr>
            <w:tcW w:w="2952" w:type="dxa"/>
            <w:vAlign w:val="center"/>
          </w:tcPr>
          <w:p w14:paraId="176E3977" w14:textId="77777777" w:rsidR="003129D4" w:rsidRPr="001F078B" w:rsidRDefault="003129D4" w:rsidP="003129D4">
            <w:pPr>
              <w:pStyle w:val="TAC"/>
              <w:rPr>
                <w:rFonts w:eastAsia="MS Mincho"/>
                <w:lang w:eastAsia="ja-JP"/>
              </w:rPr>
            </w:pPr>
            <w:r w:rsidRPr="001F078B">
              <w:rPr>
                <w:rFonts w:cs="Arial"/>
                <w:szCs w:val="18"/>
                <w:lang w:eastAsia="ja-JP"/>
              </w:rPr>
              <w:t>0.3</w:t>
            </w:r>
          </w:p>
        </w:tc>
      </w:tr>
      <w:tr w:rsidR="003129D4" w:rsidRPr="001F078B" w14:paraId="179AD42E" w14:textId="77777777" w:rsidTr="003129D4">
        <w:trPr>
          <w:jc w:val="center"/>
        </w:trPr>
        <w:tc>
          <w:tcPr>
            <w:tcW w:w="2336" w:type="dxa"/>
            <w:vMerge/>
            <w:vAlign w:val="center"/>
          </w:tcPr>
          <w:p w14:paraId="4AA1B3D4" w14:textId="77777777" w:rsidR="003129D4" w:rsidRPr="001F078B" w:rsidRDefault="003129D4" w:rsidP="003129D4">
            <w:pPr>
              <w:pStyle w:val="TAH"/>
              <w:rPr>
                <w:rFonts w:cs="Arial"/>
                <w:b w:val="0"/>
                <w:szCs w:val="18"/>
              </w:rPr>
            </w:pPr>
          </w:p>
        </w:tc>
        <w:tc>
          <w:tcPr>
            <w:tcW w:w="2952" w:type="dxa"/>
          </w:tcPr>
          <w:p w14:paraId="387CB97D" w14:textId="77777777" w:rsidR="003129D4" w:rsidRPr="001F078B" w:rsidRDefault="003129D4" w:rsidP="003129D4">
            <w:pPr>
              <w:pStyle w:val="TAC"/>
              <w:rPr>
                <w:lang w:eastAsia="ja-JP"/>
              </w:rPr>
            </w:pPr>
            <w:r w:rsidRPr="001F078B">
              <w:rPr>
                <w:lang w:val="en-US" w:eastAsia="ja-JP"/>
              </w:rPr>
              <w:t>42</w:t>
            </w:r>
          </w:p>
        </w:tc>
        <w:tc>
          <w:tcPr>
            <w:tcW w:w="2952" w:type="dxa"/>
            <w:vAlign w:val="center"/>
          </w:tcPr>
          <w:p w14:paraId="23E4B259" w14:textId="77777777" w:rsidR="003129D4" w:rsidRPr="001F078B" w:rsidRDefault="003129D4" w:rsidP="003129D4">
            <w:pPr>
              <w:pStyle w:val="TAC"/>
              <w:rPr>
                <w:rFonts w:eastAsia="MS Mincho"/>
                <w:lang w:eastAsia="ja-JP"/>
              </w:rPr>
            </w:pPr>
            <w:r w:rsidRPr="001F078B">
              <w:rPr>
                <w:rFonts w:cs="Arial"/>
                <w:szCs w:val="18"/>
                <w:lang w:eastAsia="ja-JP"/>
              </w:rPr>
              <w:t>0.8</w:t>
            </w:r>
          </w:p>
        </w:tc>
      </w:tr>
      <w:tr w:rsidR="003129D4" w:rsidRPr="001F078B" w14:paraId="1CC4D31A" w14:textId="77777777" w:rsidTr="003129D4">
        <w:trPr>
          <w:jc w:val="center"/>
        </w:trPr>
        <w:tc>
          <w:tcPr>
            <w:tcW w:w="2336" w:type="dxa"/>
            <w:vMerge/>
            <w:vAlign w:val="center"/>
          </w:tcPr>
          <w:p w14:paraId="29CAA601" w14:textId="77777777" w:rsidR="003129D4" w:rsidRPr="001F078B" w:rsidRDefault="003129D4" w:rsidP="003129D4">
            <w:pPr>
              <w:pStyle w:val="TAH"/>
              <w:rPr>
                <w:rFonts w:cs="Arial"/>
                <w:b w:val="0"/>
                <w:szCs w:val="18"/>
              </w:rPr>
            </w:pPr>
          </w:p>
        </w:tc>
        <w:tc>
          <w:tcPr>
            <w:tcW w:w="2952" w:type="dxa"/>
          </w:tcPr>
          <w:p w14:paraId="5E4F3E2B" w14:textId="77777777" w:rsidR="003129D4" w:rsidRPr="001F078B" w:rsidRDefault="003129D4" w:rsidP="003129D4">
            <w:pPr>
              <w:pStyle w:val="TAC"/>
              <w:rPr>
                <w:lang w:eastAsia="ja-JP"/>
              </w:rPr>
            </w:pPr>
            <w:r w:rsidRPr="001F078B">
              <w:rPr>
                <w:lang w:val="en-US" w:eastAsia="ja-JP"/>
              </w:rPr>
              <w:t>n78</w:t>
            </w:r>
          </w:p>
        </w:tc>
        <w:tc>
          <w:tcPr>
            <w:tcW w:w="2952" w:type="dxa"/>
            <w:vAlign w:val="center"/>
          </w:tcPr>
          <w:p w14:paraId="2110CE3E" w14:textId="77777777" w:rsidR="003129D4" w:rsidRPr="001F078B" w:rsidRDefault="003129D4" w:rsidP="003129D4">
            <w:pPr>
              <w:pStyle w:val="TAC"/>
            </w:pPr>
            <w:r w:rsidRPr="001F078B">
              <w:rPr>
                <w:rFonts w:cs="Arial"/>
                <w:szCs w:val="18"/>
                <w:lang w:eastAsia="ja-JP"/>
              </w:rPr>
              <w:t>0.8</w:t>
            </w:r>
          </w:p>
        </w:tc>
      </w:tr>
      <w:tr w:rsidR="003129D4" w:rsidRPr="001F078B" w14:paraId="7EC74A44" w14:textId="77777777" w:rsidTr="003129D4">
        <w:trPr>
          <w:jc w:val="center"/>
        </w:trPr>
        <w:tc>
          <w:tcPr>
            <w:tcW w:w="2336" w:type="dxa"/>
            <w:vMerge w:val="restart"/>
            <w:vAlign w:val="center"/>
          </w:tcPr>
          <w:p w14:paraId="45E35739" w14:textId="77777777" w:rsidR="003129D4" w:rsidRPr="001F078B" w:rsidRDefault="003129D4" w:rsidP="003129D4">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_n79</w:t>
            </w:r>
          </w:p>
        </w:tc>
        <w:tc>
          <w:tcPr>
            <w:tcW w:w="2952" w:type="dxa"/>
          </w:tcPr>
          <w:p w14:paraId="3D960A30" w14:textId="77777777" w:rsidR="003129D4" w:rsidRPr="001F078B" w:rsidRDefault="003129D4" w:rsidP="003129D4">
            <w:pPr>
              <w:pStyle w:val="TAC"/>
              <w:rPr>
                <w:lang w:eastAsia="ja-JP"/>
              </w:rPr>
            </w:pPr>
            <w:r w:rsidRPr="001F078B">
              <w:rPr>
                <w:lang w:val="en-US" w:eastAsia="ja-JP"/>
              </w:rPr>
              <w:t>3</w:t>
            </w:r>
          </w:p>
        </w:tc>
        <w:tc>
          <w:tcPr>
            <w:tcW w:w="2952" w:type="dxa"/>
            <w:vAlign w:val="center"/>
          </w:tcPr>
          <w:p w14:paraId="40119D2B" w14:textId="77777777" w:rsidR="003129D4" w:rsidRPr="001F078B" w:rsidRDefault="003129D4" w:rsidP="003129D4">
            <w:pPr>
              <w:pStyle w:val="TAC"/>
            </w:pPr>
            <w:r w:rsidRPr="001F078B">
              <w:rPr>
                <w:rFonts w:cs="Arial"/>
                <w:szCs w:val="18"/>
                <w:lang w:eastAsia="ja-JP"/>
              </w:rPr>
              <w:t>0.6</w:t>
            </w:r>
          </w:p>
        </w:tc>
      </w:tr>
      <w:tr w:rsidR="003129D4" w:rsidRPr="001F078B" w14:paraId="04E626A3" w14:textId="77777777" w:rsidTr="003129D4">
        <w:trPr>
          <w:jc w:val="center"/>
        </w:trPr>
        <w:tc>
          <w:tcPr>
            <w:tcW w:w="2336" w:type="dxa"/>
            <w:vMerge/>
            <w:vAlign w:val="center"/>
          </w:tcPr>
          <w:p w14:paraId="3E791621" w14:textId="77777777" w:rsidR="003129D4" w:rsidRPr="001F078B" w:rsidRDefault="003129D4" w:rsidP="003129D4">
            <w:pPr>
              <w:pStyle w:val="TAH"/>
              <w:rPr>
                <w:rFonts w:cs="Arial"/>
                <w:b w:val="0"/>
                <w:szCs w:val="18"/>
              </w:rPr>
            </w:pPr>
          </w:p>
        </w:tc>
        <w:tc>
          <w:tcPr>
            <w:tcW w:w="2952" w:type="dxa"/>
          </w:tcPr>
          <w:p w14:paraId="4652BA8B" w14:textId="77777777" w:rsidR="003129D4" w:rsidRPr="001F078B" w:rsidRDefault="003129D4" w:rsidP="003129D4">
            <w:pPr>
              <w:pStyle w:val="TAC"/>
              <w:rPr>
                <w:lang w:eastAsia="ja-JP"/>
              </w:rPr>
            </w:pPr>
            <w:r w:rsidRPr="001F078B">
              <w:rPr>
                <w:lang w:val="en-US" w:eastAsia="ja-JP"/>
              </w:rPr>
              <w:t>18</w:t>
            </w:r>
          </w:p>
        </w:tc>
        <w:tc>
          <w:tcPr>
            <w:tcW w:w="2952" w:type="dxa"/>
            <w:vAlign w:val="center"/>
          </w:tcPr>
          <w:p w14:paraId="6ECB3611" w14:textId="77777777" w:rsidR="003129D4" w:rsidRPr="001F078B" w:rsidRDefault="003129D4" w:rsidP="003129D4">
            <w:pPr>
              <w:pStyle w:val="TAC"/>
              <w:rPr>
                <w:rFonts w:eastAsia="MS Mincho"/>
                <w:lang w:eastAsia="ja-JP"/>
              </w:rPr>
            </w:pPr>
            <w:r w:rsidRPr="001F078B">
              <w:rPr>
                <w:rFonts w:cs="Arial"/>
                <w:szCs w:val="18"/>
                <w:lang w:eastAsia="ja-JP"/>
              </w:rPr>
              <w:t>0.3</w:t>
            </w:r>
          </w:p>
        </w:tc>
      </w:tr>
      <w:tr w:rsidR="003129D4" w:rsidRPr="001F078B" w14:paraId="07CC2EA5" w14:textId="77777777" w:rsidTr="003129D4">
        <w:trPr>
          <w:jc w:val="center"/>
        </w:trPr>
        <w:tc>
          <w:tcPr>
            <w:tcW w:w="2336" w:type="dxa"/>
            <w:vMerge/>
            <w:vAlign w:val="center"/>
          </w:tcPr>
          <w:p w14:paraId="0C64E374" w14:textId="77777777" w:rsidR="003129D4" w:rsidRPr="001F078B" w:rsidRDefault="003129D4" w:rsidP="003129D4">
            <w:pPr>
              <w:pStyle w:val="TAH"/>
              <w:rPr>
                <w:rFonts w:cs="Arial"/>
                <w:b w:val="0"/>
                <w:szCs w:val="18"/>
              </w:rPr>
            </w:pPr>
          </w:p>
        </w:tc>
        <w:tc>
          <w:tcPr>
            <w:tcW w:w="2952" w:type="dxa"/>
          </w:tcPr>
          <w:p w14:paraId="1576A160" w14:textId="77777777" w:rsidR="003129D4" w:rsidRPr="001F078B" w:rsidRDefault="003129D4" w:rsidP="003129D4">
            <w:pPr>
              <w:pStyle w:val="TAC"/>
              <w:rPr>
                <w:lang w:eastAsia="ja-JP"/>
              </w:rPr>
            </w:pPr>
            <w:r w:rsidRPr="001F078B">
              <w:rPr>
                <w:lang w:val="en-US" w:eastAsia="ja-JP"/>
              </w:rPr>
              <w:t>42</w:t>
            </w:r>
          </w:p>
        </w:tc>
        <w:tc>
          <w:tcPr>
            <w:tcW w:w="2952" w:type="dxa"/>
            <w:vAlign w:val="center"/>
          </w:tcPr>
          <w:p w14:paraId="03199740" w14:textId="77777777" w:rsidR="003129D4" w:rsidRPr="001F078B" w:rsidRDefault="003129D4" w:rsidP="003129D4">
            <w:pPr>
              <w:pStyle w:val="TAC"/>
              <w:rPr>
                <w:rFonts w:eastAsia="MS Mincho"/>
                <w:lang w:eastAsia="ja-JP"/>
              </w:rPr>
            </w:pPr>
            <w:r w:rsidRPr="001F078B">
              <w:rPr>
                <w:rFonts w:cs="Arial"/>
                <w:szCs w:val="18"/>
                <w:lang w:eastAsia="ja-JP"/>
              </w:rPr>
              <w:t>0.8</w:t>
            </w:r>
          </w:p>
        </w:tc>
      </w:tr>
      <w:tr w:rsidR="003129D4" w:rsidRPr="001F078B" w14:paraId="6AD829B4" w14:textId="77777777" w:rsidTr="003129D4">
        <w:trPr>
          <w:jc w:val="center"/>
        </w:trPr>
        <w:tc>
          <w:tcPr>
            <w:tcW w:w="2336" w:type="dxa"/>
            <w:vMerge w:val="restart"/>
            <w:vAlign w:val="center"/>
          </w:tcPr>
          <w:p w14:paraId="3F2632DB" w14:textId="77777777" w:rsidR="003129D4" w:rsidRPr="001F078B" w:rsidRDefault="003129D4" w:rsidP="003129D4">
            <w:pPr>
              <w:pStyle w:val="TAC"/>
              <w:keepNext w:val="0"/>
            </w:pPr>
            <w:r w:rsidRPr="001F078B">
              <w:t>DC_</w:t>
            </w:r>
            <w:r w:rsidRPr="001F078B">
              <w:rPr>
                <w:lang w:eastAsia="ja-JP"/>
              </w:rPr>
              <w:t>3-19-21</w:t>
            </w:r>
            <w:r w:rsidRPr="001F078B">
              <w:rPr>
                <w:lang w:val="sv-SE" w:eastAsia="ja-JP"/>
              </w:rPr>
              <w:t>_</w:t>
            </w:r>
            <w:r w:rsidRPr="001F078B">
              <w:rPr>
                <w:lang w:eastAsia="ja-JP"/>
              </w:rPr>
              <w:t>n77</w:t>
            </w:r>
          </w:p>
        </w:tc>
        <w:tc>
          <w:tcPr>
            <w:tcW w:w="2952" w:type="dxa"/>
          </w:tcPr>
          <w:p w14:paraId="3779CDE5" w14:textId="77777777" w:rsidR="003129D4" w:rsidRPr="001F078B" w:rsidRDefault="003129D4" w:rsidP="003129D4">
            <w:pPr>
              <w:pStyle w:val="TAC"/>
              <w:keepNext w:val="0"/>
              <w:rPr>
                <w:lang w:eastAsia="ja-JP"/>
              </w:rPr>
            </w:pPr>
            <w:r w:rsidRPr="001F078B">
              <w:rPr>
                <w:lang w:eastAsia="ja-JP"/>
              </w:rPr>
              <w:t>3</w:t>
            </w:r>
          </w:p>
        </w:tc>
        <w:tc>
          <w:tcPr>
            <w:tcW w:w="2952" w:type="dxa"/>
            <w:vAlign w:val="center"/>
          </w:tcPr>
          <w:p w14:paraId="56DCACA5" w14:textId="77777777" w:rsidR="003129D4" w:rsidRPr="001F078B" w:rsidRDefault="003129D4" w:rsidP="003129D4">
            <w:pPr>
              <w:pStyle w:val="TAC"/>
              <w:keepNext w:val="0"/>
            </w:pPr>
            <w:r w:rsidRPr="001F078B">
              <w:rPr>
                <w:lang w:eastAsia="ja-JP"/>
              </w:rPr>
              <w:t>0.8</w:t>
            </w:r>
          </w:p>
        </w:tc>
      </w:tr>
      <w:tr w:rsidR="003129D4" w:rsidRPr="001F078B" w14:paraId="5B75D5BA" w14:textId="77777777" w:rsidTr="003129D4">
        <w:trPr>
          <w:jc w:val="center"/>
        </w:trPr>
        <w:tc>
          <w:tcPr>
            <w:tcW w:w="2336" w:type="dxa"/>
            <w:vMerge/>
            <w:vAlign w:val="center"/>
          </w:tcPr>
          <w:p w14:paraId="01C4D096" w14:textId="77777777" w:rsidR="003129D4" w:rsidRPr="001F078B" w:rsidRDefault="003129D4" w:rsidP="003129D4">
            <w:pPr>
              <w:pStyle w:val="TAH"/>
              <w:keepNext w:val="0"/>
              <w:rPr>
                <w:rFonts w:cs="Arial"/>
                <w:b w:val="0"/>
                <w:szCs w:val="18"/>
              </w:rPr>
            </w:pPr>
          </w:p>
        </w:tc>
        <w:tc>
          <w:tcPr>
            <w:tcW w:w="2952" w:type="dxa"/>
          </w:tcPr>
          <w:p w14:paraId="7682B712" w14:textId="77777777" w:rsidR="003129D4" w:rsidRPr="001F078B" w:rsidRDefault="003129D4" w:rsidP="003129D4">
            <w:pPr>
              <w:pStyle w:val="TAC"/>
              <w:keepNext w:val="0"/>
              <w:rPr>
                <w:lang w:eastAsia="ja-JP"/>
              </w:rPr>
            </w:pPr>
            <w:r w:rsidRPr="001F078B">
              <w:rPr>
                <w:lang w:eastAsia="ja-JP"/>
              </w:rPr>
              <w:t>19</w:t>
            </w:r>
          </w:p>
        </w:tc>
        <w:tc>
          <w:tcPr>
            <w:tcW w:w="2952" w:type="dxa"/>
            <w:vAlign w:val="center"/>
          </w:tcPr>
          <w:p w14:paraId="0FB630AB" w14:textId="77777777" w:rsidR="003129D4" w:rsidRPr="001F078B" w:rsidRDefault="003129D4" w:rsidP="003129D4">
            <w:pPr>
              <w:pStyle w:val="TAC"/>
              <w:keepNext w:val="0"/>
              <w:rPr>
                <w:rFonts w:eastAsia="MS Mincho"/>
                <w:lang w:eastAsia="ja-JP"/>
              </w:rPr>
            </w:pPr>
            <w:r w:rsidRPr="001F078B">
              <w:rPr>
                <w:lang w:eastAsia="ja-JP"/>
              </w:rPr>
              <w:t>0.3</w:t>
            </w:r>
          </w:p>
        </w:tc>
      </w:tr>
      <w:tr w:rsidR="003129D4" w:rsidRPr="001F078B" w14:paraId="08D724E9" w14:textId="77777777" w:rsidTr="003129D4">
        <w:trPr>
          <w:jc w:val="center"/>
        </w:trPr>
        <w:tc>
          <w:tcPr>
            <w:tcW w:w="2336" w:type="dxa"/>
            <w:vMerge/>
            <w:vAlign w:val="center"/>
          </w:tcPr>
          <w:p w14:paraId="529536F5" w14:textId="77777777" w:rsidR="003129D4" w:rsidRPr="001F078B" w:rsidRDefault="003129D4" w:rsidP="003129D4">
            <w:pPr>
              <w:pStyle w:val="TAH"/>
              <w:keepNext w:val="0"/>
              <w:rPr>
                <w:rFonts w:cs="Arial"/>
                <w:b w:val="0"/>
                <w:szCs w:val="18"/>
              </w:rPr>
            </w:pPr>
          </w:p>
        </w:tc>
        <w:tc>
          <w:tcPr>
            <w:tcW w:w="2952" w:type="dxa"/>
          </w:tcPr>
          <w:p w14:paraId="416A2E8B" w14:textId="77777777" w:rsidR="003129D4" w:rsidRPr="001F078B" w:rsidRDefault="003129D4" w:rsidP="003129D4">
            <w:pPr>
              <w:pStyle w:val="TAC"/>
              <w:keepNext w:val="0"/>
              <w:rPr>
                <w:lang w:eastAsia="ja-JP"/>
              </w:rPr>
            </w:pPr>
            <w:r w:rsidRPr="001F078B">
              <w:rPr>
                <w:lang w:eastAsia="ja-JP"/>
              </w:rPr>
              <w:t>21</w:t>
            </w:r>
          </w:p>
        </w:tc>
        <w:tc>
          <w:tcPr>
            <w:tcW w:w="2952" w:type="dxa"/>
            <w:vAlign w:val="center"/>
          </w:tcPr>
          <w:p w14:paraId="218866A9" w14:textId="77777777" w:rsidR="003129D4" w:rsidRPr="001F078B" w:rsidRDefault="003129D4" w:rsidP="003129D4">
            <w:pPr>
              <w:pStyle w:val="TAC"/>
              <w:keepNext w:val="0"/>
              <w:rPr>
                <w:rFonts w:eastAsia="MS Mincho"/>
                <w:lang w:eastAsia="ja-JP"/>
              </w:rPr>
            </w:pPr>
            <w:r w:rsidRPr="001F078B">
              <w:rPr>
                <w:lang w:eastAsia="ja-JP"/>
              </w:rPr>
              <w:t>0.9</w:t>
            </w:r>
          </w:p>
        </w:tc>
      </w:tr>
      <w:tr w:rsidR="003129D4" w:rsidRPr="001F078B" w14:paraId="5F261AB8" w14:textId="77777777" w:rsidTr="003129D4">
        <w:trPr>
          <w:jc w:val="center"/>
        </w:trPr>
        <w:tc>
          <w:tcPr>
            <w:tcW w:w="2336" w:type="dxa"/>
            <w:vMerge/>
            <w:vAlign w:val="center"/>
          </w:tcPr>
          <w:p w14:paraId="40AFA502" w14:textId="77777777" w:rsidR="003129D4" w:rsidRPr="001F078B" w:rsidRDefault="003129D4" w:rsidP="003129D4">
            <w:pPr>
              <w:pStyle w:val="TAH"/>
              <w:keepNext w:val="0"/>
              <w:rPr>
                <w:rFonts w:cs="Arial"/>
                <w:b w:val="0"/>
                <w:szCs w:val="18"/>
              </w:rPr>
            </w:pPr>
          </w:p>
        </w:tc>
        <w:tc>
          <w:tcPr>
            <w:tcW w:w="2952" w:type="dxa"/>
          </w:tcPr>
          <w:p w14:paraId="2D5A1791" w14:textId="77777777" w:rsidR="003129D4" w:rsidRPr="001F078B" w:rsidRDefault="003129D4" w:rsidP="003129D4">
            <w:pPr>
              <w:pStyle w:val="TAC"/>
              <w:keepNext w:val="0"/>
              <w:rPr>
                <w:lang w:eastAsia="ja-JP"/>
              </w:rPr>
            </w:pPr>
            <w:r w:rsidRPr="001F078B">
              <w:rPr>
                <w:lang w:eastAsia="ja-JP"/>
              </w:rPr>
              <w:t>n77</w:t>
            </w:r>
          </w:p>
        </w:tc>
        <w:tc>
          <w:tcPr>
            <w:tcW w:w="2952" w:type="dxa"/>
            <w:vAlign w:val="center"/>
          </w:tcPr>
          <w:p w14:paraId="7446E758" w14:textId="77777777" w:rsidR="003129D4" w:rsidRPr="001F078B" w:rsidRDefault="003129D4" w:rsidP="003129D4">
            <w:pPr>
              <w:pStyle w:val="TAC"/>
              <w:keepNext w:val="0"/>
            </w:pPr>
            <w:r w:rsidRPr="001F078B">
              <w:rPr>
                <w:lang w:eastAsia="ja-JP"/>
              </w:rPr>
              <w:t>0.8</w:t>
            </w:r>
          </w:p>
        </w:tc>
      </w:tr>
      <w:tr w:rsidR="003129D4" w:rsidRPr="001F078B" w14:paraId="1A66759C" w14:textId="77777777" w:rsidTr="003129D4">
        <w:trPr>
          <w:jc w:val="center"/>
        </w:trPr>
        <w:tc>
          <w:tcPr>
            <w:tcW w:w="2336" w:type="dxa"/>
            <w:vMerge w:val="restart"/>
            <w:vAlign w:val="center"/>
          </w:tcPr>
          <w:p w14:paraId="53DBF982" w14:textId="77777777" w:rsidR="003129D4" w:rsidRPr="001F078B" w:rsidRDefault="003129D4" w:rsidP="003129D4">
            <w:pPr>
              <w:pStyle w:val="TAC"/>
              <w:keepNext w:val="0"/>
            </w:pPr>
            <w:r w:rsidRPr="001F078B">
              <w:t>DC_</w:t>
            </w:r>
            <w:r w:rsidRPr="001F078B">
              <w:rPr>
                <w:lang w:eastAsia="ja-JP"/>
              </w:rPr>
              <w:t>3-19-21</w:t>
            </w:r>
            <w:r w:rsidRPr="001F078B">
              <w:rPr>
                <w:lang w:val="sv-SE" w:eastAsia="ja-JP"/>
              </w:rPr>
              <w:t>_</w:t>
            </w:r>
            <w:r w:rsidRPr="001F078B">
              <w:rPr>
                <w:lang w:eastAsia="ja-JP"/>
              </w:rPr>
              <w:t>n78</w:t>
            </w:r>
          </w:p>
        </w:tc>
        <w:tc>
          <w:tcPr>
            <w:tcW w:w="2952" w:type="dxa"/>
          </w:tcPr>
          <w:p w14:paraId="38FFC2F3" w14:textId="77777777" w:rsidR="003129D4" w:rsidRPr="001F078B" w:rsidRDefault="003129D4" w:rsidP="003129D4">
            <w:pPr>
              <w:pStyle w:val="TAC"/>
              <w:keepNext w:val="0"/>
              <w:rPr>
                <w:lang w:eastAsia="ja-JP"/>
              </w:rPr>
            </w:pPr>
            <w:r w:rsidRPr="001F078B">
              <w:rPr>
                <w:lang w:eastAsia="ja-JP"/>
              </w:rPr>
              <w:t>3</w:t>
            </w:r>
          </w:p>
        </w:tc>
        <w:tc>
          <w:tcPr>
            <w:tcW w:w="2952" w:type="dxa"/>
            <w:vAlign w:val="center"/>
          </w:tcPr>
          <w:p w14:paraId="46E6AC22" w14:textId="77777777" w:rsidR="003129D4" w:rsidRPr="001F078B" w:rsidRDefault="003129D4" w:rsidP="003129D4">
            <w:pPr>
              <w:pStyle w:val="TAC"/>
              <w:keepNext w:val="0"/>
            </w:pPr>
            <w:r w:rsidRPr="001F078B">
              <w:rPr>
                <w:lang w:eastAsia="ja-JP"/>
              </w:rPr>
              <w:t>0.8</w:t>
            </w:r>
          </w:p>
        </w:tc>
      </w:tr>
      <w:tr w:rsidR="003129D4" w:rsidRPr="001F078B" w14:paraId="6B1D453B" w14:textId="77777777" w:rsidTr="003129D4">
        <w:trPr>
          <w:jc w:val="center"/>
        </w:trPr>
        <w:tc>
          <w:tcPr>
            <w:tcW w:w="2336" w:type="dxa"/>
            <w:vMerge/>
            <w:vAlign w:val="center"/>
          </w:tcPr>
          <w:p w14:paraId="67BAB2AB" w14:textId="77777777" w:rsidR="003129D4" w:rsidRPr="001F078B" w:rsidRDefault="003129D4" w:rsidP="003129D4">
            <w:pPr>
              <w:pStyle w:val="TAH"/>
              <w:keepNext w:val="0"/>
              <w:rPr>
                <w:rFonts w:cs="Arial"/>
                <w:b w:val="0"/>
                <w:szCs w:val="18"/>
              </w:rPr>
            </w:pPr>
          </w:p>
        </w:tc>
        <w:tc>
          <w:tcPr>
            <w:tcW w:w="2952" w:type="dxa"/>
          </w:tcPr>
          <w:p w14:paraId="00653187" w14:textId="77777777" w:rsidR="003129D4" w:rsidRPr="001F078B" w:rsidRDefault="003129D4" w:rsidP="003129D4">
            <w:pPr>
              <w:pStyle w:val="TAC"/>
              <w:keepNext w:val="0"/>
              <w:rPr>
                <w:lang w:eastAsia="ja-JP"/>
              </w:rPr>
            </w:pPr>
            <w:r w:rsidRPr="001F078B">
              <w:rPr>
                <w:lang w:eastAsia="ja-JP"/>
              </w:rPr>
              <w:t>19</w:t>
            </w:r>
          </w:p>
        </w:tc>
        <w:tc>
          <w:tcPr>
            <w:tcW w:w="2952" w:type="dxa"/>
            <w:vAlign w:val="center"/>
          </w:tcPr>
          <w:p w14:paraId="4529AEA2" w14:textId="77777777" w:rsidR="003129D4" w:rsidRPr="001F078B" w:rsidRDefault="003129D4" w:rsidP="003129D4">
            <w:pPr>
              <w:pStyle w:val="TAC"/>
              <w:keepNext w:val="0"/>
              <w:rPr>
                <w:rFonts w:eastAsia="MS Mincho"/>
                <w:lang w:eastAsia="ja-JP"/>
              </w:rPr>
            </w:pPr>
            <w:r w:rsidRPr="001F078B">
              <w:rPr>
                <w:lang w:eastAsia="ja-JP"/>
              </w:rPr>
              <w:t>0.3</w:t>
            </w:r>
          </w:p>
        </w:tc>
      </w:tr>
      <w:tr w:rsidR="003129D4" w:rsidRPr="001F078B" w14:paraId="06E7D80D" w14:textId="77777777" w:rsidTr="003129D4">
        <w:trPr>
          <w:jc w:val="center"/>
        </w:trPr>
        <w:tc>
          <w:tcPr>
            <w:tcW w:w="2336" w:type="dxa"/>
            <w:vMerge/>
            <w:vAlign w:val="center"/>
          </w:tcPr>
          <w:p w14:paraId="5CF5E27E" w14:textId="77777777" w:rsidR="003129D4" w:rsidRPr="001F078B" w:rsidRDefault="003129D4" w:rsidP="003129D4">
            <w:pPr>
              <w:pStyle w:val="TAH"/>
              <w:keepNext w:val="0"/>
              <w:rPr>
                <w:rFonts w:cs="Arial"/>
                <w:b w:val="0"/>
                <w:szCs w:val="18"/>
              </w:rPr>
            </w:pPr>
          </w:p>
        </w:tc>
        <w:tc>
          <w:tcPr>
            <w:tcW w:w="2952" w:type="dxa"/>
          </w:tcPr>
          <w:p w14:paraId="5FFED191" w14:textId="77777777" w:rsidR="003129D4" w:rsidRPr="001F078B" w:rsidRDefault="003129D4" w:rsidP="003129D4">
            <w:pPr>
              <w:pStyle w:val="TAC"/>
              <w:keepNext w:val="0"/>
              <w:rPr>
                <w:lang w:eastAsia="ja-JP"/>
              </w:rPr>
            </w:pPr>
            <w:r w:rsidRPr="001F078B">
              <w:rPr>
                <w:lang w:eastAsia="ja-JP"/>
              </w:rPr>
              <w:t>21</w:t>
            </w:r>
          </w:p>
        </w:tc>
        <w:tc>
          <w:tcPr>
            <w:tcW w:w="2952" w:type="dxa"/>
            <w:vAlign w:val="center"/>
          </w:tcPr>
          <w:p w14:paraId="4DBA80B1" w14:textId="77777777" w:rsidR="003129D4" w:rsidRPr="001F078B" w:rsidRDefault="003129D4" w:rsidP="003129D4">
            <w:pPr>
              <w:pStyle w:val="TAC"/>
              <w:keepNext w:val="0"/>
              <w:rPr>
                <w:rFonts w:eastAsia="MS Mincho"/>
                <w:lang w:eastAsia="ja-JP"/>
              </w:rPr>
            </w:pPr>
            <w:r w:rsidRPr="001F078B">
              <w:rPr>
                <w:lang w:eastAsia="ja-JP"/>
              </w:rPr>
              <w:t>0.9</w:t>
            </w:r>
          </w:p>
        </w:tc>
      </w:tr>
      <w:tr w:rsidR="003129D4" w:rsidRPr="001F078B" w14:paraId="3975EC3D" w14:textId="77777777" w:rsidTr="003129D4">
        <w:trPr>
          <w:jc w:val="center"/>
        </w:trPr>
        <w:tc>
          <w:tcPr>
            <w:tcW w:w="2336" w:type="dxa"/>
            <w:vMerge/>
            <w:vAlign w:val="center"/>
          </w:tcPr>
          <w:p w14:paraId="075824B9" w14:textId="77777777" w:rsidR="003129D4" w:rsidRPr="001F078B" w:rsidRDefault="003129D4" w:rsidP="003129D4">
            <w:pPr>
              <w:pStyle w:val="TAH"/>
              <w:keepNext w:val="0"/>
              <w:rPr>
                <w:rFonts w:cs="Arial"/>
                <w:b w:val="0"/>
                <w:szCs w:val="18"/>
              </w:rPr>
            </w:pPr>
          </w:p>
        </w:tc>
        <w:tc>
          <w:tcPr>
            <w:tcW w:w="2952" w:type="dxa"/>
          </w:tcPr>
          <w:p w14:paraId="5B8570F2" w14:textId="77777777" w:rsidR="003129D4" w:rsidRPr="001F078B" w:rsidRDefault="003129D4" w:rsidP="003129D4">
            <w:pPr>
              <w:pStyle w:val="TAC"/>
              <w:keepNext w:val="0"/>
              <w:rPr>
                <w:lang w:eastAsia="ja-JP"/>
              </w:rPr>
            </w:pPr>
            <w:r w:rsidRPr="001F078B">
              <w:rPr>
                <w:lang w:eastAsia="ja-JP"/>
              </w:rPr>
              <w:t>n78</w:t>
            </w:r>
          </w:p>
        </w:tc>
        <w:tc>
          <w:tcPr>
            <w:tcW w:w="2952" w:type="dxa"/>
            <w:vAlign w:val="center"/>
          </w:tcPr>
          <w:p w14:paraId="294AE668" w14:textId="77777777" w:rsidR="003129D4" w:rsidRPr="001F078B" w:rsidRDefault="003129D4" w:rsidP="003129D4">
            <w:pPr>
              <w:pStyle w:val="TAC"/>
              <w:keepNext w:val="0"/>
            </w:pPr>
            <w:r w:rsidRPr="001F078B">
              <w:rPr>
                <w:lang w:eastAsia="ja-JP"/>
              </w:rPr>
              <w:t>0.8</w:t>
            </w:r>
          </w:p>
        </w:tc>
      </w:tr>
      <w:tr w:rsidR="003129D4" w:rsidRPr="001F078B" w14:paraId="6C5308D8" w14:textId="77777777" w:rsidTr="003129D4">
        <w:trPr>
          <w:jc w:val="center"/>
        </w:trPr>
        <w:tc>
          <w:tcPr>
            <w:tcW w:w="2336" w:type="dxa"/>
            <w:vMerge w:val="restart"/>
            <w:vAlign w:val="center"/>
          </w:tcPr>
          <w:p w14:paraId="7BF4AC6F" w14:textId="77777777" w:rsidR="003129D4" w:rsidRPr="001F078B" w:rsidRDefault="003129D4" w:rsidP="003129D4">
            <w:pPr>
              <w:pStyle w:val="TAC"/>
              <w:keepNext w:val="0"/>
            </w:pPr>
            <w:r w:rsidRPr="001F078B">
              <w:t>DC_</w:t>
            </w:r>
            <w:r w:rsidRPr="001F078B">
              <w:rPr>
                <w:lang w:eastAsia="ja-JP"/>
              </w:rPr>
              <w:t>3-19-21</w:t>
            </w:r>
            <w:r w:rsidRPr="001F078B">
              <w:rPr>
                <w:lang w:val="sv-SE" w:eastAsia="ja-JP"/>
              </w:rPr>
              <w:t>_</w:t>
            </w:r>
            <w:r w:rsidRPr="001F078B">
              <w:rPr>
                <w:lang w:eastAsia="ja-JP"/>
              </w:rPr>
              <w:t>n79</w:t>
            </w:r>
          </w:p>
        </w:tc>
        <w:tc>
          <w:tcPr>
            <w:tcW w:w="2952" w:type="dxa"/>
          </w:tcPr>
          <w:p w14:paraId="74881B14" w14:textId="77777777" w:rsidR="003129D4" w:rsidRPr="001F078B" w:rsidRDefault="003129D4" w:rsidP="003129D4">
            <w:pPr>
              <w:pStyle w:val="TAC"/>
              <w:keepNext w:val="0"/>
              <w:rPr>
                <w:lang w:eastAsia="ja-JP"/>
              </w:rPr>
            </w:pPr>
            <w:r w:rsidRPr="001F078B">
              <w:rPr>
                <w:lang w:eastAsia="ja-JP"/>
              </w:rPr>
              <w:t>3</w:t>
            </w:r>
          </w:p>
        </w:tc>
        <w:tc>
          <w:tcPr>
            <w:tcW w:w="2952" w:type="dxa"/>
            <w:vAlign w:val="center"/>
          </w:tcPr>
          <w:p w14:paraId="2483B8BE" w14:textId="77777777" w:rsidR="003129D4" w:rsidRPr="001F078B" w:rsidRDefault="003129D4" w:rsidP="003129D4">
            <w:pPr>
              <w:pStyle w:val="TAC"/>
              <w:keepNext w:val="0"/>
            </w:pPr>
            <w:r w:rsidRPr="001F078B">
              <w:rPr>
                <w:lang w:eastAsia="ja-JP"/>
              </w:rPr>
              <w:t>0.8</w:t>
            </w:r>
          </w:p>
        </w:tc>
      </w:tr>
      <w:tr w:rsidR="003129D4" w:rsidRPr="001F078B" w14:paraId="475B4699" w14:textId="77777777" w:rsidTr="003129D4">
        <w:trPr>
          <w:jc w:val="center"/>
        </w:trPr>
        <w:tc>
          <w:tcPr>
            <w:tcW w:w="2336" w:type="dxa"/>
            <w:vMerge/>
            <w:vAlign w:val="center"/>
          </w:tcPr>
          <w:p w14:paraId="48872CAC" w14:textId="77777777" w:rsidR="003129D4" w:rsidRPr="001F078B" w:rsidRDefault="003129D4" w:rsidP="003129D4">
            <w:pPr>
              <w:pStyle w:val="TAH"/>
              <w:keepNext w:val="0"/>
              <w:rPr>
                <w:rFonts w:cs="Arial"/>
                <w:b w:val="0"/>
                <w:szCs w:val="18"/>
              </w:rPr>
            </w:pPr>
          </w:p>
        </w:tc>
        <w:tc>
          <w:tcPr>
            <w:tcW w:w="2952" w:type="dxa"/>
          </w:tcPr>
          <w:p w14:paraId="04C99309" w14:textId="77777777" w:rsidR="003129D4" w:rsidRPr="001F078B" w:rsidRDefault="003129D4" w:rsidP="003129D4">
            <w:pPr>
              <w:pStyle w:val="TAC"/>
              <w:keepNext w:val="0"/>
              <w:rPr>
                <w:lang w:eastAsia="ja-JP"/>
              </w:rPr>
            </w:pPr>
            <w:r w:rsidRPr="001F078B">
              <w:rPr>
                <w:lang w:eastAsia="ja-JP"/>
              </w:rPr>
              <w:t>19</w:t>
            </w:r>
          </w:p>
        </w:tc>
        <w:tc>
          <w:tcPr>
            <w:tcW w:w="2952" w:type="dxa"/>
            <w:vAlign w:val="center"/>
          </w:tcPr>
          <w:p w14:paraId="441A7DDC" w14:textId="77777777" w:rsidR="003129D4" w:rsidRPr="001F078B" w:rsidRDefault="003129D4" w:rsidP="003129D4">
            <w:pPr>
              <w:pStyle w:val="TAC"/>
              <w:keepNext w:val="0"/>
              <w:rPr>
                <w:rFonts w:eastAsia="MS Mincho"/>
                <w:lang w:eastAsia="ja-JP"/>
              </w:rPr>
            </w:pPr>
            <w:r w:rsidRPr="001F078B">
              <w:rPr>
                <w:lang w:eastAsia="ja-JP"/>
              </w:rPr>
              <w:t>0.3</w:t>
            </w:r>
          </w:p>
        </w:tc>
      </w:tr>
      <w:tr w:rsidR="003129D4" w:rsidRPr="001F078B" w14:paraId="2F98A959" w14:textId="77777777" w:rsidTr="003129D4">
        <w:trPr>
          <w:jc w:val="center"/>
        </w:trPr>
        <w:tc>
          <w:tcPr>
            <w:tcW w:w="2336" w:type="dxa"/>
            <w:vMerge/>
            <w:vAlign w:val="center"/>
          </w:tcPr>
          <w:p w14:paraId="13B04815" w14:textId="77777777" w:rsidR="003129D4" w:rsidRPr="001F078B" w:rsidRDefault="003129D4" w:rsidP="003129D4">
            <w:pPr>
              <w:pStyle w:val="TAH"/>
              <w:keepNext w:val="0"/>
              <w:rPr>
                <w:rFonts w:cs="Arial"/>
                <w:b w:val="0"/>
                <w:szCs w:val="18"/>
              </w:rPr>
            </w:pPr>
          </w:p>
        </w:tc>
        <w:tc>
          <w:tcPr>
            <w:tcW w:w="2952" w:type="dxa"/>
          </w:tcPr>
          <w:p w14:paraId="6CCA01B4" w14:textId="77777777" w:rsidR="003129D4" w:rsidRPr="001F078B" w:rsidRDefault="003129D4" w:rsidP="003129D4">
            <w:pPr>
              <w:pStyle w:val="TAC"/>
              <w:keepNext w:val="0"/>
              <w:rPr>
                <w:lang w:eastAsia="ja-JP"/>
              </w:rPr>
            </w:pPr>
            <w:r w:rsidRPr="001F078B">
              <w:rPr>
                <w:lang w:eastAsia="ja-JP"/>
              </w:rPr>
              <w:t>21</w:t>
            </w:r>
          </w:p>
        </w:tc>
        <w:tc>
          <w:tcPr>
            <w:tcW w:w="2952" w:type="dxa"/>
            <w:vAlign w:val="center"/>
          </w:tcPr>
          <w:p w14:paraId="1CB03973" w14:textId="77777777" w:rsidR="003129D4" w:rsidRPr="001F078B" w:rsidRDefault="003129D4" w:rsidP="003129D4">
            <w:pPr>
              <w:pStyle w:val="TAC"/>
              <w:keepNext w:val="0"/>
              <w:rPr>
                <w:rFonts w:eastAsia="MS Mincho"/>
                <w:lang w:eastAsia="ja-JP"/>
              </w:rPr>
            </w:pPr>
            <w:r w:rsidRPr="001F078B">
              <w:rPr>
                <w:lang w:eastAsia="ja-JP"/>
              </w:rPr>
              <w:t>0.9</w:t>
            </w:r>
          </w:p>
        </w:tc>
      </w:tr>
      <w:tr w:rsidR="003129D4" w:rsidRPr="001F078B" w14:paraId="6961C3DB" w14:textId="77777777" w:rsidTr="003129D4">
        <w:trPr>
          <w:jc w:val="center"/>
        </w:trPr>
        <w:tc>
          <w:tcPr>
            <w:tcW w:w="2336" w:type="dxa"/>
            <w:vMerge w:val="restart"/>
            <w:vAlign w:val="center"/>
          </w:tcPr>
          <w:p w14:paraId="0EA59A7F" w14:textId="77777777" w:rsidR="003129D4" w:rsidRPr="001F078B" w:rsidRDefault="003129D4" w:rsidP="003129D4">
            <w:pPr>
              <w:pStyle w:val="TAC"/>
              <w:keepNext w:val="0"/>
            </w:pPr>
            <w:r w:rsidRPr="001F078B">
              <w:t>DC_</w:t>
            </w:r>
            <w:r w:rsidRPr="001F078B">
              <w:rPr>
                <w:lang w:eastAsia="ja-JP"/>
              </w:rPr>
              <w:t>3-19-42</w:t>
            </w:r>
            <w:r w:rsidRPr="001F078B">
              <w:rPr>
                <w:lang w:val="sv-SE" w:eastAsia="ja-JP"/>
              </w:rPr>
              <w:t>_</w:t>
            </w:r>
            <w:r w:rsidRPr="001F078B">
              <w:rPr>
                <w:lang w:eastAsia="ja-JP"/>
              </w:rPr>
              <w:t>n77</w:t>
            </w:r>
          </w:p>
        </w:tc>
        <w:tc>
          <w:tcPr>
            <w:tcW w:w="2952" w:type="dxa"/>
          </w:tcPr>
          <w:p w14:paraId="0224A17A" w14:textId="77777777" w:rsidR="003129D4" w:rsidRPr="001F078B" w:rsidRDefault="003129D4" w:rsidP="003129D4">
            <w:pPr>
              <w:pStyle w:val="TAC"/>
              <w:keepNext w:val="0"/>
              <w:rPr>
                <w:lang w:eastAsia="ja-JP"/>
              </w:rPr>
            </w:pPr>
            <w:r w:rsidRPr="001F078B">
              <w:rPr>
                <w:rFonts w:cs="Arial"/>
                <w:szCs w:val="18"/>
                <w:lang w:eastAsia="ja-JP"/>
              </w:rPr>
              <w:t>3</w:t>
            </w:r>
          </w:p>
        </w:tc>
        <w:tc>
          <w:tcPr>
            <w:tcW w:w="2952" w:type="dxa"/>
            <w:vAlign w:val="center"/>
          </w:tcPr>
          <w:p w14:paraId="525386A8" w14:textId="77777777" w:rsidR="003129D4" w:rsidRPr="001F078B" w:rsidRDefault="003129D4" w:rsidP="003129D4">
            <w:pPr>
              <w:pStyle w:val="TAC"/>
              <w:keepNext w:val="0"/>
            </w:pPr>
            <w:r w:rsidRPr="001F078B">
              <w:rPr>
                <w:rFonts w:cs="Arial" w:hint="eastAsia"/>
                <w:szCs w:val="18"/>
                <w:lang w:eastAsia="ja-JP"/>
              </w:rPr>
              <w:t>0.6</w:t>
            </w:r>
          </w:p>
        </w:tc>
      </w:tr>
      <w:tr w:rsidR="003129D4" w:rsidRPr="001F078B" w14:paraId="0E6B21CF" w14:textId="77777777" w:rsidTr="003129D4">
        <w:trPr>
          <w:jc w:val="center"/>
        </w:trPr>
        <w:tc>
          <w:tcPr>
            <w:tcW w:w="2336" w:type="dxa"/>
            <w:vMerge/>
            <w:vAlign w:val="center"/>
          </w:tcPr>
          <w:p w14:paraId="66A39DD2" w14:textId="77777777" w:rsidR="003129D4" w:rsidRPr="001F078B" w:rsidRDefault="003129D4" w:rsidP="003129D4">
            <w:pPr>
              <w:pStyle w:val="TAH"/>
              <w:keepNext w:val="0"/>
              <w:rPr>
                <w:rFonts w:cs="Arial"/>
                <w:b w:val="0"/>
                <w:szCs w:val="18"/>
              </w:rPr>
            </w:pPr>
          </w:p>
        </w:tc>
        <w:tc>
          <w:tcPr>
            <w:tcW w:w="2952" w:type="dxa"/>
          </w:tcPr>
          <w:p w14:paraId="2DEA6565" w14:textId="77777777" w:rsidR="003129D4" w:rsidRPr="001F078B" w:rsidRDefault="003129D4" w:rsidP="003129D4">
            <w:pPr>
              <w:pStyle w:val="TAC"/>
              <w:keepNext w:val="0"/>
              <w:rPr>
                <w:lang w:eastAsia="ja-JP"/>
              </w:rPr>
            </w:pPr>
            <w:r w:rsidRPr="001F078B">
              <w:rPr>
                <w:rFonts w:cs="Arial" w:hint="eastAsia"/>
                <w:szCs w:val="18"/>
                <w:lang w:eastAsia="ja-JP"/>
              </w:rPr>
              <w:t>19</w:t>
            </w:r>
          </w:p>
        </w:tc>
        <w:tc>
          <w:tcPr>
            <w:tcW w:w="2952" w:type="dxa"/>
            <w:vAlign w:val="center"/>
          </w:tcPr>
          <w:p w14:paraId="1440A0F2"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0.3</w:t>
            </w:r>
          </w:p>
        </w:tc>
      </w:tr>
      <w:tr w:rsidR="003129D4" w:rsidRPr="001F078B" w14:paraId="140093A2" w14:textId="77777777" w:rsidTr="003129D4">
        <w:trPr>
          <w:jc w:val="center"/>
        </w:trPr>
        <w:tc>
          <w:tcPr>
            <w:tcW w:w="2336" w:type="dxa"/>
            <w:vMerge/>
            <w:vAlign w:val="center"/>
          </w:tcPr>
          <w:p w14:paraId="3EFCB706" w14:textId="77777777" w:rsidR="003129D4" w:rsidRPr="001F078B" w:rsidRDefault="003129D4" w:rsidP="003129D4">
            <w:pPr>
              <w:pStyle w:val="TAH"/>
              <w:keepNext w:val="0"/>
              <w:rPr>
                <w:rFonts w:cs="Arial"/>
                <w:b w:val="0"/>
                <w:szCs w:val="18"/>
              </w:rPr>
            </w:pPr>
          </w:p>
        </w:tc>
        <w:tc>
          <w:tcPr>
            <w:tcW w:w="2952" w:type="dxa"/>
          </w:tcPr>
          <w:p w14:paraId="00063D32"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0A665CBE"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4C6EC0F1" w14:textId="77777777" w:rsidTr="003129D4">
        <w:trPr>
          <w:jc w:val="center"/>
        </w:trPr>
        <w:tc>
          <w:tcPr>
            <w:tcW w:w="2336" w:type="dxa"/>
            <w:vMerge/>
            <w:vAlign w:val="center"/>
          </w:tcPr>
          <w:p w14:paraId="752C6E3B" w14:textId="77777777" w:rsidR="003129D4" w:rsidRPr="001F078B" w:rsidRDefault="003129D4" w:rsidP="003129D4">
            <w:pPr>
              <w:pStyle w:val="TAH"/>
              <w:keepNext w:val="0"/>
              <w:rPr>
                <w:rFonts w:cs="Arial"/>
                <w:b w:val="0"/>
                <w:szCs w:val="18"/>
              </w:rPr>
            </w:pPr>
          </w:p>
        </w:tc>
        <w:tc>
          <w:tcPr>
            <w:tcW w:w="2952" w:type="dxa"/>
          </w:tcPr>
          <w:p w14:paraId="448DC6E9" w14:textId="77777777" w:rsidR="003129D4" w:rsidRPr="001F078B" w:rsidRDefault="003129D4" w:rsidP="003129D4">
            <w:pPr>
              <w:pStyle w:val="TAC"/>
              <w:keepNext w:val="0"/>
              <w:rPr>
                <w:lang w:eastAsia="ja-JP"/>
              </w:rPr>
            </w:pPr>
            <w:r w:rsidRPr="001F078B">
              <w:rPr>
                <w:rFonts w:cs="Arial"/>
                <w:szCs w:val="18"/>
                <w:lang w:eastAsia="ja-JP"/>
              </w:rPr>
              <w:t>n77</w:t>
            </w:r>
          </w:p>
        </w:tc>
        <w:tc>
          <w:tcPr>
            <w:tcW w:w="2952" w:type="dxa"/>
            <w:vAlign w:val="center"/>
          </w:tcPr>
          <w:p w14:paraId="0E14BBA1" w14:textId="77777777" w:rsidR="003129D4" w:rsidRPr="001F078B" w:rsidRDefault="003129D4" w:rsidP="003129D4">
            <w:pPr>
              <w:pStyle w:val="TAC"/>
              <w:keepNext w:val="0"/>
            </w:pPr>
            <w:r w:rsidRPr="001F078B">
              <w:rPr>
                <w:rFonts w:cs="Arial" w:hint="eastAsia"/>
                <w:szCs w:val="18"/>
                <w:lang w:eastAsia="ja-JP"/>
              </w:rPr>
              <w:t>0.8</w:t>
            </w:r>
          </w:p>
        </w:tc>
      </w:tr>
      <w:tr w:rsidR="003129D4" w:rsidRPr="001F078B" w14:paraId="669C2463" w14:textId="77777777" w:rsidTr="003129D4">
        <w:trPr>
          <w:jc w:val="center"/>
        </w:trPr>
        <w:tc>
          <w:tcPr>
            <w:tcW w:w="2336" w:type="dxa"/>
            <w:vMerge w:val="restart"/>
            <w:vAlign w:val="center"/>
          </w:tcPr>
          <w:p w14:paraId="4FECB2E5" w14:textId="77777777" w:rsidR="003129D4" w:rsidRPr="001F078B" w:rsidRDefault="003129D4" w:rsidP="003129D4">
            <w:pPr>
              <w:pStyle w:val="TAC"/>
              <w:keepNext w:val="0"/>
            </w:pPr>
            <w:r w:rsidRPr="001F078B">
              <w:t>DC_</w:t>
            </w:r>
            <w:r w:rsidRPr="001F078B">
              <w:rPr>
                <w:lang w:eastAsia="ja-JP"/>
              </w:rPr>
              <w:t>3-19-42</w:t>
            </w:r>
            <w:r w:rsidRPr="001F078B">
              <w:rPr>
                <w:lang w:val="sv-SE" w:eastAsia="ja-JP"/>
              </w:rPr>
              <w:t>_</w:t>
            </w:r>
            <w:r w:rsidRPr="001F078B">
              <w:rPr>
                <w:lang w:eastAsia="ja-JP"/>
              </w:rPr>
              <w:t>n78</w:t>
            </w:r>
          </w:p>
        </w:tc>
        <w:tc>
          <w:tcPr>
            <w:tcW w:w="2952" w:type="dxa"/>
          </w:tcPr>
          <w:p w14:paraId="4697D0C2" w14:textId="77777777" w:rsidR="003129D4" w:rsidRPr="001F078B" w:rsidRDefault="003129D4" w:rsidP="003129D4">
            <w:pPr>
              <w:pStyle w:val="TAC"/>
              <w:keepNext w:val="0"/>
              <w:rPr>
                <w:lang w:eastAsia="ja-JP"/>
              </w:rPr>
            </w:pPr>
            <w:r w:rsidRPr="001F078B">
              <w:rPr>
                <w:rFonts w:cs="Arial"/>
                <w:szCs w:val="18"/>
                <w:lang w:eastAsia="ja-JP"/>
              </w:rPr>
              <w:t>3</w:t>
            </w:r>
          </w:p>
        </w:tc>
        <w:tc>
          <w:tcPr>
            <w:tcW w:w="2952" w:type="dxa"/>
            <w:vAlign w:val="center"/>
          </w:tcPr>
          <w:p w14:paraId="49308CF3" w14:textId="77777777" w:rsidR="003129D4" w:rsidRPr="001F078B" w:rsidRDefault="003129D4" w:rsidP="003129D4">
            <w:pPr>
              <w:pStyle w:val="TAC"/>
              <w:keepNext w:val="0"/>
            </w:pPr>
            <w:r w:rsidRPr="001F078B">
              <w:rPr>
                <w:rFonts w:cs="Arial" w:hint="eastAsia"/>
                <w:szCs w:val="18"/>
                <w:lang w:eastAsia="ja-JP"/>
              </w:rPr>
              <w:t>0.6</w:t>
            </w:r>
          </w:p>
        </w:tc>
      </w:tr>
      <w:tr w:rsidR="003129D4" w:rsidRPr="001F078B" w14:paraId="13468D3A" w14:textId="77777777" w:rsidTr="003129D4">
        <w:trPr>
          <w:jc w:val="center"/>
        </w:trPr>
        <w:tc>
          <w:tcPr>
            <w:tcW w:w="2336" w:type="dxa"/>
            <w:vMerge/>
            <w:vAlign w:val="center"/>
          </w:tcPr>
          <w:p w14:paraId="0F2CC934" w14:textId="77777777" w:rsidR="003129D4" w:rsidRPr="001F078B" w:rsidRDefault="003129D4" w:rsidP="003129D4">
            <w:pPr>
              <w:pStyle w:val="TAH"/>
              <w:keepNext w:val="0"/>
              <w:rPr>
                <w:rFonts w:cs="Arial"/>
                <w:b w:val="0"/>
                <w:szCs w:val="18"/>
              </w:rPr>
            </w:pPr>
          </w:p>
        </w:tc>
        <w:tc>
          <w:tcPr>
            <w:tcW w:w="2952" w:type="dxa"/>
          </w:tcPr>
          <w:p w14:paraId="442F7E32" w14:textId="77777777" w:rsidR="003129D4" w:rsidRPr="001F078B" w:rsidRDefault="003129D4" w:rsidP="003129D4">
            <w:pPr>
              <w:pStyle w:val="TAC"/>
              <w:keepNext w:val="0"/>
              <w:rPr>
                <w:lang w:eastAsia="ja-JP"/>
              </w:rPr>
            </w:pPr>
            <w:r w:rsidRPr="001F078B">
              <w:rPr>
                <w:rFonts w:cs="Arial" w:hint="eastAsia"/>
                <w:szCs w:val="18"/>
                <w:lang w:eastAsia="ja-JP"/>
              </w:rPr>
              <w:t>19</w:t>
            </w:r>
          </w:p>
        </w:tc>
        <w:tc>
          <w:tcPr>
            <w:tcW w:w="2952" w:type="dxa"/>
            <w:vAlign w:val="center"/>
          </w:tcPr>
          <w:p w14:paraId="6D0927BE"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0.3</w:t>
            </w:r>
          </w:p>
        </w:tc>
      </w:tr>
      <w:tr w:rsidR="003129D4" w:rsidRPr="001F078B" w14:paraId="6A7171C4" w14:textId="77777777" w:rsidTr="003129D4">
        <w:trPr>
          <w:jc w:val="center"/>
        </w:trPr>
        <w:tc>
          <w:tcPr>
            <w:tcW w:w="2336" w:type="dxa"/>
            <w:vMerge/>
            <w:vAlign w:val="center"/>
          </w:tcPr>
          <w:p w14:paraId="14A49E73" w14:textId="77777777" w:rsidR="003129D4" w:rsidRPr="001F078B" w:rsidRDefault="003129D4" w:rsidP="003129D4">
            <w:pPr>
              <w:pStyle w:val="TAH"/>
              <w:keepNext w:val="0"/>
              <w:rPr>
                <w:rFonts w:cs="Arial"/>
                <w:b w:val="0"/>
                <w:szCs w:val="18"/>
              </w:rPr>
            </w:pPr>
          </w:p>
        </w:tc>
        <w:tc>
          <w:tcPr>
            <w:tcW w:w="2952" w:type="dxa"/>
          </w:tcPr>
          <w:p w14:paraId="0A5F53FC"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0625927D"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0ECB68F9" w14:textId="77777777" w:rsidTr="003129D4">
        <w:trPr>
          <w:jc w:val="center"/>
        </w:trPr>
        <w:tc>
          <w:tcPr>
            <w:tcW w:w="2336" w:type="dxa"/>
            <w:vMerge/>
            <w:vAlign w:val="center"/>
          </w:tcPr>
          <w:p w14:paraId="1D265A6D" w14:textId="77777777" w:rsidR="003129D4" w:rsidRPr="001F078B" w:rsidRDefault="003129D4" w:rsidP="003129D4">
            <w:pPr>
              <w:pStyle w:val="TAH"/>
              <w:keepNext w:val="0"/>
              <w:rPr>
                <w:rFonts w:cs="Arial"/>
                <w:b w:val="0"/>
                <w:szCs w:val="18"/>
              </w:rPr>
            </w:pPr>
          </w:p>
        </w:tc>
        <w:tc>
          <w:tcPr>
            <w:tcW w:w="2952" w:type="dxa"/>
          </w:tcPr>
          <w:p w14:paraId="6367C27D" w14:textId="77777777" w:rsidR="003129D4" w:rsidRPr="001F078B" w:rsidRDefault="003129D4" w:rsidP="003129D4">
            <w:pPr>
              <w:pStyle w:val="TAC"/>
              <w:keepNext w:val="0"/>
              <w:rPr>
                <w:lang w:eastAsia="ja-JP"/>
              </w:rPr>
            </w:pPr>
            <w:r w:rsidRPr="001F078B">
              <w:rPr>
                <w:rFonts w:cs="Arial"/>
                <w:szCs w:val="18"/>
                <w:lang w:eastAsia="ja-JP"/>
              </w:rPr>
              <w:t>n78</w:t>
            </w:r>
          </w:p>
        </w:tc>
        <w:tc>
          <w:tcPr>
            <w:tcW w:w="2952" w:type="dxa"/>
            <w:vAlign w:val="center"/>
          </w:tcPr>
          <w:p w14:paraId="1E9D2CC6" w14:textId="77777777" w:rsidR="003129D4" w:rsidRPr="001F078B" w:rsidRDefault="003129D4" w:rsidP="003129D4">
            <w:pPr>
              <w:pStyle w:val="TAC"/>
              <w:keepNext w:val="0"/>
            </w:pPr>
            <w:r w:rsidRPr="001F078B">
              <w:rPr>
                <w:rFonts w:cs="Arial" w:hint="eastAsia"/>
                <w:szCs w:val="18"/>
                <w:lang w:eastAsia="ja-JP"/>
              </w:rPr>
              <w:t>0.8</w:t>
            </w:r>
          </w:p>
        </w:tc>
      </w:tr>
      <w:tr w:rsidR="003129D4" w:rsidRPr="001F078B" w14:paraId="16D90C65" w14:textId="77777777" w:rsidTr="003129D4">
        <w:trPr>
          <w:jc w:val="center"/>
        </w:trPr>
        <w:tc>
          <w:tcPr>
            <w:tcW w:w="2336" w:type="dxa"/>
            <w:vMerge w:val="restart"/>
            <w:vAlign w:val="center"/>
          </w:tcPr>
          <w:p w14:paraId="2C86BF0C" w14:textId="77777777" w:rsidR="003129D4" w:rsidRPr="001F078B" w:rsidRDefault="003129D4" w:rsidP="003129D4">
            <w:pPr>
              <w:pStyle w:val="TAC"/>
              <w:keepNext w:val="0"/>
            </w:pPr>
            <w:r w:rsidRPr="001F078B">
              <w:t>DC_</w:t>
            </w:r>
            <w:r w:rsidRPr="001F078B">
              <w:rPr>
                <w:lang w:eastAsia="ja-JP"/>
              </w:rPr>
              <w:t>3-19-42</w:t>
            </w:r>
            <w:r w:rsidRPr="001F078B">
              <w:rPr>
                <w:lang w:val="sv-SE" w:eastAsia="ja-JP"/>
              </w:rPr>
              <w:t>_</w:t>
            </w:r>
            <w:r w:rsidRPr="001F078B">
              <w:rPr>
                <w:lang w:eastAsia="ja-JP"/>
              </w:rPr>
              <w:t>n79</w:t>
            </w:r>
          </w:p>
        </w:tc>
        <w:tc>
          <w:tcPr>
            <w:tcW w:w="2952" w:type="dxa"/>
          </w:tcPr>
          <w:p w14:paraId="485BF7BD" w14:textId="77777777" w:rsidR="003129D4" w:rsidRPr="001F078B" w:rsidRDefault="003129D4" w:rsidP="003129D4">
            <w:pPr>
              <w:pStyle w:val="TAC"/>
              <w:keepNext w:val="0"/>
              <w:rPr>
                <w:lang w:eastAsia="ja-JP"/>
              </w:rPr>
            </w:pPr>
            <w:r w:rsidRPr="001F078B">
              <w:rPr>
                <w:rFonts w:cs="Arial"/>
                <w:szCs w:val="18"/>
                <w:lang w:eastAsia="ja-JP"/>
              </w:rPr>
              <w:t>3</w:t>
            </w:r>
          </w:p>
        </w:tc>
        <w:tc>
          <w:tcPr>
            <w:tcW w:w="2952" w:type="dxa"/>
            <w:vAlign w:val="center"/>
          </w:tcPr>
          <w:p w14:paraId="0B3BF956" w14:textId="77777777" w:rsidR="003129D4" w:rsidRPr="001F078B" w:rsidRDefault="003129D4" w:rsidP="003129D4">
            <w:pPr>
              <w:pStyle w:val="TAC"/>
              <w:keepNext w:val="0"/>
            </w:pPr>
            <w:r w:rsidRPr="001F078B">
              <w:rPr>
                <w:rFonts w:cs="Arial" w:hint="eastAsia"/>
                <w:szCs w:val="18"/>
                <w:lang w:eastAsia="ja-JP"/>
              </w:rPr>
              <w:t>0.6</w:t>
            </w:r>
          </w:p>
        </w:tc>
      </w:tr>
      <w:tr w:rsidR="003129D4" w:rsidRPr="001F078B" w14:paraId="69E57A3C" w14:textId="77777777" w:rsidTr="003129D4">
        <w:trPr>
          <w:jc w:val="center"/>
        </w:trPr>
        <w:tc>
          <w:tcPr>
            <w:tcW w:w="2336" w:type="dxa"/>
            <w:vMerge/>
            <w:vAlign w:val="center"/>
          </w:tcPr>
          <w:p w14:paraId="1FBD425B" w14:textId="77777777" w:rsidR="003129D4" w:rsidRPr="001F078B" w:rsidRDefault="003129D4" w:rsidP="003129D4">
            <w:pPr>
              <w:pStyle w:val="TAH"/>
              <w:keepNext w:val="0"/>
              <w:rPr>
                <w:rFonts w:cs="Arial"/>
                <w:b w:val="0"/>
                <w:szCs w:val="18"/>
              </w:rPr>
            </w:pPr>
          </w:p>
        </w:tc>
        <w:tc>
          <w:tcPr>
            <w:tcW w:w="2952" w:type="dxa"/>
          </w:tcPr>
          <w:p w14:paraId="3AA7515C" w14:textId="77777777" w:rsidR="003129D4" w:rsidRPr="001F078B" w:rsidRDefault="003129D4" w:rsidP="003129D4">
            <w:pPr>
              <w:pStyle w:val="TAC"/>
              <w:keepNext w:val="0"/>
              <w:rPr>
                <w:lang w:eastAsia="ja-JP"/>
              </w:rPr>
            </w:pPr>
            <w:r w:rsidRPr="001F078B">
              <w:rPr>
                <w:rFonts w:cs="Arial" w:hint="eastAsia"/>
                <w:szCs w:val="18"/>
                <w:lang w:eastAsia="ja-JP"/>
              </w:rPr>
              <w:t>19</w:t>
            </w:r>
          </w:p>
        </w:tc>
        <w:tc>
          <w:tcPr>
            <w:tcW w:w="2952" w:type="dxa"/>
            <w:vAlign w:val="center"/>
          </w:tcPr>
          <w:p w14:paraId="3FE90805"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0.3</w:t>
            </w:r>
          </w:p>
        </w:tc>
      </w:tr>
      <w:tr w:rsidR="003129D4" w:rsidRPr="001F078B" w14:paraId="24AA7753" w14:textId="77777777" w:rsidTr="003129D4">
        <w:trPr>
          <w:jc w:val="center"/>
        </w:trPr>
        <w:tc>
          <w:tcPr>
            <w:tcW w:w="2336" w:type="dxa"/>
            <w:vMerge/>
            <w:vAlign w:val="center"/>
          </w:tcPr>
          <w:p w14:paraId="238F4882" w14:textId="77777777" w:rsidR="003129D4" w:rsidRPr="001F078B" w:rsidRDefault="003129D4" w:rsidP="003129D4">
            <w:pPr>
              <w:pStyle w:val="TAH"/>
              <w:keepNext w:val="0"/>
              <w:rPr>
                <w:rFonts w:cs="Arial"/>
                <w:b w:val="0"/>
                <w:szCs w:val="18"/>
              </w:rPr>
            </w:pPr>
          </w:p>
        </w:tc>
        <w:tc>
          <w:tcPr>
            <w:tcW w:w="2952" w:type="dxa"/>
          </w:tcPr>
          <w:p w14:paraId="4ADD6E9B"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2BE8FFCF"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2C423119" w14:textId="77777777" w:rsidTr="003129D4">
        <w:trPr>
          <w:jc w:val="center"/>
        </w:trPr>
        <w:tc>
          <w:tcPr>
            <w:tcW w:w="2336" w:type="dxa"/>
            <w:vMerge w:val="restart"/>
            <w:vAlign w:val="center"/>
          </w:tcPr>
          <w:p w14:paraId="3AB07DCD" w14:textId="77777777" w:rsidR="003129D4" w:rsidRPr="001F078B" w:rsidRDefault="003129D4" w:rsidP="003129D4">
            <w:pPr>
              <w:pStyle w:val="TAC"/>
              <w:keepNext w:val="0"/>
            </w:pPr>
            <w:r w:rsidRPr="001F078B">
              <w:rPr>
                <w:rFonts w:cs="Arial" w:hint="eastAsia"/>
                <w:szCs w:val="18"/>
                <w:lang w:eastAsia="ko-KR"/>
              </w:rPr>
              <w:t>DC_3-19_n77-n79</w:t>
            </w:r>
          </w:p>
        </w:tc>
        <w:tc>
          <w:tcPr>
            <w:tcW w:w="2952" w:type="dxa"/>
          </w:tcPr>
          <w:p w14:paraId="1FD6E25D" w14:textId="77777777" w:rsidR="003129D4" w:rsidRPr="001F078B" w:rsidRDefault="003129D4" w:rsidP="003129D4">
            <w:pPr>
              <w:pStyle w:val="TAC"/>
              <w:keepNext w:val="0"/>
              <w:rPr>
                <w:lang w:eastAsia="ja-JP"/>
              </w:rPr>
            </w:pPr>
            <w:r w:rsidRPr="001F078B">
              <w:rPr>
                <w:rFonts w:hint="eastAsia"/>
                <w:lang w:eastAsia="ko-KR"/>
              </w:rPr>
              <w:t>3</w:t>
            </w:r>
          </w:p>
        </w:tc>
        <w:tc>
          <w:tcPr>
            <w:tcW w:w="2952" w:type="dxa"/>
          </w:tcPr>
          <w:p w14:paraId="11B6C8CE" w14:textId="77777777" w:rsidR="003129D4" w:rsidRPr="001F078B" w:rsidRDefault="003129D4" w:rsidP="003129D4">
            <w:pPr>
              <w:pStyle w:val="TAC"/>
              <w:keepNext w:val="0"/>
            </w:pPr>
            <w:r w:rsidRPr="001F078B">
              <w:rPr>
                <w:rFonts w:hint="eastAsia"/>
                <w:lang w:eastAsia="ko-KR"/>
              </w:rPr>
              <w:t>0.6</w:t>
            </w:r>
          </w:p>
        </w:tc>
      </w:tr>
      <w:tr w:rsidR="003129D4" w:rsidRPr="001F078B" w14:paraId="2A94B6A1" w14:textId="77777777" w:rsidTr="003129D4">
        <w:trPr>
          <w:jc w:val="center"/>
        </w:trPr>
        <w:tc>
          <w:tcPr>
            <w:tcW w:w="2336" w:type="dxa"/>
            <w:vMerge/>
          </w:tcPr>
          <w:p w14:paraId="026250A5" w14:textId="77777777" w:rsidR="003129D4" w:rsidRPr="001F078B" w:rsidRDefault="003129D4" w:rsidP="003129D4">
            <w:pPr>
              <w:pStyle w:val="TAH"/>
              <w:keepNext w:val="0"/>
              <w:rPr>
                <w:rFonts w:cs="Arial"/>
                <w:b w:val="0"/>
                <w:szCs w:val="18"/>
              </w:rPr>
            </w:pPr>
          </w:p>
        </w:tc>
        <w:tc>
          <w:tcPr>
            <w:tcW w:w="2952" w:type="dxa"/>
          </w:tcPr>
          <w:p w14:paraId="10BC8523" w14:textId="77777777" w:rsidR="003129D4" w:rsidRPr="001F078B" w:rsidRDefault="003129D4" w:rsidP="003129D4">
            <w:pPr>
              <w:pStyle w:val="TAC"/>
              <w:keepNext w:val="0"/>
              <w:rPr>
                <w:lang w:eastAsia="ja-JP"/>
              </w:rPr>
            </w:pPr>
            <w:r w:rsidRPr="001F078B">
              <w:rPr>
                <w:rFonts w:hint="eastAsia"/>
                <w:lang w:eastAsia="ko-KR"/>
              </w:rPr>
              <w:t>19</w:t>
            </w:r>
          </w:p>
        </w:tc>
        <w:tc>
          <w:tcPr>
            <w:tcW w:w="2952" w:type="dxa"/>
          </w:tcPr>
          <w:p w14:paraId="2B4C563A" w14:textId="77777777" w:rsidR="003129D4" w:rsidRPr="001F078B" w:rsidRDefault="003129D4" w:rsidP="003129D4">
            <w:pPr>
              <w:pStyle w:val="TAC"/>
              <w:keepNext w:val="0"/>
              <w:rPr>
                <w:rFonts w:eastAsia="MS Mincho"/>
                <w:lang w:eastAsia="ja-JP"/>
              </w:rPr>
            </w:pPr>
            <w:r w:rsidRPr="001F078B">
              <w:rPr>
                <w:rFonts w:hint="eastAsia"/>
                <w:lang w:eastAsia="ko-KR"/>
              </w:rPr>
              <w:t>0.3</w:t>
            </w:r>
          </w:p>
        </w:tc>
      </w:tr>
      <w:tr w:rsidR="003129D4" w:rsidRPr="001F078B" w14:paraId="58F4CDE2" w14:textId="77777777" w:rsidTr="003129D4">
        <w:trPr>
          <w:jc w:val="center"/>
        </w:trPr>
        <w:tc>
          <w:tcPr>
            <w:tcW w:w="2336" w:type="dxa"/>
            <w:vMerge/>
          </w:tcPr>
          <w:p w14:paraId="262F03E0" w14:textId="77777777" w:rsidR="003129D4" w:rsidRPr="001F078B" w:rsidRDefault="003129D4" w:rsidP="003129D4">
            <w:pPr>
              <w:pStyle w:val="TAH"/>
              <w:keepNext w:val="0"/>
              <w:rPr>
                <w:rFonts w:cs="Arial"/>
                <w:b w:val="0"/>
                <w:szCs w:val="18"/>
              </w:rPr>
            </w:pPr>
          </w:p>
        </w:tc>
        <w:tc>
          <w:tcPr>
            <w:tcW w:w="2952" w:type="dxa"/>
          </w:tcPr>
          <w:p w14:paraId="74B4637E"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4759BEAD" w14:textId="77777777" w:rsidR="003129D4" w:rsidRPr="001F078B" w:rsidRDefault="003129D4" w:rsidP="003129D4">
            <w:pPr>
              <w:pStyle w:val="TAC"/>
              <w:keepNext w:val="0"/>
              <w:rPr>
                <w:rFonts w:eastAsia="MS Mincho"/>
                <w:lang w:eastAsia="ja-JP"/>
              </w:rPr>
            </w:pPr>
            <w:r w:rsidRPr="001F078B">
              <w:rPr>
                <w:rFonts w:hint="eastAsia"/>
                <w:lang w:eastAsia="ko-KR"/>
              </w:rPr>
              <w:t>0.8</w:t>
            </w:r>
          </w:p>
        </w:tc>
      </w:tr>
      <w:tr w:rsidR="003129D4" w:rsidRPr="001F078B" w14:paraId="1697B04B" w14:textId="77777777" w:rsidTr="003129D4">
        <w:trPr>
          <w:jc w:val="center"/>
        </w:trPr>
        <w:tc>
          <w:tcPr>
            <w:tcW w:w="2336" w:type="dxa"/>
            <w:vMerge w:val="restart"/>
            <w:vAlign w:val="center"/>
          </w:tcPr>
          <w:p w14:paraId="428B4B8A" w14:textId="77777777" w:rsidR="003129D4" w:rsidRPr="001F078B" w:rsidRDefault="003129D4" w:rsidP="003129D4">
            <w:pPr>
              <w:pStyle w:val="TAC"/>
              <w:keepNext w:val="0"/>
            </w:pPr>
            <w:r w:rsidRPr="001F078B">
              <w:rPr>
                <w:rFonts w:cs="Arial" w:hint="eastAsia"/>
                <w:szCs w:val="18"/>
                <w:lang w:eastAsia="ko-KR"/>
              </w:rPr>
              <w:t>DC_3-19_n78-n79</w:t>
            </w:r>
          </w:p>
        </w:tc>
        <w:tc>
          <w:tcPr>
            <w:tcW w:w="2952" w:type="dxa"/>
          </w:tcPr>
          <w:p w14:paraId="74DDD14F" w14:textId="77777777" w:rsidR="003129D4" w:rsidRPr="001F078B" w:rsidRDefault="003129D4" w:rsidP="003129D4">
            <w:pPr>
              <w:pStyle w:val="TAC"/>
              <w:keepNext w:val="0"/>
              <w:rPr>
                <w:lang w:eastAsia="ja-JP"/>
              </w:rPr>
            </w:pPr>
            <w:r w:rsidRPr="001F078B">
              <w:rPr>
                <w:rFonts w:hint="eastAsia"/>
                <w:lang w:eastAsia="ko-KR"/>
              </w:rPr>
              <w:t>3</w:t>
            </w:r>
          </w:p>
        </w:tc>
        <w:tc>
          <w:tcPr>
            <w:tcW w:w="2952" w:type="dxa"/>
          </w:tcPr>
          <w:p w14:paraId="7CB3BE47" w14:textId="77777777" w:rsidR="003129D4" w:rsidRPr="001F078B" w:rsidRDefault="003129D4" w:rsidP="003129D4">
            <w:pPr>
              <w:pStyle w:val="TAC"/>
              <w:keepNext w:val="0"/>
            </w:pPr>
            <w:r w:rsidRPr="001F078B">
              <w:rPr>
                <w:rFonts w:hint="eastAsia"/>
                <w:lang w:eastAsia="ko-KR"/>
              </w:rPr>
              <w:t>0.6</w:t>
            </w:r>
          </w:p>
        </w:tc>
      </w:tr>
      <w:tr w:rsidR="003129D4" w:rsidRPr="001F078B" w14:paraId="6EFEAC14" w14:textId="77777777" w:rsidTr="003129D4">
        <w:trPr>
          <w:jc w:val="center"/>
        </w:trPr>
        <w:tc>
          <w:tcPr>
            <w:tcW w:w="2336" w:type="dxa"/>
            <w:vMerge/>
          </w:tcPr>
          <w:p w14:paraId="5452E285" w14:textId="77777777" w:rsidR="003129D4" w:rsidRPr="001F078B" w:rsidRDefault="003129D4" w:rsidP="003129D4">
            <w:pPr>
              <w:pStyle w:val="TAH"/>
              <w:keepNext w:val="0"/>
              <w:rPr>
                <w:rFonts w:cs="Arial"/>
                <w:b w:val="0"/>
                <w:szCs w:val="18"/>
              </w:rPr>
            </w:pPr>
          </w:p>
        </w:tc>
        <w:tc>
          <w:tcPr>
            <w:tcW w:w="2952" w:type="dxa"/>
          </w:tcPr>
          <w:p w14:paraId="0AC8E7C7" w14:textId="77777777" w:rsidR="003129D4" w:rsidRPr="001F078B" w:rsidRDefault="003129D4" w:rsidP="003129D4">
            <w:pPr>
              <w:pStyle w:val="TAC"/>
              <w:keepNext w:val="0"/>
              <w:rPr>
                <w:lang w:eastAsia="ja-JP"/>
              </w:rPr>
            </w:pPr>
            <w:r w:rsidRPr="001F078B">
              <w:rPr>
                <w:rFonts w:hint="eastAsia"/>
                <w:lang w:eastAsia="ko-KR"/>
              </w:rPr>
              <w:t>19</w:t>
            </w:r>
          </w:p>
        </w:tc>
        <w:tc>
          <w:tcPr>
            <w:tcW w:w="2952" w:type="dxa"/>
          </w:tcPr>
          <w:p w14:paraId="58708081" w14:textId="77777777" w:rsidR="003129D4" w:rsidRPr="001F078B" w:rsidRDefault="003129D4" w:rsidP="003129D4">
            <w:pPr>
              <w:pStyle w:val="TAC"/>
              <w:keepNext w:val="0"/>
              <w:rPr>
                <w:rFonts w:eastAsia="MS Mincho"/>
                <w:lang w:eastAsia="ja-JP"/>
              </w:rPr>
            </w:pPr>
            <w:r w:rsidRPr="001F078B">
              <w:rPr>
                <w:rFonts w:hint="eastAsia"/>
                <w:lang w:eastAsia="ko-KR"/>
              </w:rPr>
              <w:t>0.3</w:t>
            </w:r>
          </w:p>
        </w:tc>
      </w:tr>
      <w:tr w:rsidR="003129D4" w:rsidRPr="001F078B" w14:paraId="4D5453A0" w14:textId="77777777" w:rsidTr="003129D4">
        <w:trPr>
          <w:jc w:val="center"/>
        </w:trPr>
        <w:tc>
          <w:tcPr>
            <w:tcW w:w="2336" w:type="dxa"/>
            <w:vMerge/>
          </w:tcPr>
          <w:p w14:paraId="3B1C6597" w14:textId="77777777" w:rsidR="003129D4" w:rsidRPr="001F078B" w:rsidRDefault="003129D4" w:rsidP="003129D4">
            <w:pPr>
              <w:pStyle w:val="TAH"/>
              <w:keepNext w:val="0"/>
              <w:rPr>
                <w:rFonts w:cs="Arial"/>
                <w:b w:val="0"/>
                <w:szCs w:val="18"/>
              </w:rPr>
            </w:pPr>
          </w:p>
        </w:tc>
        <w:tc>
          <w:tcPr>
            <w:tcW w:w="2952" w:type="dxa"/>
          </w:tcPr>
          <w:p w14:paraId="4B72221A"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74932DE3" w14:textId="77777777" w:rsidR="003129D4" w:rsidRPr="001F078B" w:rsidRDefault="003129D4" w:rsidP="003129D4">
            <w:pPr>
              <w:pStyle w:val="TAC"/>
              <w:keepNext w:val="0"/>
              <w:rPr>
                <w:rFonts w:eastAsia="MS Mincho"/>
                <w:lang w:eastAsia="ja-JP"/>
              </w:rPr>
            </w:pPr>
            <w:r w:rsidRPr="001F078B">
              <w:rPr>
                <w:rFonts w:hint="eastAsia"/>
                <w:lang w:eastAsia="ko-KR"/>
              </w:rPr>
              <w:t>0.8</w:t>
            </w:r>
          </w:p>
        </w:tc>
      </w:tr>
      <w:tr w:rsidR="003129D4" w:rsidRPr="001F078B" w14:paraId="51E0290F" w14:textId="77777777" w:rsidTr="003129D4">
        <w:trPr>
          <w:jc w:val="center"/>
        </w:trPr>
        <w:tc>
          <w:tcPr>
            <w:tcW w:w="2336" w:type="dxa"/>
            <w:vMerge w:val="restart"/>
            <w:vAlign w:val="center"/>
          </w:tcPr>
          <w:p w14:paraId="37190C33" w14:textId="77777777" w:rsidR="003129D4" w:rsidRPr="001F078B" w:rsidRDefault="003129D4" w:rsidP="003129D4">
            <w:pPr>
              <w:pStyle w:val="TAC"/>
              <w:keepNext w:val="0"/>
            </w:pPr>
            <w:r w:rsidRPr="001F078B">
              <w:rPr>
                <w:rFonts w:eastAsia="Malgun Gothic" w:cs="Arial"/>
                <w:szCs w:val="18"/>
                <w:lang w:eastAsia="ko-KR"/>
              </w:rPr>
              <w:t>DC_3-20_n28-n78</w:t>
            </w:r>
          </w:p>
        </w:tc>
        <w:tc>
          <w:tcPr>
            <w:tcW w:w="2952" w:type="dxa"/>
          </w:tcPr>
          <w:p w14:paraId="56F5C9A8" w14:textId="77777777" w:rsidR="003129D4" w:rsidRPr="001F078B" w:rsidRDefault="003129D4" w:rsidP="003129D4">
            <w:pPr>
              <w:pStyle w:val="TAC"/>
              <w:keepNext w:val="0"/>
              <w:rPr>
                <w:rFonts w:cs="Arial"/>
                <w:szCs w:val="18"/>
                <w:lang w:eastAsia="ja-JP"/>
              </w:rPr>
            </w:pPr>
            <w:r w:rsidRPr="001F078B">
              <w:rPr>
                <w:rFonts w:eastAsia="Malgun Gothic" w:cs="Arial" w:hint="eastAsia"/>
                <w:szCs w:val="18"/>
                <w:lang w:eastAsia="ko-KR"/>
              </w:rPr>
              <w:t>3</w:t>
            </w:r>
          </w:p>
        </w:tc>
        <w:tc>
          <w:tcPr>
            <w:tcW w:w="2952" w:type="dxa"/>
            <w:vAlign w:val="center"/>
          </w:tcPr>
          <w:p w14:paraId="2E4616A9" w14:textId="77777777" w:rsidR="003129D4" w:rsidRPr="001F078B" w:rsidRDefault="003129D4" w:rsidP="003129D4">
            <w:pPr>
              <w:pStyle w:val="TAC"/>
              <w:keepNext w:val="0"/>
              <w:rPr>
                <w:rFonts w:cs="Arial"/>
                <w:szCs w:val="18"/>
                <w:lang w:eastAsia="ja-JP"/>
              </w:rPr>
            </w:pPr>
            <w:r w:rsidRPr="001F078B">
              <w:rPr>
                <w:rFonts w:eastAsia="Malgun Gothic" w:hint="eastAsia"/>
                <w:lang w:val="en-US" w:eastAsia="ko-KR"/>
              </w:rPr>
              <w:t>0.6</w:t>
            </w:r>
          </w:p>
        </w:tc>
      </w:tr>
      <w:tr w:rsidR="003129D4" w:rsidRPr="001F078B" w14:paraId="0F0458FC" w14:textId="77777777" w:rsidTr="003129D4">
        <w:trPr>
          <w:jc w:val="center"/>
        </w:trPr>
        <w:tc>
          <w:tcPr>
            <w:tcW w:w="2336" w:type="dxa"/>
            <w:vMerge/>
            <w:vAlign w:val="center"/>
          </w:tcPr>
          <w:p w14:paraId="1F941239" w14:textId="77777777" w:rsidR="003129D4" w:rsidRPr="001F078B" w:rsidRDefault="003129D4" w:rsidP="003129D4">
            <w:pPr>
              <w:pStyle w:val="TAC"/>
              <w:keepNext w:val="0"/>
            </w:pPr>
          </w:p>
        </w:tc>
        <w:tc>
          <w:tcPr>
            <w:tcW w:w="2952" w:type="dxa"/>
          </w:tcPr>
          <w:p w14:paraId="0E8BCC28" w14:textId="77777777" w:rsidR="003129D4" w:rsidRPr="001F078B" w:rsidRDefault="003129D4" w:rsidP="003129D4">
            <w:pPr>
              <w:pStyle w:val="TAC"/>
              <w:keepNext w:val="0"/>
              <w:rPr>
                <w:rFonts w:cs="Arial"/>
                <w:szCs w:val="18"/>
                <w:lang w:eastAsia="ja-JP"/>
              </w:rPr>
            </w:pPr>
            <w:r w:rsidRPr="001F078B">
              <w:rPr>
                <w:rFonts w:eastAsia="Malgun Gothic" w:cs="Arial" w:hint="eastAsia"/>
                <w:szCs w:val="18"/>
                <w:lang w:eastAsia="ko-KR"/>
              </w:rPr>
              <w:t>20</w:t>
            </w:r>
          </w:p>
        </w:tc>
        <w:tc>
          <w:tcPr>
            <w:tcW w:w="2952" w:type="dxa"/>
            <w:vAlign w:val="center"/>
          </w:tcPr>
          <w:p w14:paraId="2423DDE5" w14:textId="77777777" w:rsidR="003129D4" w:rsidRPr="001F078B" w:rsidRDefault="003129D4" w:rsidP="003129D4">
            <w:pPr>
              <w:pStyle w:val="TAC"/>
              <w:keepNext w:val="0"/>
              <w:rPr>
                <w:rFonts w:cs="Arial"/>
                <w:szCs w:val="18"/>
                <w:lang w:eastAsia="ja-JP"/>
              </w:rPr>
            </w:pPr>
            <w:r w:rsidRPr="001F078B">
              <w:rPr>
                <w:rFonts w:eastAsia="Malgun Gothic" w:hint="eastAsia"/>
                <w:lang w:val="en-US" w:eastAsia="ko-KR"/>
              </w:rPr>
              <w:t>0.6</w:t>
            </w:r>
          </w:p>
        </w:tc>
      </w:tr>
      <w:tr w:rsidR="003129D4" w:rsidRPr="001F078B" w14:paraId="19D68D06" w14:textId="77777777" w:rsidTr="003129D4">
        <w:trPr>
          <w:jc w:val="center"/>
        </w:trPr>
        <w:tc>
          <w:tcPr>
            <w:tcW w:w="2336" w:type="dxa"/>
            <w:vMerge/>
            <w:vAlign w:val="center"/>
          </w:tcPr>
          <w:p w14:paraId="34D67744" w14:textId="77777777" w:rsidR="003129D4" w:rsidRPr="001F078B" w:rsidRDefault="003129D4" w:rsidP="003129D4">
            <w:pPr>
              <w:pStyle w:val="TAC"/>
              <w:keepNext w:val="0"/>
            </w:pPr>
          </w:p>
        </w:tc>
        <w:tc>
          <w:tcPr>
            <w:tcW w:w="2952" w:type="dxa"/>
          </w:tcPr>
          <w:p w14:paraId="22AA3CA1" w14:textId="77777777" w:rsidR="003129D4" w:rsidRPr="001F078B" w:rsidRDefault="003129D4" w:rsidP="003129D4">
            <w:pPr>
              <w:pStyle w:val="TAC"/>
              <w:keepNext w:val="0"/>
              <w:rPr>
                <w:rFonts w:cs="Arial"/>
                <w:szCs w:val="18"/>
                <w:lang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77E4A68E" w14:textId="77777777" w:rsidR="003129D4" w:rsidRPr="001F078B" w:rsidRDefault="003129D4" w:rsidP="003129D4">
            <w:pPr>
              <w:pStyle w:val="TAC"/>
              <w:keepNext w:val="0"/>
              <w:rPr>
                <w:rFonts w:cs="Arial"/>
                <w:szCs w:val="18"/>
                <w:lang w:eastAsia="ja-JP"/>
              </w:rPr>
            </w:pPr>
            <w:r w:rsidRPr="001F078B">
              <w:rPr>
                <w:rFonts w:eastAsia="Malgun Gothic" w:hint="eastAsia"/>
                <w:lang w:val="en-US" w:eastAsia="ko-KR"/>
              </w:rPr>
              <w:t>0.6</w:t>
            </w:r>
          </w:p>
        </w:tc>
      </w:tr>
      <w:tr w:rsidR="003129D4" w:rsidRPr="001F078B" w14:paraId="1C1F10D9" w14:textId="77777777" w:rsidTr="003129D4">
        <w:trPr>
          <w:jc w:val="center"/>
        </w:trPr>
        <w:tc>
          <w:tcPr>
            <w:tcW w:w="2336" w:type="dxa"/>
            <w:vMerge/>
            <w:vAlign w:val="center"/>
          </w:tcPr>
          <w:p w14:paraId="56ECE756" w14:textId="77777777" w:rsidR="003129D4" w:rsidRPr="001F078B" w:rsidRDefault="003129D4" w:rsidP="003129D4">
            <w:pPr>
              <w:pStyle w:val="TAC"/>
              <w:keepNext w:val="0"/>
            </w:pPr>
          </w:p>
        </w:tc>
        <w:tc>
          <w:tcPr>
            <w:tcW w:w="2952" w:type="dxa"/>
          </w:tcPr>
          <w:p w14:paraId="5973A502" w14:textId="77777777" w:rsidR="003129D4" w:rsidRPr="001F078B" w:rsidRDefault="003129D4" w:rsidP="003129D4">
            <w:pPr>
              <w:pStyle w:val="TAC"/>
              <w:keepNext w:val="0"/>
              <w:rPr>
                <w:rFonts w:cs="Arial"/>
                <w:szCs w:val="18"/>
                <w:lang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448E249A" w14:textId="77777777" w:rsidR="003129D4" w:rsidRPr="001F078B" w:rsidRDefault="003129D4" w:rsidP="003129D4">
            <w:pPr>
              <w:pStyle w:val="TAC"/>
              <w:keepNext w:val="0"/>
              <w:rPr>
                <w:rFonts w:cs="Arial"/>
                <w:szCs w:val="18"/>
                <w:lang w:eastAsia="ja-JP"/>
              </w:rPr>
            </w:pPr>
            <w:r w:rsidRPr="001F078B">
              <w:rPr>
                <w:rFonts w:eastAsia="Malgun Gothic" w:hint="eastAsia"/>
                <w:lang w:val="en-US" w:eastAsia="ko-KR"/>
              </w:rPr>
              <w:t>0.8</w:t>
            </w:r>
          </w:p>
        </w:tc>
      </w:tr>
      <w:tr w:rsidR="00261CBF" w:rsidRPr="001F078B" w14:paraId="69DD6C94" w14:textId="77777777" w:rsidTr="00261CBF">
        <w:trPr>
          <w:jc w:val="center"/>
          <w:ins w:id="1688" w:author="Per Lindell" w:date="2019-11-26T12:26:00Z"/>
        </w:trPr>
        <w:tc>
          <w:tcPr>
            <w:tcW w:w="2336" w:type="dxa"/>
            <w:vMerge w:val="restart"/>
            <w:vAlign w:val="center"/>
          </w:tcPr>
          <w:p w14:paraId="79EB3618" w14:textId="7C2025C8" w:rsidR="00261CBF" w:rsidRPr="001F078B" w:rsidRDefault="00261CBF" w:rsidP="00261CBF">
            <w:pPr>
              <w:pStyle w:val="TAC"/>
              <w:keepNext w:val="0"/>
              <w:rPr>
                <w:ins w:id="1689" w:author="Per Lindell" w:date="2019-11-26T12:26:00Z"/>
              </w:rPr>
            </w:pPr>
            <w:ins w:id="1690" w:author="Per Lindell" w:date="2019-11-26T12:26:00Z">
              <w:r>
                <w:rPr>
                  <w:rFonts w:cs="Arial" w:hint="eastAsia"/>
                  <w:kern w:val="2"/>
                  <w:szCs w:val="22"/>
                  <w:lang w:val="en-US" w:eastAsia="zh-CN"/>
                </w:rPr>
                <w:t>DC_3-20-38_n78</w:t>
              </w:r>
            </w:ins>
          </w:p>
        </w:tc>
        <w:tc>
          <w:tcPr>
            <w:tcW w:w="2952" w:type="dxa"/>
          </w:tcPr>
          <w:p w14:paraId="4F87325A" w14:textId="51DF417F" w:rsidR="00261CBF" w:rsidRPr="001F078B" w:rsidRDefault="00261CBF" w:rsidP="00261CBF">
            <w:pPr>
              <w:pStyle w:val="TAC"/>
              <w:keepNext w:val="0"/>
              <w:rPr>
                <w:ins w:id="1691" w:author="Per Lindell" w:date="2019-11-26T12:26:00Z"/>
                <w:rFonts w:cs="Arial"/>
                <w:szCs w:val="18"/>
                <w:lang w:eastAsia="ja-JP"/>
              </w:rPr>
            </w:pPr>
            <w:ins w:id="1692" w:author="Per Lindell" w:date="2019-11-26T12:26:00Z">
              <w:r>
                <w:rPr>
                  <w:rFonts w:cs="Arial" w:hint="eastAsia"/>
                  <w:lang w:val="en-US" w:eastAsia="zh-CN"/>
                </w:rPr>
                <w:t>3</w:t>
              </w:r>
            </w:ins>
          </w:p>
        </w:tc>
        <w:tc>
          <w:tcPr>
            <w:tcW w:w="2952" w:type="dxa"/>
            <w:vAlign w:val="center"/>
          </w:tcPr>
          <w:p w14:paraId="10A37573" w14:textId="4AC1D683" w:rsidR="00261CBF" w:rsidRPr="001F078B" w:rsidRDefault="00261CBF" w:rsidP="00261CBF">
            <w:pPr>
              <w:pStyle w:val="TAC"/>
              <w:keepNext w:val="0"/>
              <w:rPr>
                <w:ins w:id="1693" w:author="Per Lindell" w:date="2019-11-26T12:26:00Z"/>
                <w:rFonts w:cs="Arial"/>
                <w:szCs w:val="18"/>
                <w:lang w:eastAsia="ja-JP"/>
              </w:rPr>
            </w:pPr>
            <w:ins w:id="1694" w:author="Per Lindell" w:date="2019-11-26T12:26:00Z">
              <w:r>
                <w:rPr>
                  <w:rFonts w:cs="Arial"/>
                  <w:lang w:eastAsia="zh-CN"/>
                </w:rPr>
                <w:t>0</w:t>
              </w:r>
              <w:r>
                <w:rPr>
                  <w:rFonts w:cs="Arial" w:hint="eastAsia"/>
                  <w:lang w:val="en-US" w:eastAsia="zh-CN"/>
                </w:rPr>
                <w:t>.6</w:t>
              </w:r>
            </w:ins>
          </w:p>
        </w:tc>
      </w:tr>
      <w:tr w:rsidR="00261CBF" w:rsidRPr="001F078B" w14:paraId="221DE1B0" w14:textId="77777777" w:rsidTr="00261CBF">
        <w:trPr>
          <w:jc w:val="center"/>
          <w:ins w:id="1695" w:author="Per Lindell" w:date="2019-11-26T12:26:00Z"/>
        </w:trPr>
        <w:tc>
          <w:tcPr>
            <w:tcW w:w="2336" w:type="dxa"/>
            <w:vMerge/>
            <w:vAlign w:val="center"/>
          </w:tcPr>
          <w:p w14:paraId="6E9B659F" w14:textId="77777777" w:rsidR="00261CBF" w:rsidRPr="001F078B" w:rsidRDefault="00261CBF" w:rsidP="00261CBF">
            <w:pPr>
              <w:pStyle w:val="TAC"/>
              <w:keepNext w:val="0"/>
              <w:rPr>
                <w:ins w:id="1696" w:author="Per Lindell" w:date="2019-11-26T12:26:00Z"/>
              </w:rPr>
            </w:pPr>
          </w:p>
        </w:tc>
        <w:tc>
          <w:tcPr>
            <w:tcW w:w="2952" w:type="dxa"/>
          </w:tcPr>
          <w:p w14:paraId="5A966844" w14:textId="3D5599E9" w:rsidR="00261CBF" w:rsidRPr="001F078B" w:rsidRDefault="00261CBF" w:rsidP="00261CBF">
            <w:pPr>
              <w:pStyle w:val="TAC"/>
              <w:keepNext w:val="0"/>
              <w:rPr>
                <w:ins w:id="1697" w:author="Per Lindell" w:date="2019-11-26T12:26:00Z"/>
                <w:rFonts w:cs="Arial"/>
                <w:szCs w:val="18"/>
                <w:lang w:eastAsia="ja-JP"/>
              </w:rPr>
            </w:pPr>
            <w:ins w:id="1698" w:author="Per Lindell" w:date="2019-11-26T12:26:00Z">
              <w:r>
                <w:rPr>
                  <w:rFonts w:cs="Arial" w:hint="eastAsia"/>
                  <w:lang w:val="en-US" w:eastAsia="zh-CN"/>
                </w:rPr>
                <w:t>20</w:t>
              </w:r>
            </w:ins>
          </w:p>
        </w:tc>
        <w:tc>
          <w:tcPr>
            <w:tcW w:w="2952" w:type="dxa"/>
            <w:vAlign w:val="center"/>
          </w:tcPr>
          <w:p w14:paraId="572ADAEF" w14:textId="1598E641" w:rsidR="00261CBF" w:rsidRPr="001F078B" w:rsidRDefault="00261CBF" w:rsidP="00261CBF">
            <w:pPr>
              <w:pStyle w:val="TAC"/>
              <w:keepNext w:val="0"/>
              <w:rPr>
                <w:ins w:id="1699" w:author="Per Lindell" w:date="2019-11-26T12:26:00Z"/>
                <w:rFonts w:cs="Arial"/>
                <w:szCs w:val="18"/>
                <w:lang w:eastAsia="ja-JP"/>
              </w:rPr>
            </w:pPr>
            <w:ins w:id="1700" w:author="Per Lindell" w:date="2019-11-26T12:26:00Z">
              <w:r>
                <w:rPr>
                  <w:rFonts w:cs="Arial"/>
                  <w:lang w:eastAsia="zh-CN"/>
                </w:rPr>
                <w:t>0.</w:t>
              </w:r>
              <w:r>
                <w:rPr>
                  <w:rFonts w:cs="Arial" w:hint="eastAsia"/>
                  <w:lang w:val="en-US" w:eastAsia="zh-CN"/>
                </w:rPr>
                <w:t>6</w:t>
              </w:r>
            </w:ins>
          </w:p>
        </w:tc>
      </w:tr>
      <w:tr w:rsidR="00261CBF" w:rsidRPr="001F078B" w14:paraId="490FD708" w14:textId="77777777" w:rsidTr="00261CBF">
        <w:trPr>
          <w:jc w:val="center"/>
          <w:ins w:id="1701" w:author="Per Lindell" w:date="2019-11-26T12:26:00Z"/>
        </w:trPr>
        <w:tc>
          <w:tcPr>
            <w:tcW w:w="2336" w:type="dxa"/>
            <w:vMerge/>
            <w:vAlign w:val="center"/>
          </w:tcPr>
          <w:p w14:paraId="796078FD" w14:textId="77777777" w:rsidR="00261CBF" w:rsidRPr="001F078B" w:rsidRDefault="00261CBF" w:rsidP="00261CBF">
            <w:pPr>
              <w:pStyle w:val="TAC"/>
              <w:keepNext w:val="0"/>
              <w:rPr>
                <w:ins w:id="1702" w:author="Per Lindell" w:date="2019-11-26T12:26:00Z"/>
              </w:rPr>
            </w:pPr>
          </w:p>
        </w:tc>
        <w:tc>
          <w:tcPr>
            <w:tcW w:w="2952" w:type="dxa"/>
          </w:tcPr>
          <w:p w14:paraId="050E6917" w14:textId="4A2E70F0" w:rsidR="00261CBF" w:rsidRPr="001F078B" w:rsidRDefault="00261CBF" w:rsidP="00261CBF">
            <w:pPr>
              <w:pStyle w:val="TAC"/>
              <w:keepNext w:val="0"/>
              <w:rPr>
                <w:ins w:id="1703" w:author="Per Lindell" w:date="2019-11-26T12:26:00Z"/>
                <w:rFonts w:cs="Arial"/>
                <w:szCs w:val="18"/>
                <w:lang w:eastAsia="ja-JP"/>
              </w:rPr>
            </w:pPr>
            <w:ins w:id="1704" w:author="Per Lindell" w:date="2019-11-26T12:26:00Z">
              <w:r>
                <w:rPr>
                  <w:rFonts w:cs="Arial" w:hint="eastAsia"/>
                  <w:lang w:eastAsia="zh-CN"/>
                </w:rPr>
                <w:t>n</w:t>
              </w:r>
              <w:r>
                <w:rPr>
                  <w:rFonts w:cs="Arial" w:hint="eastAsia"/>
                  <w:lang w:val="en-US" w:eastAsia="zh-CN"/>
                </w:rPr>
                <w:t>78</w:t>
              </w:r>
            </w:ins>
          </w:p>
        </w:tc>
        <w:tc>
          <w:tcPr>
            <w:tcW w:w="2952" w:type="dxa"/>
            <w:vAlign w:val="center"/>
          </w:tcPr>
          <w:p w14:paraId="14E24F7B" w14:textId="5451600E" w:rsidR="00261CBF" w:rsidRPr="001F078B" w:rsidRDefault="00261CBF" w:rsidP="00261CBF">
            <w:pPr>
              <w:pStyle w:val="TAC"/>
              <w:keepNext w:val="0"/>
              <w:rPr>
                <w:ins w:id="1705" w:author="Per Lindell" w:date="2019-11-26T12:26:00Z"/>
                <w:rFonts w:cs="Arial"/>
                <w:szCs w:val="18"/>
                <w:lang w:eastAsia="ja-JP"/>
              </w:rPr>
            </w:pPr>
            <w:ins w:id="1706" w:author="Per Lindell" w:date="2019-11-26T12:26:00Z">
              <w:r>
                <w:rPr>
                  <w:rFonts w:cs="Arial"/>
                  <w:lang w:eastAsia="zh-CN"/>
                </w:rPr>
                <w:t>0.</w:t>
              </w:r>
              <w:r>
                <w:rPr>
                  <w:rFonts w:cs="Arial" w:hint="eastAsia"/>
                  <w:lang w:val="en-US" w:eastAsia="zh-CN"/>
                </w:rPr>
                <w:t>8</w:t>
              </w:r>
            </w:ins>
          </w:p>
        </w:tc>
      </w:tr>
      <w:tr w:rsidR="003129D4" w:rsidRPr="001F078B" w14:paraId="394B7BB5" w14:textId="77777777" w:rsidTr="003129D4">
        <w:trPr>
          <w:jc w:val="center"/>
        </w:trPr>
        <w:tc>
          <w:tcPr>
            <w:tcW w:w="2336" w:type="dxa"/>
            <w:vMerge w:val="restart"/>
            <w:vAlign w:val="center"/>
          </w:tcPr>
          <w:p w14:paraId="6ED613B2" w14:textId="77777777" w:rsidR="003129D4" w:rsidRPr="001F078B" w:rsidRDefault="003129D4" w:rsidP="003129D4">
            <w:pPr>
              <w:pStyle w:val="TAC"/>
            </w:pPr>
            <w:r w:rsidRPr="001F078B">
              <w:rPr>
                <w:rFonts w:cs="Arial"/>
                <w:kern w:val="2"/>
                <w:szCs w:val="24"/>
                <w:lang w:val="x-none" w:eastAsia="ja-JP"/>
              </w:rPr>
              <w:t>DC_3_20_SUL_n78-n80</w:t>
            </w:r>
          </w:p>
        </w:tc>
        <w:tc>
          <w:tcPr>
            <w:tcW w:w="2952" w:type="dxa"/>
            <w:vAlign w:val="center"/>
          </w:tcPr>
          <w:p w14:paraId="25BE7CB7" w14:textId="77777777" w:rsidR="003129D4" w:rsidRPr="001F078B" w:rsidRDefault="003129D4" w:rsidP="003129D4">
            <w:pPr>
              <w:pStyle w:val="TAC"/>
              <w:rPr>
                <w:rFonts w:eastAsia="Malgun Gothic" w:cs="Arial"/>
                <w:szCs w:val="18"/>
                <w:lang w:eastAsia="ko-KR"/>
              </w:rPr>
            </w:pPr>
            <w:r w:rsidRPr="001F078B">
              <w:rPr>
                <w:rFonts w:cs="Arial"/>
              </w:rPr>
              <w:t>3, n80</w:t>
            </w:r>
          </w:p>
        </w:tc>
        <w:tc>
          <w:tcPr>
            <w:tcW w:w="2952" w:type="dxa"/>
            <w:vAlign w:val="center"/>
          </w:tcPr>
          <w:p w14:paraId="17C3456F" w14:textId="77777777" w:rsidR="003129D4" w:rsidRPr="001F078B" w:rsidRDefault="003129D4" w:rsidP="003129D4">
            <w:pPr>
              <w:pStyle w:val="TAC"/>
              <w:rPr>
                <w:rFonts w:eastAsia="Malgun Gothic"/>
                <w:lang w:val="en-US" w:eastAsia="ko-KR"/>
              </w:rPr>
            </w:pPr>
            <w:r w:rsidRPr="001F078B">
              <w:rPr>
                <w:rFonts w:cs="Arial" w:hint="eastAsia"/>
                <w:lang w:eastAsia="zh-CN"/>
              </w:rPr>
              <w:t>0.5</w:t>
            </w:r>
          </w:p>
        </w:tc>
      </w:tr>
      <w:tr w:rsidR="003129D4" w:rsidRPr="001F078B" w14:paraId="6EAA6F02" w14:textId="77777777" w:rsidTr="003129D4">
        <w:trPr>
          <w:jc w:val="center"/>
        </w:trPr>
        <w:tc>
          <w:tcPr>
            <w:tcW w:w="2336" w:type="dxa"/>
            <w:vMerge/>
            <w:vAlign w:val="center"/>
          </w:tcPr>
          <w:p w14:paraId="1FD59411" w14:textId="77777777" w:rsidR="003129D4" w:rsidRPr="001F078B" w:rsidRDefault="003129D4" w:rsidP="003129D4">
            <w:pPr>
              <w:pStyle w:val="TAC"/>
            </w:pPr>
          </w:p>
        </w:tc>
        <w:tc>
          <w:tcPr>
            <w:tcW w:w="2952" w:type="dxa"/>
            <w:vAlign w:val="center"/>
          </w:tcPr>
          <w:p w14:paraId="5F9E0453" w14:textId="77777777" w:rsidR="003129D4" w:rsidRPr="001F078B" w:rsidRDefault="003129D4" w:rsidP="003129D4">
            <w:pPr>
              <w:pStyle w:val="TAC"/>
              <w:rPr>
                <w:rFonts w:eastAsia="Malgun Gothic" w:cs="Arial"/>
                <w:szCs w:val="18"/>
                <w:lang w:eastAsia="ko-KR"/>
              </w:rPr>
            </w:pPr>
            <w:r w:rsidRPr="001F078B">
              <w:rPr>
                <w:rFonts w:cs="Arial" w:hint="eastAsia"/>
                <w:lang w:val="en-US" w:eastAsia="zh-CN"/>
              </w:rPr>
              <w:t>20</w:t>
            </w:r>
          </w:p>
        </w:tc>
        <w:tc>
          <w:tcPr>
            <w:tcW w:w="2952" w:type="dxa"/>
            <w:vAlign w:val="center"/>
          </w:tcPr>
          <w:p w14:paraId="4C18CE2D" w14:textId="77777777" w:rsidR="003129D4" w:rsidRPr="001F078B" w:rsidRDefault="003129D4" w:rsidP="003129D4">
            <w:pPr>
              <w:pStyle w:val="TAC"/>
              <w:rPr>
                <w:rFonts w:eastAsia="Malgun Gothic"/>
                <w:lang w:val="en-US" w:eastAsia="ko-KR"/>
              </w:rPr>
            </w:pPr>
            <w:r w:rsidRPr="001F078B">
              <w:rPr>
                <w:rFonts w:cs="Arial" w:hint="eastAsia"/>
                <w:lang w:eastAsia="zh-CN"/>
              </w:rPr>
              <w:t>0.3</w:t>
            </w:r>
          </w:p>
        </w:tc>
      </w:tr>
      <w:tr w:rsidR="003129D4" w:rsidRPr="001F078B" w14:paraId="20FD3ED6" w14:textId="77777777" w:rsidTr="003129D4">
        <w:trPr>
          <w:jc w:val="center"/>
        </w:trPr>
        <w:tc>
          <w:tcPr>
            <w:tcW w:w="2336" w:type="dxa"/>
            <w:vMerge/>
            <w:vAlign w:val="center"/>
          </w:tcPr>
          <w:p w14:paraId="1B7197B0" w14:textId="77777777" w:rsidR="003129D4" w:rsidRPr="001F078B" w:rsidRDefault="003129D4" w:rsidP="003129D4">
            <w:pPr>
              <w:pStyle w:val="TAC"/>
            </w:pPr>
          </w:p>
        </w:tc>
        <w:tc>
          <w:tcPr>
            <w:tcW w:w="2952" w:type="dxa"/>
            <w:vAlign w:val="center"/>
          </w:tcPr>
          <w:p w14:paraId="6FD50D6E" w14:textId="77777777" w:rsidR="003129D4" w:rsidRPr="001F078B" w:rsidRDefault="003129D4" w:rsidP="003129D4">
            <w:pPr>
              <w:pStyle w:val="TAC"/>
              <w:rPr>
                <w:rFonts w:eastAsia="Malgun Gothic" w:cs="Arial"/>
                <w:szCs w:val="18"/>
                <w:lang w:eastAsia="ko-KR"/>
              </w:rPr>
            </w:pPr>
            <w:r w:rsidRPr="001F078B">
              <w:t>n78</w:t>
            </w:r>
          </w:p>
        </w:tc>
        <w:tc>
          <w:tcPr>
            <w:tcW w:w="2952" w:type="dxa"/>
            <w:vAlign w:val="center"/>
          </w:tcPr>
          <w:p w14:paraId="5B7134A3" w14:textId="77777777" w:rsidR="003129D4" w:rsidRPr="001F078B" w:rsidRDefault="003129D4" w:rsidP="003129D4">
            <w:pPr>
              <w:pStyle w:val="TAC"/>
              <w:rPr>
                <w:rFonts w:eastAsia="Malgun Gothic"/>
                <w:lang w:val="en-US" w:eastAsia="ko-KR"/>
              </w:rPr>
            </w:pPr>
            <w:r w:rsidRPr="001F078B">
              <w:rPr>
                <w:rFonts w:cs="Arial" w:hint="eastAsia"/>
                <w:lang w:eastAsia="zh-CN"/>
              </w:rPr>
              <w:t>0.8</w:t>
            </w:r>
          </w:p>
        </w:tc>
      </w:tr>
      <w:tr w:rsidR="003129D4" w:rsidRPr="001F078B" w14:paraId="79F5308A" w14:textId="77777777" w:rsidTr="003129D4">
        <w:trPr>
          <w:jc w:val="center"/>
        </w:trPr>
        <w:tc>
          <w:tcPr>
            <w:tcW w:w="2336" w:type="dxa"/>
            <w:vMerge w:val="restart"/>
            <w:vAlign w:val="center"/>
          </w:tcPr>
          <w:p w14:paraId="2E60679E" w14:textId="77777777" w:rsidR="003129D4" w:rsidRPr="001F078B" w:rsidRDefault="003129D4" w:rsidP="003129D4">
            <w:pPr>
              <w:pStyle w:val="TAC"/>
            </w:pPr>
            <w:r w:rsidRPr="001F078B">
              <w:rPr>
                <w:rFonts w:cs="Arial" w:hint="eastAsia"/>
                <w:szCs w:val="18"/>
                <w:lang w:eastAsia="ko-KR"/>
              </w:rPr>
              <w:t>DC_3-21_n77-n79</w:t>
            </w:r>
          </w:p>
        </w:tc>
        <w:tc>
          <w:tcPr>
            <w:tcW w:w="2952" w:type="dxa"/>
          </w:tcPr>
          <w:p w14:paraId="4373E400" w14:textId="77777777" w:rsidR="003129D4" w:rsidRPr="001F078B" w:rsidRDefault="003129D4" w:rsidP="003129D4">
            <w:pPr>
              <w:pStyle w:val="TAC"/>
              <w:rPr>
                <w:rFonts w:eastAsia="Malgun Gothic" w:cs="Arial"/>
                <w:szCs w:val="18"/>
                <w:lang w:eastAsia="ko-KR"/>
              </w:rPr>
            </w:pPr>
            <w:r w:rsidRPr="001F078B">
              <w:rPr>
                <w:rFonts w:hint="eastAsia"/>
                <w:lang w:eastAsia="ko-KR"/>
              </w:rPr>
              <w:t>3</w:t>
            </w:r>
          </w:p>
        </w:tc>
        <w:tc>
          <w:tcPr>
            <w:tcW w:w="2952" w:type="dxa"/>
          </w:tcPr>
          <w:p w14:paraId="4FFEB867" w14:textId="77777777" w:rsidR="003129D4" w:rsidRPr="001F078B" w:rsidRDefault="003129D4" w:rsidP="003129D4">
            <w:pPr>
              <w:pStyle w:val="TAC"/>
              <w:rPr>
                <w:rFonts w:eastAsia="Malgun Gothic"/>
                <w:lang w:val="en-US" w:eastAsia="ko-KR"/>
              </w:rPr>
            </w:pPr>
            <w:r w:rsidRPr="001F078B">
              <w:rPr>
                <w:rFonts w:hint="eastAsia"/>
                <w:lang w:eastAsia="ko-KR"/>
              </w:rPr>
              <w:t>0.8</w:t>
            </w:r>
          </w:p>
        </w:tc>
      </w:tr>
      <w:tr w:rsidR="003129D4" w:rsidRPr="001F078B" w14:paraId="6FCE76A2" w14:textId="77777777" w:rsidTr="003129D4">
        <w:trPr>
          <w:jc w:val="center"/>
        </w:trPr>
        <w:tc>
          <w:tcPr>
            <w:tcW w:w="2336" w:type="dxa"/>
            <w:vMerge/>
          </w:tcPr>
          <w:p w14:paraId="4E541844" w14:textId="77777777" w:rsidR="003129D4" w:rsidRPr="001F078B" w:rsidRDefault="003129D4" w:rsidP="003129D4">
            <w:pPr>
              <w:pStyle w:val="TAC"/>
            </w:pPr>
          </w:p>
        </w:tc>
        <w:tc>
          <w:tcPr>
            <w:tcW w:w="2952" w:type="dxa"/>
          </w:tcPr>
          <w:p w14:paraId="0B33C58B" w14:textId="77777777" w:rsidR="003129D4" w:rsidRPr="001F078B" w:rsidRDefault="003129D4" w:rsidP="003129D4">
            <w:pPr>
              <w:pStyle w:val="TAC"/>
              <w:rPr>
                <w:rFonts w:eastAsia="Malgun Gothic" w:cs="Arial"/>
                <w:szCs w:val="18"/>
                <w:lang w:eastAsia="ko-KR"/>
              </w:rPr>
            </w:pPr>
            <w:r w:rsidRPr="001F078B">
              <w:rPr>
                <w:lang w:eastAsia="ko-KR"/>
              </w:rPr>
              <w:t>2</w:t>
            </w:r>
            <w:r w:rsidRPr="001F078B">
              <w:rPr>
                <w:rFonts w:hint="eastAsia"/>
                <w:lang w:eastAsia="ko-KR"/>
              </w:rPr>
              <w:t>1</w:t>
            </w:r>
          </w:p>
        </w:tc>
        <w:tc>
          <w:tcPr>
            <w:tcW w:w="2952" w:type="dxa"/>
          </w:tcPr>
          <w:p w14:paraId="5C2E1AFE" w14:textId="77777777" w:rsidR="003129D4" w:rsidRPr="001F078B" w:rsidRDefault="003129D4" w:rsidP="003129D4">
            <w:pPr>
              <w:pStyle w:val="TAC"/>
              <w:rPr>
                <w:rFonts w:eastAsia="Malgun Gothic"/>
                <w:lang w:val="en-US" w:eastAsia="ko-KR"/>
              </w:rPr>
            </w:pPr>
            <w:r w:rsidRPr="001F078B">
              <w:rPr>
                <w:rFonts w:hint="eastAsia"/>
                <w:lang w:eastAsia="ko-KR"/>
              </w:rPr>
              <w:t>0.9</w:t>
            </w:r>
          </w:p>
        </w:tc>
      </w:tr>
      <w:tr w:rsidR="003129D4" w:rsidRPr="001F078B" w14:paraId="6366FDFF" w14:textId="77777777" w:rsidTr="003129D4">
        <w:trPr>
          <w:jc w:val="center"/>
        </w:trPr>
        <w:tc>
          <w:tcPr>
            <w:tcW w:w="2336" w:type="dxa"/>
            <w:vMerge/>
          </w:tcPr>
          <w:p w14:paraId="5EAA286D" w14:textId="77777777" w:rsidR="003129D4" w:rsidRPr="001F078B" w:rsidRDefault="003129D4" w:rsidP="003129D4">
            <w:pPr>
              <w:pStyle w:val="TAC"/>
            </w:pPr>
          </w:p>
        </w:tc>
        <w:tc>
          <w:tcPr>
            <w:tcW w:w="2952" w:type="dxa"/>
          </w:tcPr>
          <w:p w14:paraId="40DDB5F0" w14:textId="77777777" w:rsidR="003129D4" w:rsidRPr="001F078B" w:rsidRDefault="003129D4" w:rsidP="003129D4">
            <w:pPr>
              <w:pStyle w:val="TAC"/>
              <w:rPr>
                <w:rFonts w:eastAsia="Malgun Gothic" w:cs="Arial"/>
                <w:szCs w:val="18"/>
                <w:lang w:eastAsia="ko-KR"/>
              </w:rPr>
            </w:pPr>
            <w:r w:rsidRPr="001F078B">
              <w:rPr>
                <w:lang w:eastAsia="ko-KR"/>
              </w:rPr>
              <w:t>n</w:t>
            </w:r>
            <w:r w:rsidRPr="001F078B">
              <w:rPr>
                <w:rFonts w:hint="eastAsia"/>
                <w:lang w:eastAsia="ko-KR"/>
              </w:rPr>
              <w:t>7</w:t>
            </w:r>
            <w:r w:rsidRPr="001F078B">
              <w:rPr>
                <w:lang w:eastAsia="ko-KR"/>
              </w:rPr>
              <w:t>7</w:t>
            </w:r>
          </w:p>
        </w:tc>
        <w:tc>
          <w:tcPr>
            <w:tcW w:w="2952" w:type="dxa"/>
          </w:tcPr>
          <w:p w14:paraId="149997F3" w14:textId="77777777" w:rsidR="003129D4" w:rsidRPr="001F078B" w:rsidRDefault="003129D4" w:rsidP="003129D4">
            <w:pPr>
              <w:pStyle w:val="TAC"/>
              <w:rPr>
                <w:rFonts w:eastAsia="Malgun Gothic"/>
                <w:lang w:val="en-US" w:eastAsia="ko-KR"/>
              </w:rPr>
            </w:pPr>
            <w:r w:rsidRPr="001F078B">
              <w:rPr>
                <w:rFonts w:hint="eastAsia"/>
                <w:lang w:eastAsia="ko-KR"/>
              </w:rPr>
              <w:t>0.8</w:t>
            </w:r>
          </w:p>
        </w:tc>
      </w:tr>
      <w:tr w:rsidR="003129D4" w:rsidRPr="001F078B" w14:paraId="1615FAA3" w14:textId="77777777" w:rsidTr="003129D4">
        <w:trPr>
          <w:jc w:val="center"/>
        </w:trPr>
        <w:tc>
          <w:tcPr>
            <w:tcW w:w="2336" w:type="dxa"/>
            <w:vMerge w:val="restart"/>
            <w:vAlign w:val="center"/>
          </w:tcPr>
          <w:p w14:paraId="012B0CBD" w14:textId="77777777" w:rsidR="003129D4" w:rsidRPr="001F078B" w:rsidRDefault="003129D4" w:rsidP="003129D4">
            <w:pPr>
              <w:pStyle w:val="TAC"/>
            </w:pPr>
            <w:r w:rsidRPr="001F078B">
              <w:rPr>
                <w:rFonts w:cs="Arial" w:hint="eastAsia"/>
                <w:szCs w:val="18"/>
                <w:lang w:eastAsia="ko-KR"/>
              </w:rPr>
              <w:t>DC_3-21_n78-n79</w:t>
            </w:r>
          </w:p>
        </w:tc>
        <w:tc>
          <w:tcPr>
            <w:tcW w:w="2952" w:type="dxa"/>
          </w:tcPr>
          <w:p w14:paraId="6B944DC1" w14:textId="77777777" w:rsidR="003129D4" w:rsidRPr="001F078B" w:rsidRDefault="003129D4" w:rsidP="003129D4">
            <w:pPr>
              <w:pStyle w:val="TAC"/>
              <w:rPr>
                <w:rFonts w:eastAsia="Malgun Gothic" w:cs="Arial"/>
                <w:szCs w:val="18"/>
                <w:lang w:eastAsia="ko-KR"/>
              </w:rPr>
            </w:pPr>
            <w:r w:rsidRPr="001F078B">
              <w:rPr>
                <w:rFonts w:hint="eastAsia"/>
                <w:lang w:eastAsia="ko-KR"/>
              </w:rPr>
              <w:t>3</w:t>
            </w:r>
          </w:p>
        </w:tc>
        <w:tc>
          <w:tcPr>
            <w:tcW w:w="2952" w:type="dxa"/>
          </w:tcPr>
          <w:p w14:paraId="3377CD91" w14:textId="77777777" w:rsidR="003129D4" w:rsidRPr="001F078B" w:rsidRDefault="003129D4" w:rsidP="003129D4">
            <w:pPr>
              <w:pStyle w:val="TAC"/>
              <w:rPr>
                <w:rFonts w:eastAsia="Malgun Gothic"/>
                <w:lang w:val="en-US" w:eastAsia="ko-KR"/>
              </w:rPr>
            </w:pPr>
            <w:r w:rsidRPr="001F078B">
              <w:rPr>
                <w:rFonts w:hint="eastAsia"/>
                <w:lang w:eastAsia="ko-KR"/>
              </w:rPr>
              <w:t>0.8</w:t>
            </w:r>
          </w:p>
        </w:tc>
      </w:tr>
      <w:tr w:rsidR="003129D4" w:rsidRPr="001F078B" w14:paraId="53F1727A" w14:textId="77777777" w:rsidTr="003129D4">
        <w:trPr>
          <w:jc w:val="center"/>
        </w:trPr>
        <w:tc>
          <w:tcPr>
            <w:tcW w:w="2336" w:type="dxa"/>
            <w:vMerge/>
          </w:tcPr>
          <w:p w14:paraId="643CF337" w14:textId="77777777" w:rsidR="003129D4" w:rsidRPr="001F078B" w:rsidRDefault="003129D4" w:rsidP="003129D4">
            <w:pPr>
              <w:pStyle w:val="TAC"/>
            </w:pPr>
          </w:p>
        </w:tc>
        <w:tc>
          <w:tcPr>
            <w:tcW w:w="2952" w:type="dxa"/>
          </w:tcPr>
          <w:p w14:paraId="114B6112" w14:textId="77777777" w:rsidR="003129D4" w:rsidRPr="001F078B" w:rsidRDefault="003129D4" w:rsidP="003129D4">
            <w:pPr>
              <w:pStyle w:val="TAC"/>
              <w:rPr>
                <w:rFonts w:eastAsia="Malgun Gothic" w:cs="Arial"/>
                <w:szCs w:val="18"/>
                <w:lang w:eastAsia="ko-KR"/>
              </w:rPr>
            </w:pPr>
            <w:r w:rsidRPr="001F078B">
              <w:rPr>
                <w:lang w:eastAsia="ko-KR"/>
              </w:rPr>
              <w:t>2</w:t>
            </w:r>
            <w:r w:rsidRPr="001F078B">
              <w:rPr>
                <w:rFonts w:hint="eastAsia"/>
                <w:lang w:eastAsia="ko-KR"/>
              </w:rPr>
              <w:t>1</w:t>
            </w:r>
          </w:p>
        </w:tc>
        <w:tc>
          <w:tcPr>
            <w:tcW w:w="2952" w:type="dxa"/>
          </w:tcPr>
          <w:p w14:paraId="13D7AC16" w14:textId="77777777" w:rsidR="003129D4" w:rsidRPr="001F078B" w:rsidRDefault="003129D4" w:rsidP="003129D4">
            <w:pPr>
              <w:pStyle w:val="TAC"/>
              <w:rPr>
                <w:rFonts w:eastAsia="Malgun Gothic"/>
                <w:lang w:val="en-US" w:eastAsia="ko-KR"/>
              </w:rPr>
            </w:pPr>
            <w:r w:rsidRPr="001F078B">
              <w:rPr>
                <w:rFonts w:hint="eastAsia"/>
                <w:lang w:eastAsia="ko-KR"/>
              </w:rPr>
              <w:t>0.9</w:t>
            </w:r>
          </w:p>
        </w:tc>
      </w:tr>
      <w:tr w:rsidR="003129D4" w:rsidRPr="001F078B" w14:paraId="20C54F43" w14:textId="77777777" w:rsidTr="003129D4">
        <w:trPr>
          <w:jc w:val="center"/>
        </w:trPr>
        <w:tc>
          <w:tcPr>
            <w:tcW w:w="2336" w:type="dxa"/>
            <w:vMerge/>
          </w:tcPr>
          <w:p w14:paraId="70C18BC8" w14:textId="77777777" w:rsidR="003129D4" w:rsidRPr="001F078B" w:rsidRDefault="003129D4" w:rsidP="003129D4">
            <w:pPr>
              <w:pStyle w:val="TAC"/>
            </w:pPr>
          </w:p>
        </w:tc>
        <w:tc>
          <w:tcPr>
            <w:tcW w:w="2952" w:type="dxa"/>
          </w:tcPr>
          <w:p w14:paraId="4C1C7336" w14:textId="77777777" w:rsidR="003129D4" w:rsidRPr="001F078B" w:rsidRDefault="003129D4" w:rsidP="003129D4">
            <w:pPr>
              <w:pStyle w:val="TAC"/>
              <w:rPr>
                <w:rFonts w:eastAsia="Malgun Gothic" w:cs="Arial"/>
                <w:szCs w:val="18"/>
                <w:lang w:eastAsia="ko-KR"/>
              </w:rPr>
            </w:pPr>
            <w:r w:rsidRPr="001F078B">
              <w:rPr>
                <w:lang w:eastAsia="ko-KR"/>
              </w:rPr>
              <w:t>n</w:t>
            </w:r>
            <w:r w:rsidRPr="001F078B">
              <w:rPr>
                <w:rFonts w:hint="eastAsia"/>
                <w:lang w:eastAsia="ko-KR"/>
              </w:rPr>
              <w:t>7</w:t>
            </w:r>
            <w:r w:rsidRPr="001F078B">
              <w:rPr>
                <w:lang w:eastAsia="ko-KR"/>
              </w:rPr>
              <w:t>8</w:t>
            </w:r>
          </w:p>
        </w:tc>
        <w:tc>
          <w:tcPr>
            <w:tcW w:w="2952" w:type="dxa"/>
          </w:tcPr>
          <w:p w14:paraId="7A7CCCAF" w14:textId="77777777" w:rsidR="003129D4" w:rsidRPr="001F078B" w:rsidRDefault="003129D4" w:rsidP="003129D4">
            <w:pPr>
              <w:pStyle w:val="TAC"/>
              <w:rPr>
                <w:rFonts w:eastAsia="Malgun Gothic"/>
                <w:lang w:val="en-US" w:eastAsia="ko-KR"/>
              </w:rPr>
            </w:pPr>
            <w:r w:rsidRPr="001F078B">
              <w:rPr>
                <w:rFonts w:hint="eastAsia"/>
                <w:lang w:eastAsia="ko-KR"/>
              </w:rPr>
              <w:t>0.8</w:t>
            </w:r>
          </w:p>
        </w:tc>
      </w:tr>
      <w:tr w:rsidR="00657C4A" w:rsidRPr="001F078B" w14:paraId="5A343DCB" w14:textId="77777777" w:rsidTr="00657C4A">
        <w:trPr>
          <w:jc w:val="center"/>
          <w:ins w:id="1707" w:author="Per Lindell" w:date="2019-10-21T16:24:00Z"/>
        </w:trPr>
        <w:tc>
          <w:tcPr>
            <w:tcW w:w="2336" w:type="dxa"/>
            <w:vMerge w:val="restart"/>
            <w:vAlign w:val="center"/>
          </w:tcPr>
          <w:p w14:paraId="5687A47F" w14:textId="09AEA83A" w:rsidR="00657C4A" w:rsidRPr="001F078B" w:rsidRDefault="00657C4A" w:rsidP="00657C4A">
            <w:pPr>
              <w:pStyle w:val="TAC"/>
              <w:keepNext w:val="0"/>
              <w:rPr>
                <w:ins w:id="1708" w:author="Per Lindell" w:date="2019-10-21T16:24:00Z"/>
              </w:rPr>
            </w:pPr>
            <w:ins w:id="1709" w:author="Per Lindell" w:date="2019-10-21T16:24:00Z">
              <w:r>
                <w:rPr>
                  <w:rFonts w:cs="Arial"/>
                  <w:lang w:eastAsia="ja-JP"/>
                </w:rPr>
                <w:t>DC_3-28-41_n78</w:t>
              </w:r>
            </w:ins>
          </w:p>
        </w:tc>
        <w:tc>
          <w:tcPr>
            <w:tcW w:w="2952" w:type="dxa"/>
          </w:tcPr>
          <w:p w14:paraId="2CBE8291" w14:textId="0C786E33" w:rsidR="00657C4A" w:rsidRPr="001F078B" w:rsidRDefault="00657C4A" w:rsidP="00657C4A">
            <w:pPr>
              <w:pStyle w:val="TAC"/>
              <w:keepNext w:val="0"/>
              <w:rPr>
                <w:ins w:id="1710" w:author="Per Lindell" w:date="2019-10-21T16:24:00Z"/>
                <w:lang w:eastAsia="ja-JP"/>
              </w:rPr>
            </w:pPr>
            <w:ins w:id="1711" w:author="Per Lindell" w:date="2019-10-21T16:24:00Z">
              <w:r>
                <w:rPr>
                  <w:lang w:val="en-US" w:eastAsia="zh-CN"/>
                </w:rPr>
                <w:t>3</w:t>
              </w:r>
            </w:ins>
          </w:p>
        </w:tc>
        <w:tc>
          <w:tcPr>
            <w:tcW w:w="2952" w:type="dxa"/>
            <w:vAlign w:val="center"/>
          </w:tcPr>
          <w:p w14:paraId="23A3B3C4" w14:textId="032845B1" w:rsidR="00657C4A" w:rsidRPr="001F078B" w:rsidRDefault="00657C4A" w:rsidP="00657C4A">
            <w:pPr>
              <w:pStyle w:val="TAC"/>
              <w:keepNext w:val="0"/>
              <w:rPr>
                <w:ins w:id="1712" w:author="Per Lindell" w:date="2019-10-21T16:24:00Z"/>
              </w:rPr>
            </w:pPr>
            <w:ins w:id="1713" w:author="Per Lindell" w:date="2019-10-21T16:24:00Z">
              <w:r>
                <w:rPr>
                  <w:rFonts w:eastAsia="Malgun Gothic"/>
                </w:rPr>
                <w:t>1</w:t>
              </w:r>
            </w:ins>
          </w:p>
        </w:tc>
      </w:tr>
      <w:tr w:rsidR="00657C4A" w:rsidRPr="001F078B" w14:paraId="12C7C79D" w14:textId="77777777" w:rsidTr="00657C4A">
        <w:trPr>
          <w:jc w:val="center"/>
          <w:ins w:id="1714" w:author="Per Lindell" w:date="2019-10-21T16:24:00Z"/>
        </w:trPr>
        <w:tc>
          <w:tcPr>
            <w:tcW w:w="2336" w:type="dxa"/>
            <w:vMerge/>
            <w:vAlign w:val="center"/>
          </w:tcPr>
          <w:p w14:paraId="21337B8D" w14:textId="77777777" w:rsidR="00657C4A" w:rsidRPr="001F078B" w:rsidRDefault="00657C4A" w:rsidP="00657C4A">
            <w:pPr>
              <w:pStyle w:val="TAH"/>
              <w:keepNext w:val="0"/>
              <w:rPr>
                <w:ins w:id="1715" w:author="Per Lindell" w:date="2019-10-21T16:24:00Z"/>
                <w:rFonts w:cs="Arial"/>
                <w:b w:val="0"/>
                <w:szCs w:val="18"/>
              </w:rPr>
            </w:pPr>
          </w:p>
        </w:tc>
        <w:tc>
          <w:tcPr>
            <w:tcW w:w="2952" w:type="dxa"/>
          </w:tcPr>
          <w:p w14:paraId="4F178BCA" w14:textId="3B063C64" w:rsidR="00657C4A" w:rsidRPr="001F078B" w:rsidRDefault="00657C4A" w:rsidP="00657C4A">
            <w:pPr>
              <w:pStyle w:val="TAC"/>
              <w:keepNext w:val="0"/>
              <w:rPr>
                <w:ins w:id="1716" w:author="Per Lindell" w:date="2019-10-21T16:24:00Z"/>
                <w:lang w:eastAsia="ja-JP"/>
              </w:rPr>
            </w:pPr>
            <w:ins w:id="1717" w:author="Per Lindell" w:date="2019-10-21T16:24:00Z">
              <w:r>
                <w:rPr>
                  <w:lang w:val="en-US" w:eastAsia="ja-JP"/>
                </w:rPr>
                <w:t>28</w:t>
              </w:r>
            </w:ins>
          </w:p>
        </w:tc>
        <w:tc>
          <w:tcPr>
            <w:tcW w:w="2952" w:type="dxa"/>
            <w:vAlign w:val="center"/>
          </w:tcPr>
          <w:p w14:paraId="555AADBB" w14:textId="79479ECB" w:rsidR="00657C4A" w:rsidRPr="001F078B" w:rsidRDefault="00657C4A" w:rsidP="00657C4A">
            <w:pPr>
              <w:pStyle w:val="TAC"/>
              <w:keepNext w:val="0"/>
              <w:rPr>
                <w:ins w:id="1718" w:author="Per Lindell" w:date="2019-10-21T16:24:00Z"/>
                <w:rFonts w:eastAsia="MS Mincho"/>
                <w:lang w:eastAsia="ja-JP"/>
              </w:rPr>
            </w:pPr>
            <w:ins w:id="1719" w:author="Per Lindell" w:date="2019-10-21T16:24:00Z">
              <w:r>
                <w:rPr>
                  <w:rFonts w:eastAsia="Malgun Gothic"/>
                </w:rPr>
                <w:t>0.5</w:t>
              </w:r>
            </w:ins>
          </w:p>
        </w:tc>
      </w:tr>
      <w:tr w:rsidR="00657C4A" w:rsidRPr="001F078B" w14:paraId="7CE06567" w14:textId="77777777" w:rsidTr="00657C4A">
        <w:trPr>
          <w:jc w:val="center"/>
          <w:ins w:id="1720" w:author="Per Lindell" w:date="2019-10-21T16:24:00Z"/>
        </w:trPr>
        <w:tc>
          <w:tcPr>
            <w:tcW w:w="2336" w:type="dxa"/>
            <w:vMerge/>
            <w:vAlign w:val="center"/>
          </w:tcPr>
          <w:p w14:paraId="15417BFF" w14:textId="77777777" w:rsidR="00657C4A" w:rsidRPr="001F078B" w:rsidRDefault="00657C4A" w:rsidP="00657C4A">
            <w:pPr>
              <w:pStyle w:val="TAH"/>
              <w:keepNext w:val="0"/>
              <w:rPr>
                <w:ins w:id="1721" w:author="Per Lindell" w:date="2019-10-21T16:24:00Z"/>
                <w:rFonts w:cs="Arial"/>
                <w:b w:val="0"/>
                <w:szCs w:val="18"/>
              </w:rPr>
            </w:pPr>
          </w:p>
        </w:tc>
        <w:tc>
          <w:tcPr>
            <w:tcW w:w="2952" w:type="dxa"/>
          </w:tcPr>
          <w:p w14:paraId="0C3EB4B1" w14:textId="4BA3DA1D" w:rsidR="00657C4A" w:rsidRPr="001F078B" w:rsidRDefault="00657C4A" w:rsidP="00657C4A">
            <w:pPr>
              <w:pStyle w:val="TAC"/>
              <w:keepNext w:val="0"/>
              <w:rPr>
                <w:ins w:id="1722" w:author="Per Lindell" w:date="2019-10-21T16:24:00Z"/>
                <w:lang w:eastAsia="ja-JP"/>
              </w:rPr>
            </w:pPr>
            <w:ins w:id="1723" w:author="Per Lindell" w:date="2019-10-21T16:24:00Z">
              <w:r>
                <w:rPr>
                  <w:lang w:val="en-US" w:eastAsia="ja-JP"/>
                </w:rPr>
                <w:t>41</w:t>
              </w:r>
            </w:ins>
          </w:p>
        </w:tc>
        <w:tc>
          <w:tcPr>
            <w:tcW w:w="2952" w:type="dxa"/>
            <w:vAlign w:val="center"/>
          </w:tcPr>
          <w:p w14:paraId="5CA68F9D" w14:textId="67F37ADA" w:rsidR="00657C4A" w:rsidRPr="001F078B" w:rsidRDefault="00657C4A" w:rsidP="00657C4A">
            <w:pPr>
              <w:pStyle w:val="TAC"/>
              <w:keepNext w:val="0"/>
              <w:rPr>
                <w:ins w:id="1724" w:author="Per Lindell" w:date="2019-10-21T16:24:00Z"/>
                <w:rFonts w:eastAsia="MS Mincho"/>
                <w:lang w:eastAsia="ja-JP"/>
              </w:rPr>
            </w:pPr>
            <w:ins w:id="1725" w:author="Per Lindell" w:date="2019-10-21T16:24:00Z">
              <w:r>
                <w:rPr>
                  <w:rFonts w:eastAsia="Malgun Gothic"/>
                </w:rPr>
                <w:t>0.3</w:t>
              </w:r>
              <w:r>
                <w:rPr>
                  <w:rFonts w:eastAsia="Malgun Gothic"/>
                  <w:vertAlign w:val="superscript"/>
                </w:rPr>
                <w:t>1</w:t>
              </w:r>
              <w:r>
                <w:rPr>
                  <w:rFonts w:eastAsia="Malgun Gothic"/>
                </w:rPr>
                <w:t>/0.8</w:t>
              </w:r>
              <w:r>
                <w:rPr>
                  <w:rFonts w:eastAsia="Malgun Gothic"/>
                  <w:vertAlign w:val="superscript"/>
                </w:rPr>
                <w:t>2</w:t>
              </w:r>
            </w:ins>
          </w:p>
        </w:tc>
      </w:tr>
      <w:tr w:rsidR="00657C4A" w:rsidRPr="001F078B" w14:paraId="503CC4EB" w14:textId="77777777" w:rsidTr="00657C4A">
        <w:trPr>
          <w:jc w:val="center"/>
          <w:ins w:id="1726" w:author="Per Lindell" w:date="2019-10-21T16:24:00Z"/>
        </w:trPr>
        <w:tc>
          <w:tcPr>
            <w:tcW w:w="2336" w:type="dxa"/>
            <w:vMerge/>
            <w:vAlign w:val="center"/>
          </w:tcPr>
          <w:p w14:paraId="479F2BC9" w14:textId="77777777" w:rsidR="00657C4A" w:rsidRPr="001F078B" w:rsidRDefault="00657C4A" w:rsidP="00657C4A">
            <w:pPr>
              <w:pStyle w:val="TAH"/>
              <w:keepNext w:val="0"/>
              <w:rPr>
                <w:ins w:id="1727" w:author="Per Lindell" w:date="2019-10-21T16:24:00Z"/>
                <w:rFonts w:cs="Arial"/>
                <w:b w:val="0"/>
                <w:szCs w:val="18"/>
              </w:rPr>
            </w:pPr>
          </w:p>
        </w:tc>
        <w:tc>
          <w:tcPr>
            <w:tcW w:w="2952" w:type="dxa"/>
          </w:tcPr>
          <w:p w14:paraId="405F922A" w14:textId="02BCE1C1" w:rsidR="00657C4A" w:rsidRPr="001F078B" w:rsidRDefault="00657C4A" w:rsidP="00657C4A">
            <w:pPr>
              <w:pStyle w:val="TAC"/>
              <w:keepNext w:val="0"/>
              <w:rPr>
                <w:ins w:id="1728" w:author="Per Lindell" w:date="2019-10-21T16:24:00Z"/>
                <w:lang w:eastAsia="ja-JP"/>
              </w:rPr>
            </w:pPr>
            <w:ins w:id="1729" w:author="Per Lindell" w:date="2019-10-21T16:24:00Z">
              <w:r>
                <w:rPr>
                  <w:lang w:val="en-US" w:eastAsia="ja-JP"/>
                </w:rPr>
                <w:t>n78</w:t>
              </w:r>
            </w:ins>
          </w:p>
        </w:tc>
        <w:tc>
          <w:tcPr>
            <w:tcW w:w="2952" w:type="dxa"/>
            <w:vAlign w:val="center"/>
          </w:tcPr>
          <w:p w14:paraId="2D772E6D" w14:textId="232D5373" w:rsidR="00657C4A" w:rsidRPr="001F078B" w:rsidRDefault="00657C4A" w:rsidP="00657C4A">
            <w:pPr>
              <w:pStyle w:val="TAC"/>
              <w:keepNext w:val="0"/>
              <w:rPr>
                <w:ins w:id="1730" w:author="Per Lindell" w:date="2019-10-21T16:24:00Z"/>
              </w:rPr>
            </w:pPr>
            <w:ins w:id="1731" w:author="Per Lindell" w:date="2019-10-21T16:24:00Z">
              <w:r>
                <w:rPr>
                  <w:rFonts w:eastAsia="Malgun Gothic"/>
                </w:rPr>
                <w:t>0.8</w:t>
              </w:r>
            </w:ins>
          </w:p>
        </w:tc>
      </w:tr>
      <w:tr w:rsidR="003129D4" w:rsidRPr="001F078B" w14:paraId="4AA9360F" w14:textId="77777777" w:rsidTr="003129D4">
        <w:trPr>
          <w:jc w:val="center"/>
        </w:trPr>
        <w:tc>
          <w:tcPr>
            <w:tcW w:w="2336" w:type="dxa"/>
            <w:vMerge w:val="restart"/>
            <w:vAlign w:val="center"/>
          </w:tcPr>
          <w:p w14:paraId="4C7E7037" w14:textId="77777777" w:rsidR="003129D4" w:rsidRPr="001F078B" w:rsidRDefault="003129D4" w:rsidP="003129D4">
            <w:pPr>
              <w:pStyle w:val="TAC"/>
              <w:keepNext w:val="0"/>
            </w:pPr>
            <w:r w:rsidRPr="001F078B">
              <w:t>DC_</w:t>
            </w:r>
            <w:r w:rsidRPr="001F078B">
              <w:rPr>
                <w:lang w:eastAsia="ja-JP"/>
              </w:rPr>
              <w:t>3-28-42</w:t>
            </w:r>
            <w:r w:rsidRPr="001F078B">
              <w:rPr>
                <w:lang w:val="sv-SE" w:eastAsia="ja-JP"/>
              </w:rPr>
              <w:t>_</w:t>
            </w:r>
            <w:r w:rsidRPr="001F078B">
              <w:rPr>
                <w:lang w:eastAsia="ja-JP"/>
              </w:rPr>
              <w:t>n77</w:t>
            </w:r>
          </w:p>
        </w:tc>
        <w:tc>
          <w:tcPr>
            <w:tcW w:w="2952" w:type="dxa"/>
          </w:tcPr>
          <w:p w14:paraId="29A3D4A2" w14:textId="77777777" w:rsidR="003129D4" w:rsidRPr="001F078B" w:rsidRDefault="003129D4" w:rsidP="003129D4">
            <w:pPr>
              <w:pStyle w:val="TAC"/>
              <w:keepNext w:val="0"/>
              <w:rPr>
                <w:lang w:eastAsia="ja-JP"/>
              </w:rPr>
            </w:pPr>
            <w:r w:rsidRPr="001F078B">
              <w:rPr>
                <w:rFonts w:cs="Arial"/>
                <w:szCs w:val="18"/>
                <w:lang w:eastAsia="ja-JP"/>
              </w:rPr>
              <w:t>3</w:t>
            </w:r>
          </w:p>
        </w:tc>
        <w:tc>
          <w:tcPr>
            <w:tcW w:w="2952" w:type="dxa"/>
            <w:vAlign w:val="center"/>
          </w:tcPr>
          <w:p w14:paraId="0D211ED9" w14:textId="77777777" w:rsidR="003129D4" w:rsidRPr="001F078B" w:rsidRDefault="003129D4" w:rsidP="003129D4">
            <w:pPr>
              <w:pStyle w:val="TAC"/>
              <w:keepNext w:val="0"/>
            </w:pPr>
            <w:r w:rsidRPr="001F078B">
              <w:rPr>
                <w:rFonts w:cs="Arial" w:hint="eastAsia"/>
                <w:szCs w:val="18"/>
                <w:lang w:eastAsia="ja-JP"/>
              </w:rPr>
              <w:t>0.6</w:t>
            </w:r>
          </w:p>
        </w:tc>
      </w:tr>
      <w:tr w:rsidR="003129D4" w:rsidRPr="001F078B" w14:paraId="2E22862B" w14:textId="77777777" w:rsidTr="003129D4">
        <w:trPr>
          <w:jc w:val="center"/>
        </w:trPr>
        <w:tc>
          <w:tcPr>
            <w:tcW w:w="2336" w:type="dxa"/>
            <w:vMerge/>
            <w:vAlign w:val="center"/>
          </w:tcPr>
          <w:p w14:paraId="588BC560" w14:textId="77777777" w:rsidR="003129D4" w:rsidRPr="001F078B" w:rsidRDefault="003129D4" w:rsidP="003129D4">
            <w:pPr>
              <w:pStyle w:val="TAH"/>
              <w:keepNext w:val="0"/>
              <w:rPr>
                <w:rFonts w:cs="Arial"/>
                <w:b w:val="0"/>
                <w:szCs w:val="18"/>
              </w:rPr>
            </w:pPr>
          </w:p>
        </w:tc>
        <w:tc>
          <w:tcPr>
            <w:tcW w:w="2952" w:type="dxa"/>
          </w:tcPr>
          <w:p w14:paraId="051FCB3F" w14:textId="77777777" w:rsidR="003129D4" w:rsidRPr="001F078B" w:rsidRDefault="003129D4" w:rsidP="003129D4">
            <w:pPr>
              <w:pStyle w:val="TAC"/>
              <w:keepNext w:val="0"/>
              <w:rPr>
                <w:lang w:eastAsia="ja-JP"/>
              </w:rPr>
            </w:pPr>
            <w:r w:rsidRPr="001F078B">
              <w:rPr>
                <w:rFonts w:cs="Arial" w:hint="eastAsia"/>
                <w:szCs w:val="18"/>
                <w:lang w:eastAsia="ja-JP"/>
              </w:rPr>
              <w:t>28</w:t>
            </w:r>
          </w:p>
        </w:tc>
        <w:tc>
          <w:tcPr>
            <w:tcW w:w="2952" w:type="dxa"/>
            <w:vAlign w:val="center"/>
          </w:tcPr>
          <w:p w14:paraId="2FC4DB6C"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3129D4" w:rsidRPr="001F078B" w14:paraId="597EC9D6" w14:textId="77777777" w:rsidTr="003129D4">
        <w:trPr>
          <w:jc w:val="center"/>
        </w:trPr>
        <w:tc>
          <w:tcPr>
            <w:tcW w:w="2336" w:type="dxa"/>
            <w:vMerge/>
            <w:vAlign w:val="center"/>
          </w:tcPr>
          <w:p w14:paraId="7D81E17B" w14:textId="77777777" w:rsidR="003129D4" w:rsidRPr="001F078B" w:rsidRDefault="003129D4" w:rsidP="003129D4">
            <w:pPr>
              <w:pStyle w:val="TAH"/>
              <w:keepNext w:val="0"/>
              <w:rPr>
                <w:rFonts w:cs="Arial"/>
                <w:b w:val="0"/>
                <w:szCs w:val="18"/>
              </w:rPr>
            </w:pPr>
          </w:p>
        </w:tc>
        <w:tc>
          <w:tcPr>
            <w:tcW w:w="2952" w:type="dxa"/>
          </w:tcPr>
          <w:p w14:paraId="7AB41EEC"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6B132BA8"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29BC53E5" w14:textId="77777777" w:rsidTr="003129D4">
        <w:trPr>
          <w:jc w:val="center"/>
        </w:trPr>
        <w:tc>
          <w:tcPr>
            <w:tcW w:w="2336" w:type="dxa"/>
            <w:vMerge/>
            <w:vAlign w:val="center"/>
          </w:tcPr>
          <w:p w14:paraId="7011EFAE" w14:textId="77777777" w:rsidR="003129D4" w:rsidRPr="001F078B" w:rsidRDefault="003129D4" w:rsidP="003129D4">
            <w:pPr>
              <w:pStyle w:val="TAH"/>
              <w:keepNext w:val="0"/>
              <w:rPr>
                <w:rFonts w:cs="Arial"/>
                <w:b w:val="0"/>
                <w:szCs w:val="18"/>
              </w:rPr>
            </w:pPr>
          </w:p>
        </w:tc>
        <w:tc>
          <w:tcPr>
            <w:tcW w:w="2952" w:type="dxa"/>
          </w:tcPr>
          <w:p w14:paraId="7B24D759" w14:textId="77777777" w:rsidR="003129D4" w:rsidRPr="001F078B" w:rsidRDefault="003129D4" w:rsidP="003129D4">
            <w:pPr>
              <w:pStyle w:val="TAC"/>
              <w:keepNext w:val="0"/>
              <w:rPr>
                <w:lang w:eastAsia="ja-JP"/>
              </w:rPr>
            </w:pPr>
            <w:r w:rsidRPr="001F078B">
              <w:rPr>
                <w:rFonts w:cs="Arial"/>
                <w:szCs w:val="18"/>
                <w:lang w:eastAsia="ja-JP"/>
              </w:rPr>
              <w:t>n77</w:t>
            </w:r>
          </w:p>
        </w:tc>
        <w:tc>
          <w:tcPr>
            <w:tcW w:w="2952" w:type="dxa"/>
            <w:vAlign w:val="center"/>
          </w:tcPr>
          <w:p w14:paraId="4F667C53" w14:textId="77777777" w:rsidR="003129D4" w:rsidRPr="001F078B" w:rsidRDefault="003129D4" w:rsidP="003129D4">
            <w:pPr>
              <w:pStyle w:val="TAC"/>
              <w:keepNext w:val="0"/>
            </w:pPr>
            <w:r w:rsidRPr="001F078B">
              <w:rPr>
                <w:rFonts w:cs="Arial" w:hint="eastAsia"/>
                <w:szCs w:val="18"/>
                <w:lang w:eastAsia="ja-JP"/>
              </w:rPr>
              <w:t>0.8</w:t>
            </w:r>
          </w:p>
        </w:tc>
      </w:tr>
      <w:tr w:rsidR="003129D4" w:rsidRPr="001F078B" w14:paraId="4ED826BC" w14:textId="77777777" w:rsidTr="003129D4">
        <w:trPr>
          <w:jc w:val="center"/>
        </w:trPr>
        <w:tc>
          <w:tcPr>
            <w:tcW w:w="2336" w:type="dxa"/>
            <w:vMerge w:val="restart"/>
            <w:vAlign w:val="center"/>
          </w:tcPr>
          <w:p w14:paraId="38EB4691" w14:textId="77777777" w:rsidR="003129D4" w:rsidRPr="001F078B" w:rsidRDefault="003129D4" w:rsidP="003129D4">
            <w:pPr>
              <w:pStyle w:val="TAC"/>
              <w:keepNext w:val="0"/>
            </w:pPr>
            <w:r w:rsidRPr="001F078B">
              <w:t>DC_</w:t>
            </w:r>
            <w:r w:rsidRPr="001F078B">
              <w:rPr>
                <w:lang w:eastAsia="ja-JP"/>
              </w:rPr>
              <w:t>3-28-42</w:t>
            </w:r>
            <w:r w:rsidRPr="001F078B">
              <w:rPr>
                <w:lang w:val="sv-SE" w:eastAsia="ja-JP"/>
              </w:rPr>
              <w:t>_</w:t>
            </w:r>
            <w:r w:rsidRPr="001F078B">
              <w:rPr>
                <w:lang w:eastAsia="ja-JP"/>
              </w:rPr>
              <w:t>n78</w:t>
            </w:r>
          </w:p>
        </w:tc>
        <w:tc>
          <w:tcPr>
            <w:tcW w:w="2952" w:type="dxa"/>
          </w:tcPr>
          <w:p w14:paraId="34FF025E" w14:textId="77777777" w:rsidR="003129D4" w:rsidRPr="001F078B" w:rsidRDefault="003129D4" w:rsidP="003129D4">
            <w:pPr>
              <w:pStyle w:val="TAC"/>
              <w:keepNext w:val="0"/>
              <w:rPr>
                <w:lang w:eastAsia="ja-JP"/>
              </w:rPr>
            </w:pPr>
            <w:r w:rsidRPr="001F078B">
              <w:rPr>
                <w:rFonts w:cs="Arial"/>
                <w:szCs w:val="18"/>
                <w:lang w:eastAsia="ja-JP"/>
              </w:rPr>
              <w:t>3</w:t>
            </w:r>
          </w:p>
        </w:tc>
        <w:tc>
          <w:tcPr>
            <w:tcW w:w="2952" w:type="dxa"/>
            <w:vAlign w:val="center"/>
          </w:tcPr>
          <w:p w14:paraId="360A93E2" w14:textId="77777777" w:rsidR="003129D4" w:rsidRPr="001F078B" w:rsidRDefault="003129D4" w:rsidP="003129D4">
            <w:pPr>
              <w:pStyle w:val="TAC"/>
              <w:keepNext w:val="0"/>
            </w:pPr>
            <w:r w:rsidRPr="001F078B">
              <w:rPr>
                <w:rFonts w:cs="Arial" w:hint="eastAsia"/>
                <w:szCs w:val="18"/>
                <w:lang w:eastAsia="ja-JP"/>
              </w:rPr>
              <w:t>0.6</w:t>
            </w:r>
          </w:p>
        </w:tc>
      </w:tr>
      <w:tr w:rsidR="003129D4" w:rsidRPr="001F078B" w14:paraId="133006D5" w14:textId="77777777" w:rsidTr="003129D4">
        <w:trPr>
          <w:jc w:val="center"/>
        </w:trPr>
        <w:tc>
          <w:tcPr>
            <w:tcW w:w="2336" w:type="dxa"/>
            <w:vMerge/>
            <w:vAlign w:val="center"/>
          </w:tcPr>
          <w:p w14:paraId="5552C7C6" w14:textId="77777777" w:rsidR="003129D4" w:rsidRPr="001F078B" w:rsidRDefault="003129D4" w:rsidP="003129D4">
            <w:pPr>
              <w:pStyle w:val="TAH"/>
              <w:keepNext w:val="0"/>
              <w:rPr>
                <w:rFonts w:cs="Arial"/>
                <w:b w:val="0"/>
                <w:szCs w:val="18"/>
              </w:rPr>
            </w:pPr>
          </w:p>
        </w:tc>
        <w:tc>
          <w:tcPr>
            <w:tcW w:w="2952" w:type="dxa"/>
          </w:tcPr>
          <w:p w14:paraId="63C6C9B9" w14:textId="77777777" w:rsidR="003129D4" w:rsidRPr="001F078B" w:rsidRDefault="003129D4" w:rsidP="003129D4">
            <w:pPr>
              <w:pStyle w:val="TAC"/>
              <w:keepNext w:val="0"/>
              <w:rPr>
                <w:lang w:eastAsia="ja-JP"/>
              </w:rPr>
            </w:pPr>
            <w:r w:rsidRPr="001F078B">
              <w:rPr>
                <w:rFonts w:cs="Arial" w:hint="eastAsia"/>
                <w:szCs w:val="18"/>
                <w:lang w:eastAsia="ja-JP"/>
              </w:rPr>
              <w:t>28</w:t>
            </w:r>
          </w:p>
        </w:tc>
        <w:tc>
          <w:tcPr>
            <w:tcW w:w="2952" w:type="dxa"/>
            <w:vAlign w:val="center"/>
          </w:tcPr>
          <w:p w14:paraId="5C35B365"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3129D4" w:rsidRPr="001F078B" w14:paraId="3497ECF7" w14:textId="77777777" w:rsidTr="003129D4">
        <w:trPr>
          <w:jc w:val="center"/>
        </w:trPr>
        <w:tc>
          <w:tcPr>
            <w:tcW w:w="2336" w:type="dxa"/>
            <w:vMerge/>
            <w:vAlign w:val="center"/>
          </w:tcPr>
          <w:p w14:paraId="3482C464" w14:textId="77777777" w:rsidR="003129D4" w:rsidRPr="001F078B" w:rsidRDefault="003129D4" w:rsidP="003129D4">
            <w:pPr>
              <w:pStyle w:val="TAH"/>
              <w:keepNext w:val="0"/>
              <w:rPr>
                <w:rFonts w:cs="Arial"/>
                <w:b w:val="0"/>
                <w:szCs w:val="18"/>
              </w:rPr>
            </w:pPr>
          </w:p>
        </w:tc>
        <w:tc>
          <w:tcPr>
            <w:tcW w:w="2952" w:type="dxa"/>
          </w:tcPr>
          <w:p w14:paraId="17B4EDD9"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1315562E"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64773C0F" w14:textId="77777777" w:rsidTr="003129D4">
        <w:trPr>
          <w:jc w:val="center"/>
        </w:trPr>
        <w:tc>
          <w:tcPr>
            <w:tcW w:w="2336" w:type="dxa"/>
            <w:vMerge/>
            <w:vAlign w:val="center"/>
          </w:tcPr>
          <w:p w14:paraId="436A99CB" w14:textId="77777777" w:rsidR="003129D4" w:rsidRPr="001F078B" w:rsidRDefault="003129D4" w:rsidP="003129D4">
            <w:pPr>
              <w:pStyle w:val="TAH"/>
              <w:keepNext w:val="0"/>
              <w:rPr>
                <w:rFonts w:cs="Arial"/>
                <w:b w:val="0"/>
                <w:szCs w:val="18"/>
              </w:rPr>
            </w:pPr>
          </w:p>
        </w:tc>
        <w:tc>
          <w:tcPr>
            <w:tcW w:w="2952" w:type="dxa"/>
          </w:tcPr>
          <w:p w14:paraId="6B9AE752" w14:textId="77777777" w:rsidR="003129D4" w:rsidRPr="001F078B" w:rsidRDefault="003129D4" w:rsidP="003129D4">
            <w:pPr>
              <w:pStyle w:val="TAC"/>
              <w:keepNext w:val="0"/>
              <w:rPr>
                <w:lang w:eastAsia="ja-JP"/>
              </w:rPr>
            </w:pPr>
            <w:r w:rsidRPr="001F078B">
              <w:rPr>
                <w:rFonts w:cs="Arial"/>
                <w:szCs w:val="18"/>
                <w:lang w:eastAsia="ja-JP"/>
              </w:rPr>
              <w:t>n78</w:t>
            </w:r>
          </w:p>
        </w:tc>
        <w:tc>
          <w:tcPr>
            <w:tcW w:w="2952" w:type="dxa"/>
            <w:vAlign w:val="center"/>
          </w:tcPr>
          <w:p w14:paraId="30A9282E" w14:textId="77777777" w:rsidR="003129D4" w:rsidRPr="001F078B" w:rsidRDefault="003129D4" w:rsidP="003129D4">
            <w:pPr>
              <w:pStyle w:val="TAC"/>
              <w:keepNext w:val="0"/>
            </w:pPr>
            <w:r w:rsidRPr="001F078B">
              <w:rPr>
                <w:rFonts w:cs="Arial" w:hint="eastAsia"/>
                <w:szCs w:val="18"/>
                <w:lang w:eastAsia="ja-JP"/>
              </w:rPr>
              <w:t>0.8</w:t>
            </w:r>
          </w:p>
        </w:tc>
      </w:tr>
      <w:tr w:rsidR="003129D4" w:rsidRPr="001F078B" w14:paraId="5341DB27" w14:textId="77777777" w:rsidTr="003129D4">
        <w:trPr>
          <w:jc w:val="center"/>
        </w:trPr>
        <w:tc>
          <w:tcPr>
            <w:tcW w:w="2336" w:type="dxa"/>
            <w:vMerge w:val="restart"/>
            <w:vAlign w:val="center"/>
          </w:tcPr>
          <w:p w14:paraId="4D47F300" w14:textId="77777777" w:rsidR="003129D4" w:rsidRPr="001F078B" w:rsidRDefault="003129D4" w:rsidP="003129D4">
            <w:pPr>
              <w:pStyle w:val="TAC"/>
              <w:keepNext w:val="0"/>
            </w:pPr>
            <w:r w:rsidRPr="001F078B">
              <w:t>DC_</w:t>
            </w:r>
            <w:r w:rsidRPr="001F078B">
              <w:rPr>
                <w:lang w:eastAsia="ja-JP"/>
              </w:rPr>
              <w:t>3-28-42</w:t>
            </w:r>
            <w:r w:rsidRPr="001F078B">
              <w:rPr>
                <w:lang w:val="sv-SE" w:eastAsia="ja-JP"/>
              </w:rPr>
              <w:t>_</w:t>
            </w:r>
            <w:r w:rsidRPr="001F078B">
              <w:rPr>
                <w:lang w:eastAsia="ja-JP"/>
              </w:rPr>
              <w:t>n79</w:t>
            </w:r>
          </w:p>
        </w:tc>
        <w:tc>
          <w:tcPr>
            <w:tcW w:w="2952" w:type="dxa"/>
          </w:tcPr>
          <w:p w14:paraId="5C4221E3" w14:textId="77777777" w:rsidR="003129D4" w:rsidRPr="001F078B" w:rsidRDefault="003129D4" w:rsidP="003129D4">
            <w:pPr>
              <w:pStyle w:val="TAC"/>
              <w:keepNext w:val="0"/>
              <w:rPr>
                <w:lang w:eastAsia="ja-JP"/>
              </w:rPr>
            </w:pPr>
            <w:r w:rsidRPr="001F078B">
              <w:rPr>
                <w:rFonts w:cs="Arial"/>
                <w:szCs w:val="18"/>
                <w:lang w:eastAsia="ja-JP"/>
              </w:rPr>
              <w:t>3</w:t>
            </w:r>
          </w:p>
        </w:tc>
        <w:tc>
          <w:tcPr>
            <w:tcW w:w="2952" w:type="dxa"/>
            <w:vAlign w:val="center"/>
          </w:tcPr>
          <w:p w14:paraId="701AE7F7" w14:textId="77777777" w:rsidR="003129D4" w:rsidRPr="001F078B" w:rsidRDefault="003129D4" w:rsidP="003129D4">
            <w:pPr>
              <w:pStyle w:val="TAC"/>
              <w:keepNext w:val="0"/>
            </w:pPr>
            <w:r w:rsidRPr="001F078B">
              <w:rPr>
                <w:rFonts w:cs="Arial" w:hint="eastAsia"/>
                <w:szCs w:val="18"/>
                <w:lang w:eastAsia="ja-JP"/>
              </w:rPr>
              <w:t>0.6</w:t>
            </w:r>
          </w:p>
        </w:tc>
      </w:tr>
      <w:tr w:rsidR="003129D4" w:rsidRPr="001F078B" w14:paraId="0B18BF9C" w14:textId="77777777" w:rsidTr="003129D4">
        <w:trPr>
          <w:jc w:val="center"/>
        </w:trPr>
        <w:tc>
          <w:tcPr>
            <w:tcW w:w="2336" w:type="dxa"/>
            <w:vMerge/>
            <w:vAlign w:val="center"/>
          </w:tcPr>
          <w:p w14:paraId="20813AB7" w14:textId="77777777" w:rsidR="003129D4" w:rsidRPr="001F078B" w:rsidRDefault="003129D4" w:rsidP="003129D4">
            <w:pPr>
              <w:pStyle w:val="TAH"/>
              <w:keepNext w:val="0"/>
              <w:rPr>
                <w:rFonts w:cs="Arial"/>
                <w:b w:val="0"/>
                <w:szCs w:val="18"/>
              </w:rPr>
            </w:pPr>
          </w:p>
        </w:tc>
        <w:tc>
          <w:tcPr>
            <w:tcW w:w="2952" w:type="dxa"/>
          </w:tcPr>
          <w:p w14:paraId="18B64644" w14:textId="77777777" w:rsidR="003129D4" w:rsidRPr="001F078B" w:rsidRDefault="003129D4" w:rsidP="003129D4">
            <w:pPr>
              <w:pStyle w:val="TAC"/>
              <w:keepNext w:val="0"/>
              <w:rPr>
                <w:lang w:eastAsia="ja-JP"/>
              </w:rPr>
            </w:pPr>
            <w:r w:rsidRPr="001F078B">
              <w:rPr>
                <w:rFonts w:cs="Arial" w:hint="eastAsia"/>
                <w:szCs w:val="18"/>
                <w:lang w:eastAsia="ja-JP"/>
              </w:rPr>
              <w:t>28</w:t>
            </w:r>
          </w:p>
        </w:tc>
        <w:tc>
          <w:tcPr>
            <w:tcW w:w="2952" w:type="dxa"/>
            <w:vAlign w:val="center"/>
          </w:tcPr>
          <w:p w14:paraId="23B252A1"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3129D4" w:rsidRPr="001F078B" w14:paraId="19756308" w14:textId="77777777" w:rsidTr="003129D4">
        <w:trPr>
          <w:jc w:val="center"/>
        </w:trPr>
        <w:tc>
          <w:tcPr>
            <w:tcW w:w="2336" w:type="dxa"/>
            <w:vMerge/>
            <w:vAlign w:val="center"/>
          </w:tcPr>
          <w:p w14:paraId="4F7B8456" w14:textId="77777777" w:rsidR="003129D4" w:rsidRPr="001F078B" w:rsidRDefault="003129D4" w:rsidP="003129D4">
            <w:pPr>
              <w:pStyle w:val="TAH"/>
              <w:keepNext w:val="0"/>
              <w:rPr>
                <w:rFonts w:cs="Arial"/>
                <w:b w:val="0"/>
                <w:szCs w:val="18"/>
              </w:rPr>
            </w:pPr>
          </w:p>
        </w:tc>
        <w:tc>
          <w:tcPr>
            <w:tcW w:w="2952" w:type="dxa"/>
          </w:tcPr>
          <w:p w14:paraId="5090A7B7"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587EF477"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3C9C8FFD" w14:textId="77777777" w:rsidTr="003129D4">
        <w:trPr>
          <w:jc w:val="center"/>
        </w:trPr>
        <w:tc>
          <w:tcPr>
            <w:tcW w:w="2336" w:type="dxa"/>
            <w:vMerge w:val="restart"/>
            <w:vAlign w:val="center"/>
          </w:tcPr>
          <w:p w14:paraId="4764EFAA" w14:textId="77777777" w:rsidR="003129D4" w:rsidRPr="001F078B" w:rsidRDefault="003129D4" w:rsidP="003129D4">
            <w:pPr>
              <w:pStyle w:val="TAC"/>
              <w:keepNext w:val="0"/>
              <w:rPr>
                <w:rFonts w:cs="Arial"/>
                <w:szCs w:val="18"/>
              </w:rPr>
            </w:pPr>
            <w:r w:rsidRPr="001F078B">
              <w:t>DC_3-21-42_n77</w:t>
            </w:r>
          </w:p>
        </w:tc>
        <w:tc>
          <w:tcPr>
            <w:tcW w:w="2952" w:type="dxa"/>
          </w:tcPr>
          <w:p w14:paraId="064B2AB9" w14:textId="77777777" w:rsidR="003129D4" w:rsidRPr="001F078B" w:rsidRDefault="003129D4" w:rsidP="003129D4">
            <w:pPr>
              <w:pStyle w:val="TAC"/>
              <w:keepNext w:val="0"/>
              <w:rPr>
                <w:lang w:eastAsia="ja-JP"/>
              </w:rPr>
            </w:pPr>
            <w:r w:rsidRPr="001F078B">
              <w:t>3</w:t>
            </w:r>
          </w:p>
        </w:tc>
        <w:tc>
          <w:tcPr>
            <w:tcW w:w="2952" w:type="dxa"/>
          </w:tcPr>
          <w:p w14:paraId="0CB2A625" w14:textId="77777777" w:rsidR="003129D4" w:rsidRPr="001F078B" w:rsidRDefault="003129D4" w:rsidP="003129D4">
            <w:pPr>
              <w:pStyle w:val="TAC"/>
              <w:keepNext w:val="0"/>
            </w:pPr>
            <w:r w:rsidRPr="001F078B">
              <w:t>0.8</w:t>
            </w:r>
          </w:p>
        </w:tc>
      </w:tr>
      <w:tr w:rsidR="003129D4" w:rsidRPr="001F078B" w14:paraId="437865AF" w14:textId="77777777" w:rsidTr="003129D4">
        <w:trPr>
          <w:jc w:val="center"/>
        </w:trPr>
        <w:tc>
          <w:tcPr>
            <w:tcW w:w="2336" w:type="dxa"/>
            <w:vMerge/>
            <w:vAlign w:val="center"/>
          </w:tcPr>
          <w:p w14:paraId="5D4CBFBD" w14:textId="77777777" w:rsidR="003129D4" w:rsidRPr="001F078B" w:rsidRDefault="003129D4" w:rsidP="003129D4">
            <w:pPr>
              <w:pStyle w:val="TAC"/>
              <w:keepNext w:val="0"/>
              <w:rPr>
                <w:rFonts w:cs="Arial"/>
                <w:szCs w:val="18"/>
              </w:rPr>
            </w:pPr>
          </w:p>
        </w:tc>
        <w:tc>
          <w:tcPr>
            <w:tcW w:w="2952" w:type="dxa"/>
          </w:tcPr>
          <w:p w14:paraId="6464A5E7" w14:textId="77777777" w:rsidR="003129D4" w:rsidRPr="001F078B" w:rsidRDefault="003129D4" w:rsidP="003129D4">
            <w:pPr>
              <w:pStyle w:val="TAC"/>
              <w:keepNext w:val="0"/>
              <w:rPr>
                <w:lang w:eastAsia="ja-JP"/>
              </w:rPr>
            </w:pPr>
            <w:r w:rsidRPr="001F078B">
              <w:t>21</w:t>
            </w:r>
          </w:p>
        </w:tc>
        <w:tc>
          <w:tcPr>
            <w:tcW w:w="2952" w:type="dxa"/>
          </w:tcPr>
          <w:p w14:paraId="043D6C82" w14:textId="77777777" w:rsidR="003129D4" w:rsidRPr="001F078B" w:rsidRDefault="003129D4" w:rsidP="003129D4">
            <w:pPr>
              <w:pStyle w:val="TAC"/>
              <w:keepNext w:val="0"/>
            </w:pPr>
            <w:r w:rsidRPr="001F078B">
              <w:t>0.9</w:t>
            </w:r>
          </w:p>
        </w:tc>
      </w:tr>
      <w:tr w:rsidR="003129D4" w:rsidRPr="001F078B" w14:paraId="7CFF39BE" w14:textId="77777777" w:rsidTr="003129D4">
        <w:trPr>
          <w:jc w:val="center"/>
        </w:trPr>
        <w:tc>
          <w:tcPr>
            <w:tcW w:w="2336" w:type="dxa"/>
            <w:vMerge/>
            <w:vAlign w:val="center"/>
          </w:tcPr>
          <w:p w14:paraId="7CE1B5B9" w14:textId="77777777" w:rsidR="003129D4" w:rsidRPr="001F078B" w:rsidRDefault="003129D4" w:rsidP="003129D4">
            <w:pPr>
              <w:pStyle w:val="TAC"/>
              <w:keepNext w:val="0"/>
              <w:rPr>
                <w:rFonts w:cs="Arial"/>
                <w:szCs w:val="18"/>
              </w:rPr>
            </w:pPr>
          </w:p>
        </w:tc>
        <w:tc>
          <w:tcPr>
            <w:tcW w:w="2952" w:type="dxa"/>
          </w:tcPr>
          <w:p w14:paraId="7A058186" w14:textId="77777777" w:rsidR="003129D4" w:rsidRPr="001F078B" w:rsidRDefault="003129D4" w:rsidP="003129D4">
            <w:pPr>
              <w:pStyle w:val="TAC"/>
              <w:keepNext w:val="0"/>
              <w:rPr>
                <w:lang w:eastAsia="ja-JP"/>
              </w:rPr>
            </w:pPr>
            <w:r w:rsidRPr="001F078B">
              <w:t>42</w:t>
            </w:r>
          </w:p>
        </w:tc>
        <w:tc>
          <w:tcPr>
            <w:tcW w:w="2952" w:type="dxa"/>
          </w:tcPr>
          <w:p w14:paraId="4046F3AE" w14:textId="77777777" w:rsidR="003129D4" w:rsidRPr="001F078B" w:rsidRDefault="003129D4" w:rsidP="003129D4">
            <w:pPr>
              <w:pStyle w:val="TAC"/>
              <w:keepNext w:val="0"/>
            </w:pPr>
            <w:r w:rsidRPr="001F078B">
              <w:t>0.8</w:t>
            </w:r>
          </w:p>
        </w:tc>
      </w:tr>
      <w:tr w:rsidR="003129D4" w:rsidRPr="001F078B" w14:paraId="6F0BCC22" w14:textId="77777777" w:rsidTr="003129D4">
        <w:trPr>
          <w:jc w:val="center"/>
        </w:trPr>
        <w:tc>
          <w:tcPr>
            <w:tcW w:w="2336" w:type="dxa"/>
            <w:vMerge/>
            <w:vAlign w:val="center"/>
          </w:tcPr>
          <w:p w14:paraId="66571E90" w14:textId="77777777" w:rsidR="003129D4" w:rsidRPr="001F078B" w:rsidRDefault="003129D4" w:rsidP="003129D4">
            <w:pPr>
              <w:pStyle w:val="TAC"/>
              <w:keepNext w:val="0"/>
              <w:rPr>
                <w:rFonts w:cs="Arial"/>
                <w:szCs w:val="18"/>
              </w:rPr>
            </w:pPr>
          </w:p>
        </w:tc>
        <w:tc>
          <w:tcPr>
            <w:tcW w:w="2952" w:type="dxa"/>
          </w:tcPr>
          <w:p w14:paraId="373C73EC" w14:textId="77777777" w:rsidR="003129D4" w:rsidRPr="001F078B" w:rsidRDefault="003129D4" w:rsidP="003129D4">
            <w:pPr>
              <w:pStyle w:val="TAC"/>
              <w:keepNext w:val="0"/>
              <w:rPr>
                <w:lang w:eastAsia="ja-JP"/>
              </w:rPr>
            </w:pPr>
            <w:r w:rsidRPr="001F078B">
              <w:t>n77</w:t>
            </w:r>
          </w:p>
        </w:tc>
        <w:tc>
          <w:tcPr>
            <w:tcW w:w="2952" w:type="dxa"/>
          </w:tcPr>
          <w:p w14:paraId="2537F702" w14:textId="77777777" w:rsidR="003129D4" w:rsidRPr="001F078B" w:rsidRDefault="003129D4" w:rsidP="003129D4">
            <w:pPr>
              <w:pStyle w:val="TAC"/>
              <w:keepNext w:val="0"/>
            </w:pPr>
            <w:r w:rsidRPr="001F078B">
              <w:t>0.8</w:t>
            </w:r>
          </w:p>
        </w:tc>
      </w:tr>
      <w:tr w:rsidR="003129D4" w:rsidRPr="001F078B" w14:paraId="3BB8318B" w14:textId="77777777" w:rsidTr="003129D4">
        <w:trPr>
          <w:jc w:val="center"/>
        </w:trPr>
        <w:tc>
          <w:tcPr>
            <w:tcW w:w="2336" w:type="dxa"/>
            <w:vMerge w:val="restart"/>
            <w:vAlign w:val="center"/>
          </w:tcPr>
          <w:p w14:paraId="32A32E56" w14:textId="77777777" w:rsidR="003129D4" w:rsidRPr="001F078B" w:rsidRDefault="003129D4" w:rsidP="003129D4">
            <w:pPr>
              <w:pStyle w:val="TAC"/>
              <w:keepNext w:val="0"/>
              <w:rPr>
                <w:rFonts w:cs="Arial"/>
                <w:szCs w:val="18"/>
              </w:rPr>
            </w:pPr>
            <w:r w:rsidRPr="001F078B">
              <w:t>DC_3-21-42_n78</w:t>
            </w:r>
          </w:p>
        </w:tc>
        <w:tc>
          <w:tcPr>
            <w:tcW w:w="2952" w:type="dxa"/>
          </w:tcPr>
          <w:p w14:paraId="393567FE" w14:textId="77777777" w:rsidR="003129D4" w:rsidRPr="001F078B" w:rsidRDefault="003129D4" w:rsidP="003129D4">
            <w:pPr>
              <w:pStyle w:val="TAC"/>
              <w:keepNext w:val="0"/>
              <w:rPr>
                <w:lang w:eastAsia="ja-JP"/>
              </w:rPr>
            </w:pPr>
            <w:r w:rsidRPr="001F078B">
              <w:t>3</w:t>
            </w:r>
          </w:p>
        </w:tc>
        <w:tc>
          <w:tcPr>
            <w:tcW w:w="2952" w:type="dxa"/>
          </w:tcPr>
          <w:p w14:paraId="50E35171" w14:textId="77777777" w:rsidR="003129D4" w:rsidRPr="001F078B" w:rsidRDefault="003129D4" w:rsidP="003129D4">
            <w:pPr>
              <w:pStyle w:val="TAC"/>
              <w:keepNext w:val="0"/>
            </w:pPr>
            <w:r w:rsidRPr="001F078B">
              <w:t>0.8</w:t>
            </w:r>
          </w:p>
        </w:tc>
      </w:tr>
      <w:tr w:rsidR="003129D4" w:rsidRPr="001F078B" w14:paraId="0D763E71" w14:textId="77777777" w:rsidTr="003129D4">
        <w:trPr>
          <w:jc w:val="center"/>
        </w:trPr>
        <w:tc>
          <w:tcPr>
            <w:tcW w:w="2336" w:type="dxa"/>
            <w:vMerge/>
            <w:vAlign w:val="center"/>
          </w:tcPr>
          <w:p w14:paraId="24518501" w14:textId="77777777" w:rsidR="003129D4" w:rsidRPr="001F078B" w:rsidRDefault="003129D4" w:rsidP="003129D4">
            <w:pPr>
              <w:pStyle w:val="TAC"/>
              <w:keepNext w:val="0"/>
              <w:rPr>
                <w:rFonts w:cs="Arial"/>
                <w:szCs w:val="18"/>
              </w:rPr>
            </w:pPr>
          </w:p>
        </w:tc>
        <w:tc>
          <w:tcPr>
            <w:tcW w:w="2952" w:type="dxa"/>
          </w:tcPr>
          <w:p w14:paraId="6668333B" w14:textId="77777777" w:rsidR="003129D4" w:rsidRPr="001F078B" w:rsidRDefault="003129D4" w:rsidP="003129D4">
            <w:pPr>
              <w:pStyle w:val="TAC"/>
              <w:keepNext w:val="0"/>
              <w:rPr>
                <w:lang w:eastAsia="ja-JP"/>
              </w:rPr>
            </w:pPr>
            <w:r w:rsidRPr="001F078B">
              <w:t>21</w:t>
            </w:r>
          </w:p>
        </w:tc>
        <w:tc>
          <w:tcPr>
            <w:tcW w:w="2952" w:type="dxa"/>
          </w:tcPr>
          <w:p w14:paraId="46823D4B" w14:textId="77777777" w:rsidR="003129D4" w:rsidRPr="001F078B" w:rsidRDefault="003129D4" w:rsidP="003129D4">
            <w:pPr>
              <w:pStyle w:val="TAC"/>
              <w:keepNext w:val="0"/>
            </w:pPr>
            <w:r w:rsidRPr="001F078B">
              <w:t>0.9</w:t>
            </w:r>
          </w:p>
        </w:tc>
      </w:tr>
      <w:tr w:rsidR="003129D4" w:rsidRPr="001F078B" w14:paraId="3D94F8B1" w14:textId="77777777" w:rsidTr="003129D4">
        <w:trPr>
          <w:jc w:val="center"/>
        </w:trPr>
        <w:tc>
          <w:tcPr>
            <w:tcW w:w="2336" w:type="dxa"/>
            <w:vMerge/>
            <w:vAlign w:val="center"/>
          </w:tcPr>
          <w:p w14:paraId="0C462083" w14:textId="77777777" w:rsidR="003129D4" w:rsidRPr="001F078B" w:rsidRDefault="003129D4" w:rsidP="003129D4">
            <w:pPr>
              <w:pStyle w:val="TAC"/>
              <w:keepNext w:val="0"/>
              <w:rPr>
                <w:rFonts w:cs="Arial"/>
                <w:szCs w:val="18"/>
              </w:rPr>
            </w:pPr>
          </w:p>
        </w:tc>
        <w:tc>
          <w:tcPr>
            <w:tcW w:w="2952" w:type="dxa"/>
          </w:tcPr>
          <w:p w14:paraId="795A028D" w14:textId="77777777" w:rsidR="003129D4" w:rsidRPr="001F078B" w:rsidRDefault="003129D4" w:rsidP="003129D4">
            <w:pPr>
              <w:pStyle w:val="TAC"/>
              <w:keepNext w:val="0"/>
              <w:rPr>
                <w:lang w:eastAsia="ja-JP"/>
              </w:rPr>
            </w:pPr>
            <w:r w:rsidRPr="001F078B">
              <w:t>42</w:t>
            </w:r>
          </w:p>
        </w:tc>
        <w:tc>
          <w:tcPr>
            <w:tcW w:w="2952" w:type="dxa"/>
          </w:tcPr>
          <w:p w14:paraId="0D20C793" w14:textId="77777777" w:rsidR="003129D4" w:rsidRPr="001F078B" w:rsidRDefault="003129D4" w:rsidP="003129D4">
            <w:pPr>
              <w:pStyle w:val="TAC"/>
              <w:keepNext w:val="0"/>
            </w:pPr>
            <w:r w:rsidRPr="001F078B">
              <w:t>0.8</w:t>
            </w:r>
          </w:p>
        </w:tc>
      </w:tr>
      <w:tr w:rsidR="003129D4" w:rsidRPr="001F078B" w14:paraId="12679173" w14:textId="77777777" w:rsidTr="003129D4">
        <w:trPr>
          <w:jc w:val="center"/>
        </w:trPr>
        <w:tc>
          <w:tcPr>
            <w:tcW w:w="2336" w:type="dxa"/>
            <w:vMerge/>
            <w:vAlign w:val="center"/>
          </w:tcPr>
          <w:p w14:paraId="1715712D" w14:textId="77777777" w:rsidR="003129D4" w:rsidRPr="001F078B" w:rsidRDefault="003129D4" w:rsidP="003129D4">
            <w:pPr>
              <w:pStyle w:val="TAC"/>
              <w:keepNext w:val="0"/>
              <w:rPr>
                <w:rFonts w:cs="Arial"/>
                <w:szCs w:val="18"/>
              </w:rPr>
            </w:pPr>
          </w:p>
        </w:tc>
        <w:tc>
          <w:tcPr>
            <w:tcW w:w="2952" w:type="dxa"/>
          </w:tcPr>
          <w:p w14:paraId="2CA37AC7" w14:textId="77777777" w:rsidR="003129D4" w:rsidRPr="001F078B" w:rsidRDefault="003129D4" w:rsidP="003129D4">
            <w:pPr>
              <w:pStyle w:val="TAC"/>
              <w:keepNext w:val="0"/>
              <w:rPr>
                <w:lang w:eastAsia="ja-JP"/>
              </w:rPr>
            </w:pPr>
            <w:r w:rsidRPr="001F078B">
              <w:t>n78</w:t>
            </w:r>
          </w:p>
        </w:tc>
        <w:tc>
          <w:tcPr>
            <w:tcW w:w="2952" w:type="dxa"/>
          </w:tcPr>
          <w:p w14:paraId="16A9FD50" w14:textId="77777777" w:rsidR="003129D4" w:rsidRPr="001F078B" w:rsidRDefault="003129D4" w:rsidP="003129D4">
            <w:pPr>
              <w:pStyle w:val="TAC"/>
              <w:keepNext w:val="0"/>
            </w:pPr>
            <w:r w:rsidRPr="001F078B">
              <w:t>0.8</w:t>
            </w:r>
          </w:p>
        </w:tc>
      </w:tr>
      <w:tr w:rsidR="003129D4" w:rsidRPr="001F078B" w14:paraId="70145282" w14:textId="77777777" w:rsidTr="003129D4">
        <w:trPr>
          <w:jc w:val="center"/>
        </w:trPr>
        <w:tc>
          <w:tcPr>
            <w:tcW w:w="2336" w:type="dxa"/>
            <w:vMerge w:val="restart"/>
            <w:vAlign w:val="center"/>
          </w:tcPr>
          <w:p w14:paraId="2A43A2C6" w14:textId="77777777" w:rsidR="003129D4" w:rsidRPr="001F078B" w:rsidRDefault="003129D4" w:rsidP="003129D4">
            <w:pPr>
              <w:pStyle w:val="TAC"/>
              <w:keepNext w:val="0"/>
              <w:rPr>
                <w:rFonts w:cs="Arial"/>
                <w:szCs w:val="18"/>
              </w:rPr>
            </w:pPr>
            <w:r w:rsidRPr="001F078B">
              <w:t>DC_3-21-42_n79</w:t>
            </w:r>
          </w:p>
        </w:tc>
        <w:tc>
          <w:tcPr>
            <w:tcW w:w="2952" w:type="dxa"/>
          </w:tcPr>
          <w:p w14:paraId="7FC85008" w14:textId="77777777" w:rsidR="003129D4" w:rsidRPr="001F078B" w:rsidRDefault="003129D4" w:rsidP="003129D4">
            <w:pPr>
              <w:pStyle w:val="TAC"/>
              <w:keepNext w:val="0"/>
              <w:rPr>
                <w:lang w:eastAsia="ja-JP"/>
              </w:rPr>
            </w:pPr>
            <w:r w:rsidRPr="001F078B">
              <w:t>3</w:t>
            </w:r>
          </w:p>
        </w:tc>
        <w:tc>
          <w:tcPr>
            <w:tcW w:w="2952" w:type="dxa"/>
          </w:tcPr>
          <w:p w14:paraId="42B33566" w14:textId="77777777" w:rsidR="003129D4" w:rsidRPr="001F078B" w:rsidRDefault="003129D4" w:rsidP="003129D4">
            <w:pPr>
              <w:pStyle w:val="TAC"/>
              <w:keepNext w:val="0"/>
            </w:pPr>
            <w:r w:rsidRPr="001F078B">
              <w:t>0.8</w:t>
            </w:r>
          </w:p>
        </w:tc>
      </w:tr>
      <w:tr w:rsidR="003129D4" w:rsidRPr="001F078B" w14:paraId="1714A5FB" w14:textId="77777777" w:rsidTr="003129D4">
        <w:trPr>
          <w:jc w:val="center"/>
        </w:trPr>
        <w:tc>
          <w:tcPr>
            <w:tcW w:w="2336" w:type="dxa"/>
            <w:vMerge/>
          </w:tcPr>
          <w:p w14:paraId="56AE37DE" w14:textId="77777777" w:rsidR="003129D4" w:rsidRPr="001F078B" w:rsidRDefault="003129D4" w:rsidP="003129D4">
            <w:pPr>
              <w:pStyle w:val="TAC"/>
              <w:keepNext w:val="0"/>
              <w:rPr>
                <w:rFonts w:cs="Arial"/>
                <w:szCs w:val="18"/>
              </w:rPr>
            </w:pPr>
          </w:p>
        </w:tc>
        <w:tc>
          <w:tcPr>
            <w:tcW w:w="2952" w:type="dxa"/>
          </w:tcPr>
          <w:p w14:paraId="74A21630" w14:textId="77777777" w:rsidR="003129D4" w:rsidRPr="001F078B" w:rsidRDefault="003129D4" w:rsidP="003129D4">
            <w:pPr>
              <w:pStyle w:val="TAC"/>
              <w:keepNext w:val="0"/>
              <w:rPr>
                <w:lang w:eastAsia="ja-JP"/>
              </w:rPr>
            </w:pPr>
            <w:r w:rsidRPr="001F078B">
              <w:t>21</w:t>
            </w:r>
          </w:p>
        </w:tc>
        <w:tc>
          <w:tcPr>
            <w:tcW w:w="2952" w:type="dxa"/>
          </w:tcPr>
          <w:p w14:paraId="093A27C7" w14:textId="77777777" w:rsidR="003129D4" w:rsidRPr="001F078B" w:rsidRDefault="003129D4" w:rsidP="003129D4">
            <w:pPr>
              <w:pStyle w:val="TAC"/>
              <w:keepNext w:val="0"/>
            </w:pPr>
            <w:r w:rsidRPr="001F078B">
              <w:t>0.9</w:t>
            </w:r>
          </w:p>
        </w:tc>
      </w:tr>
      <w:tr w:rsidR="003129D4" w:rsidRPr="001F078B" w14:paraId="03FEBD66" w14:textId="77777777" w:rsidTr="003129D4">
        <w:trPr>
          <w:jc w:val="center"/>
        </w:trPr>
        <w:tc>
          <w:tcPr>
            <w:tcW w:w="2336" w:type="dxa"/>
            <w:vMerge/>
          </w:tcPr>
          <w:p w14:paraId="0E3059DD" w14:textId="77777777" w:rsidR="003129D4" w:rsidRPr="001F078B" w:rsidRDefault="003129D4" w:rsidP="003129D4">
            <w:pPr>
              <w:pStyle w:val="TAC"/>
              <w:keepNext w:val="0"/>
              <w:rPr>
                <w:rFonts w:cs="Arial"/>
                <w:szCs w:val="18"/>
              </w:rPr>
            </w:pPr>
          </w:p>
        </w:tc>
        <w:tc>
          <w:tcPr>
            <w:tcW w:w="2952" w:type="dxa"/>
          </w:tcPr>
          <w:p w14:paraId="6FF4384B" w14:textId="77777777" w:rsidR="003129D4" w:rsidRPr="001F078B" w:rsidRDefault="003129D4" w:rsidP="003129D4">
            <w:pPr>
              <w:pStyle w:val="TAC"/>
              <w:keepNext w:val="0"/>
              <w:rPr>
                <w:lang w:eastAsia="ja-JP"/>
              </w:rPr>
            </w:pPr>
            <w:r w:rsidRPr="001F078B">
              <w:t>42</w:t>
            </w:r>
          </w:p>
        </w:tc>
        <w:tc>
          <w:tcPr>
            <w:tcW w:w="2952" w:type="dxa"/>
          </w:tcPr>
          <w:p w14:paraId="07207A41" w14:textId="77777777" w:rsidR="003129D4" w:rsidRPr="001F078B" w:rsidRDefault="003129D4" w:rsidP="003129D4">
            <w:pPr>
              <w:pStyle w:val="TAC"/>
              <w:keepNext w:val="0"/>
            </w:pPr>
            <w:r w:rsidRPr="001F078B">
              <w:t>0.8</w:t>
            </w:r>
          </w:p>
        </w:tc>
      </w:tr>
      <w:tr w:rsidR="003129D4" w:rsidRPr="001F078B" w14:paraId="026FE570" w14:textId="77777777" w:rsidTr="003129D4">
        <w:trPr>
          <w:jc w:val="center"/>
        </w:trPr>
        <w:tc>
          <w:tcPr>
            <w:tcW w:w="2336" w:type="dxa"/>
            <w:vMerge w:val="restart"/>
            <w:vAlign w:val="center"/>
          </w:tcPr>
          <w:p w14:paraId="5EB4A4DB" w14:textId="77777777" w:rsidR="003129D4" w:rsidRPr="001F078B" w:rsidRDefault="003129D4" w:rsidP="003129D4">
            <w:pPr>
              <w:pStyle w:val="TAC"/>
            </w:pPr>
            <w:r w:rsidRPr="001F078B">
              <w:t>DC_3-41-42_n77</w:t>
            </w:r>
          </w:p>
        </w:tc>
        <w:tc>
          <w:tcPr>
            <w:tcW w:w="2952" w:type="dxa"/>
          </w:tcPr>
          <w:p w14:paraId="5325453E" w14:textId="77777777" w:rsidR="003129D4" w:rsidRPr="001F078B" w:rsidRDefault="003129D4" w:rsidP="003129D4">
            <w:pPr>
              <w:pStyle w:val="TAC"/>
              <w:rPr>
                <w:rFonts w:cs="Arial"/>
                <w:lang w:eastAsia="ja-JP"/>
              </w:rPr>
            </w:pPr>
            <w:r w:rsidRPr="001F078B">
              <w:t>3</w:t>
            </w:r>
          </w:p>
        </w:tc>
        <w:tc>
          <w:tcPr>
            <w:tcW w:w="2952" w:type="dxa"/>
          </w:tcPr>
          <w:p w14:paraId="57DE33A3" w14:textId="77777777" w:rsidR="003129D4" w:rsidRPr="001F078B" w:rsidRDefault="003129D4" w:rsidP="003129D4">
            <w:pPr>
              <w:pStyle w:val="TAC"/>
              <w:rPr>
                <w:rFonts w:cs="Arial"/>
                <w:lang w:eastAsia="ja-JP"/>
              </w:rPr>
            </w:pPr>
            <w:r w:rsidRPr="001F078B">
              <w:rPr>
                <w:rFonts w:cs="Arial"/>
                <w:lang w:eastAsia="zh-CN"/>
              </w:rPr>
              <w:t>1</w:t>
            </w:r>
          </w:p>
        </w:tc>
      </w:tr>
      <w:tr w:rsidR="003129D4" w:rsidRPr="001F078B" w14:paraId="49BC1D8D" w14:textId="77777777" w:rsidTr="003129D4">
        <w:trPr>
          <w:jc w:val="center"/>
        </w:trPr>
        <w:tc>
          <w:tcPr>
            <w:tcW w:w="2336" w:type="dxa"/>
            <w:vMerge/>
            <w:vAlign w:val="center"/>
          </w:tcPr>
          <w:p w14:paraId="19C19869" w14:textId="77777777" w:rsidR="003129D4" w:rsidRPr="001F078B" w:rsidRDefault="003129D4" w:rsidP="003129D4">
            <w:pPr>
              <w:pStyle w:val="TAC"/>
            </w:pPr>
          </w:p>
        </w:tc>
        <w:tc>
          <w:tcPr>
            <w:tcW w:w="2952" w:type="dxa"/>
          </w:tcPr>
          <w:p w14:paraId="3300B9C2" w14:textId="77777777" w:rsidR="003129D4" w:rsidRPr="001F078B" w:rsidRDefault="003129D4" w:rsidP="003129D4">
            <w:pPr>
              <w:pStyle w:val="TAC"/>
              <w:rPr>
                <w:rFonts w:cs="Arial"/>
                <w:lang w:eastAsia="ja-JP"/>
              </w:rPr>
            </w:pPr>
            <w:r w:rsidRPr="001F078B">
              <w:t>41</w:t>
            </w:r>
          </w:p>
        </w:tc>
        <w:tc>
          <w:tcPr>
            <w:tcW w:w="2952" w:type="dxa"/>
          </w:tcPr>
          <w:p w14:paraId="3DE30824" w14:textId="77777777" w:rsidR="003129D4" w:rsidRPr="001F078B" w:rsidRDefault="003129D4" w:rsidP="003129D4">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3129D4" w:rsidRPr="001F078B" w14:paraId="24EF7881" w14:textId="77777777" w:rsidTr="003129D4">
        <w:trPr>
          <w:jc w:val="center"/>
        </w:trPr>
        <w:tc>
          <w:tcPr>
            <w:tcW w:w="2336" w:type="dxa"/>
            <w:vMerge/>
            <w:vAlign w:val="center"/>
          </w:tcPr>
          <w:p w14:paraId="50C68735" w14:textId="77777777" w:rsidR="003129D4" w:rsidRPr="001F078B" w:rsidRDefault="003129D4" w:rsidP="003129D4">
            <w:pPr>
              <w:pStyle w:val="TAC"/>
            </w:pPr>
          </w:p>
        </w:tc>
        <w:tc>
          <w:tcPr>
            <w:tcW w:w="2952" w:type="dxa"/>
          </w:tcPr>
          <w:p w14:paraId="6B3DE60D" w14:textId="77777777" w:rsidR="003129D4" w:rsidRPr="001F078B" w:rsidRDefault="003129D4" w:rsidP="003129D4">
            <w:pPr>
              <w:pStyle w:val="TAC"/>
              <w:rPr>
                <w:rFonts w:cs="Arial"/>
                <w:lang w:eastAsia="ja-JP"/>
              </w:rPr>
            </w:pPr>
            <w:r w:rsidRPr="001F078B">
              <w:t>42</w:t>
            </w:r>
          </w:p>
        </w:tc>
        <w:tc>
          <w:tcPr>
            <w:tcW w:w="2952" w:type="dxa"/>
          </w:tcPr>
          <w:p w14:paraId="40AF6CD8" w14:textId="77777777" w:rsidR="003129D4" w:rsidRPr="001F078B" w:rsidRDefault="003129D4" w:rsidP="003129D4">
            <w:pPr>
              <w:pStyle w:val="TAC"/>
              <w:rPr>
                <w:rFonts w:cs="Arial"/>
                <w:lang w:eastAsia="ja-JP"/>
              </w:rPr>
            </w:pPr>
            <w:r w:rsidRPr="001F078B">
              <w:rPr>
                <w:rFonts w:cs="Arial"/>
                <w:lang w:eastAsia="zh-CN"/>
              </w:rPr>
              <w:t>0.8</w:t>
            </w:r>
          </w:p>
        </w:tc>
      </w:tr>
      <w:tr w:rsidR="003129D4" w:rsidRPr="001F078B" w14:paraId="2C2D28DC" w14:textId="77777777" w:rsidTr="003129D4">
        <w:trPr>
          <w:jc w:val="center"/>
        </w:trPr>
        <w:tc>
          <w:tcPr>
            <w:tcW w:w="2336" w:type="dxa"/>
            <w:vMerge/>
            <w:vAlign w:val="center"/>
          </w:tcPr>
          <w:p w14:paraId="11EEC522" w14:textId="77777777" w:rsidR="003129D4" w:rsidRPr="001F078B" w:rsidRDefault="003129D4" w:rsidP="003129D4">
            <w:pPr>
              <w:pStyle w:val="TAC"/>
            </w:pPr>
          </w:p>
        </w:tc>
        <w:tc>
          <w:tcPr>
            <w:tcW w:w="2952" w:type="dxa"/>
          </w:tcPr>
          <w:p w14:paraId="100D5BC8" w14:textId="77777777" w:rsidR="003129D4" w:rsidRPr="001F078B" w:rsidRDefault="003129D4" w:rsidP="003129D4">
            <w:pPr>
              <w:pStyle w:val="TAC"/>
              <w:rPr>
                <w:rFonts w:cs="Arial"/>
                <w:lang w:eastAsia="ja-JP"/>
              </w:rPr>
            </w:pPr>
            <w:r w:rsidRPr="001F078B">
              <w:t>n77</w:t>
            </w:r>
          </w:p>
        </w:tc>
        <w:tc>
          <w:tcPr>
            <w:tcW w:w="2952" w:type="dxa"/>
          </w:tcPr>
          <w:p w14:paraId="6B86C47F" w14:textId="77777777" w:rsidR="003129D4" w:rsidRPr="001F078B" w:rsidRDefault="003129D4" w:rsidP="003129D4">
            <w:pPr>
              <w:pStyle w:val="TAC"/>
              <w:rPr>
                <w:rFonts w:cs="Arial"/>
                <w:lang w:eastAsia="ja-JP"/>
              </w:rPr>
            </w:pPr>
            <w:r w:rsidRPr="001F078B">
              <w:rPr>
                <w:rFonts w:cs="Arial"/>
                <w:lang w:eastAsia="zh-CN"/>
              </w:rPr>
              <w:t>0.8</w:t>
            </w:r>
          </w:p>
        </w:tc>
      </w:tr>
      <w:tr w:rsidR="003129D4" w:rsidRPr="001F078B" w14:paraId="0ADB26FE" w14:textId="77777777" w:rsidTr="003129D4">
        <w:trPr>
          <w:jc w:val="center"/>
        </w:trPr>
        <w:tc>
          <w:tcPr>
            <w:tcW w:w="2336" w:type="dxa"/>
            <w:vMerge w:val="restart"/>
            <w:vAlign w:val="center"/>
          </w:tcPr>
          <w:p w14:paraId="5B8548FA" w14:textId="77777777" w:rsidR="003129D4" w:rsidRPr="001F078B" w:rsidRDefault="003129D4" w:rsidP="003129D4">
            <w:pPr>
              <w:pStyle w:val="TAC"/>
            </w:pPr>
            <w:r w:rsidRPr="001F078B">
              <w:t>DC_3-41-42_n78</w:t>
            </w:r>
          </w:p>
        </w:tc>
        <w:tc>
          <w:tcPr>
            <w:tcW w:w="2952" w:type="dxa"/>
          </w:tcPr>
          <w:p w14:paraId="234D7C7C" w14:textId="77777777" w:rsidR="003129D4" w:rsidRPr="001F078B" w:rsidRDefault="003129D4" w:rsidP="003129D4">
            <w:pPr>
              <w:pStyle w:val="TAC"/>
              <w:rPr>
                <w:rFonts w:cs="Arial"/>
                <w:lang w:eastAsia="ja-JP"/>
              </w:rPr>
            </w:pPr>
            <w:r w:rsidRPr="001F078B">
              <w:t>3</w:t>
            </w:r>
          </w:p>
        </w:tc>
        <w:tc>
          <w:tcPr>
            <w:tcW w:w="2952" w:type="dxa"/>
          </w:tcPr>
          <w:p w14:paraId="6EAD5678" w14:textId="77777777" w:rsidR="003129D4" w:rsidRPr="001F078B" w:rsidRDefault="003129D4" w:rsidP="003129D4">
            <w:pPr>
              <w:pStyle w:val="TAC"/>
              <w:rPr>
                <w:rFonts w:cs="Arial"/>
                <w:lang w:eastAsia="ja-JP"/>
              </w:rPr>
            </w:pPr>
            <w:r w:rsidRPr="001F078B">
              <w:rPr>
                <w:rFonts w:cs="Arial"/>
                <w:lang w:eastAsia="ja-JP"/>
              </w:rPr>
              <w:t>1</w:t>
            </w:r>
          </w:p>
        </w:tc>
      </w:tr>
      <w:tr w:rsidR="003129D4" w:rsidRPr="001F078B" w14:paraId="715C68A0" w14:textId="77777777" w:rsidTr="003129D4">
        <w:trPr>
          <w:jc w:val="center"/>
        </w:trPr>
        <w:tc>
          <w:tcPr>
            <w:tcW w:w="2336" w:type="dxa"/>
            <w:vMerge/>
            <w:vAlign w:val="center"/>
          </w:tcPr>
          <w:p w14:paraId="1473993F" w14:textId="77777777" w:rsidR="003129D4" w:rsidRPr="001F078B" w:rsidRDefault="003129D4" w:rsidP="003129D4">
            <w:pPr>
              <w:pStyle w:val="TAC"/>
            </w:pPr>
          </w:p>
        </w:tc>
        <w:tc>
          <w:tcPr>
            <w:tcW w:w="2952" w:type="dxa"/>
          </w:tcPr>
          <w:p w14:paraId="31CAB77E" w14:textId="77777777" w:rsidR="003129D4" w:rsidRPr="001F078B" w:rsidRDefault="003129D4" w:rsidP="003129D4">
            <w:pPr>
              <w:pStyle w:val="TAC"/>
              <w:rPr>
                <w:rFonts w:cs="Arial"/>
                <w:lang w:eastAsia="ja-JP"/>
              </w:rPr>
            </w:pPr>
            <w:r w:rsidRPr="001F078B">
              <w:t>41</w:t>
            </w:r>
          </w:p>
        </w:tc>
        <w:tc>
          <w:tcPr>
            <w:tcW w:w="2952" w:type="dxa"/>
          </w:tcPr>
          <w:p w14:paraId="48EE19B1" w14:textId="77777777" w:rsidR="003129D4" w:rsidRPr="001F078B" w:rsidRDefault="003129D4" w:rsidP="003129D4">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3129D4" w:rsidRPr="001F078B" w14:paraId="11CB63D3" w14:textId="77777777" w:rsidTr="003129D4">
        <w:trPr>
          <w:jc w:val="center"/>
        </w:trPr>
        <w:tc>
          <w:tcPr>
            <w:tcW w:w="2336" w:type="dxa"/>
            <w:vMerge/>
            <w:vAlign w:val="center"/>
          </w:tcPr>
          <w:p w14:paraId="0126AD5A" w14:textId="77777777" w:rsidR="003129D4" w:rsidRPr="001F078B" w:rsidRDefault="003129D4" w:rsidP="003129D4">
            <w:pPr>
              <w:pStyle w:val="TAC"/>
            </w:pPr>
          </w:p>
        </w:tc>
        <w:tc>
          <w:tcPr>
            <w:tcW w:w="2952" w:type="dxa"/>
          </w:tcPr>
          <w:p w14:paraId="43D50679" w14:textId="77777777" w:rsidR="003129D4" w:rsidRPr="001F078B" w:rsidRDefault="003129D4" w:rsidP="003129D4">
            <w:pPr>
              <w:pStyle w:val="TAC"/>
              <w:rPr>
                <w:rFonts w:cs="Arial"/>
                <w:lang w:eastAsia="ja-JP"/>
              </w:rPr>
            </w:pPr>
            <w:r w:rsidRPr="001F078B">
              <w:t>42</w:t>
            </w:r>
          </w:p>
        </w:tc>
        <w:tc>
          <w:tcPr>
            <w:tcW w:w="2952" w:type="dxa"/>
          </w:tcPr>
          <w:p w14:paraId="5E663350" w14:textId="77777777" w:rsidR="003129D4" w:rsidRPr="001F078B" w:rsidRDefault="003129D4" w:rsidP="003129D4">
            <w:pPr>
              <w:pStyle w:val="TAC"/>
              <w:rPr>
                <w:rFonts w:cs="Arial"/>
                <w:lang w:eastAsia="ja-JP"/>
              </w:rPr>
            </w:pPr>
            <w:r w:rsidRPr="001F078B">
              <w:rPr>
                <w:rFonts w:cs="Arial"/>
                <w:lang w:eastAsia="zh-CN"/>
              </w:rPr>
              <w:t>0.8</w:t>
            </w:r>
          </w:p>
        </w:tc>
      </w:tr>
      <w:tr w:rsidR="003129D4" w:rsidRPr="001F078B" w14:paraId="5E265F70" w14:textId="77777777" w:rsidTr="003129D4">
        <w:trPr>
          <w:jc w:val="center"/>
        </w:trPr>
        <w:tc>
          <w:tcPr>
            <w:tcW w:w="2336" w:type="dxa"/>
            <w:vMerge/>
            <w:vAlign w:val="center"/>
          </w:tcPr>
          <w:p w14:paraId="42C14E60" w14:textId="77777777" w:rsidR="003129D4" w:rsidRPr="001F078B" w:rsidRDefault="003129D4" w:rsidP="003129D4">
            <w:pPr>
              <w:pStyle w:val="TAC"/>
            </w:pPr>
          </w:p>
        </w:tc>
        <w:tc>
          <w:tcPr>
            <w:tcW w:w="2952" w:type="dxa"/>
          </w:tcPr>
          <w:p w14:paraId="0CE87F9C" w14:textId="77777777" w:rsidR="003129D4" w:rsidRPr="001F078B" w:rsidRDefault="003129D4" w:rsidP="003129D4">
            <w:pPr>
              <w:pStyle w:val="TAC"/>
              <w:rPr>
                <w:rFonts w:cs="Arial"/>
                <w:lang w:eastAsia="ja-JP"/>
              </w:rPr>
            </w:pPr>
            <w:r w:rsidRPr="001F078B">
              <w:t>n78</w:t>
            </w:r>
          </w:p>
        </w:tc>
        <w:tc>
          <w:tcPr>
            <w:tcW w:w="2952" w:type="dxa"/>
          </w:tcPr>
          <w:p w14:paraId="4E744921" w14:textId="77777777" w:rsidR="003129D4" w:rsidRPr="001F078B" w:rsidRDefault="003129D4" w:rsidP="003129D4">
            <w:pPr>
              <w:pStyle w:val="TAC"/>
              <w:rPr>
                <w:rFonts w:cs="Arial"/>
                <w:lang w:eastAsia="ja-JP"/>
              </w:rPr>
            </w:pPr>
            <w:r w:rsidRPr="001F078B">
              <w:rPr>
                <w:rFonts w:cs="Arial"/>
                <w:lang w:eastAsia="zh-CN"/>
              </w:rPr>
              <w:t>0.8</w:t>
            </w:r>
          </w:p>
        </w:tc>
      </w:tr>
      <w:tr w:rsidR="003129D4" w:rsidRPr="001F078B" w14:paraId="5925B058" w14:textId="77777777" w:rsidTr="003129D4">
        <w:trPr>
          <w:jc w:val="center"/>
        </w:trPr>
        <w:tc>
          <w:tcPr>
            <w:tcW w:w="2336" w:type="dxa"/>
            <w:vMerge w:val="restart"/>
            <w:vAlign w:val="center"/>
          </w:tcPr>
          <w:p w14:paraId="01282D79" w14:textId="77777777" w:rsidR="003129D4" w:rsidRPr="001F078B" w:rsidRDefault="003129D4" w:rsidP="003129D4">
            <w:pPr>
              <w:pStyle w:val="TAC"/>
            </w:pPr>
            <w:r w:rsidRPr="001F078B">
              <w:t>DC_3-41-42_n79</w:t>
            </w:r>
          </w:p>
        </w:tc>
        <w:tc>
          <w:tcPr>
            <w:tcW w:w="2952" w:type="dxa"/>
          </w:tcPr>
          <w:p w14:paraId="7D653001" w14:textId="77777777" w:rsidR="003129D4" w:rsidRPr="001F078B" w:rsidRDefault="003129D4" w:rsidP="003129D4">
            <w:pPr>
              <w:pStyle w:val="TAC"/>
              <w:rPr>
                <w:rFonts w:cs="Arial"/>
                <w:lang w:eastAsia="ja-JP"/>
              </w:rPr>
            </w:pPr>
            <w:r w:rsidRPr="001F078B">
              <w:t>3</w:t>
            </w:r>
          </w:p>
        </w:tc>
        <w:tc>
          <w:tcPr>
            <w:tcW w:w="2952" w:type="dxa"/>
          </w:tcPr>
          <w:p w14:paraId="2DEF8748" w14:textId="77777777" w:rsidR="003129D4" w:rsidRPr="001F078B" w:rsidRDefault="003129D4" w:rsidP="003129D4">
            <w:pPr>
              <w:pStyle w:val="TAC"/>
              <w:rPr>
                <w:rFonts w:cs="Arial"/>
                <w:lang w:eastAsia="ja-JP"/>
              </w:rPr>
            </w:pPr>
            <w:r w:rsidRPr="001F078B">
              <w:rPr>
                <w:rFonts w:cs="Arial"/>
                <w:lang w:eastAsia="zh-CN"/>
              </w:rPr>
              <w:t>1</w:t>
            </w:r>
          </w:p>
        </w:tc>
      </w:tr>
      <w:tr w:rsidR="003129D4" w:rsidRPr="001F078B" w14:paraId="502FEAAC" w14:textId="77777777" w:rsidTr="003129D4">
        <w:trPr>
          <w:jc w:val="center"/>
        </w:trPr>
        <w:tc>
          <w:tcPr>
            <w:tcW w:w="2336" w:type="dxa"/>
            <w:vMerge/>
            <w:vAlign w:val="center"/>
          </w:tcPr>
          <w:p w14:paraId="15EAFBFC" w14:textId="77777777" w:rsidR="003129D4" w:rsidRPr="001F078B" w:rsidRDefault="003129D4" w:rsidP="003129D4">
            <w:pPr>
              <w:pStyle w:val="TAC"/>
            </w:pPr>
          </w:p>
        </w:tc>
        <w:tc>
          <w:tcPr>
            <w:tcW w:w="2952" w:type="dxa"/>
          </w:tcPr>
          <w:p w14:paraId="72D1A81E" w14:textId="77777777" w:rsidR="003129D4" w:rsidRPr="001F078B" w:rsidRDefault="003129D4" w:rsidP="003129D4">
            <w:pPr>
              <w:pStyle w:val="TAC"/>
              <w:rPr>
                <w:rFonts w:cs="Arial"/>
                <w:lang w:eastAsia="ja-JP"/>
              </w:rPr>
            </w:pPr>
            <w:r w:rsidRPr="001F078B">
              <w:t>41</w:t>
            </w:r>
          </w:p>
        </w:tc>
        <w:tc>
          <w:tcPr>
            <w:tcW w:w="2952" w:type="dxa"/>
          </w:tcPr>
          <w:p w14:paraId="702B823A" w14:textId="77777777" w:rsidR="003129D4" w:rsidRPr="001F078B" w:rsidRDefault="003129D4" w:rsidP="003129D4">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3129D4" w:rsidRPr="001F078B" w14:paraId="49222219" w14:textId="77777777" w:rsidTr="003129D4">
        <w:trPr>
          <w:jc w:val="center"/>
        </w:trPr>
        <w:tc>
          <w:tcPr>
            <w:tcW w:w="2336" w:type="dxa"/>
            <w:vMerge/>
            <w:vAlign w:val="center"/>
          </w:tcPr>
          <w:p w14:paraId="594AAF36" w14:textId="77777777" w:rsidR="003129D4" w:rsidRPr="001F078B" w:rsidRDefault="003129D4" w:rsidP="003129D4">
            <w:pPr>
              <w:pStyle w:val="TAC"/>
            </w:pPr>
          </w:p>
        </w:tc>
        <w:tc>
          <w:tcPr>
            <w:tcW w:w="2952" w:type="dxa"/>
          </w:tcPr>
          <w:p w14:paraId="21308595" w14:textId="77777777" w:rsidR="003129D4" w:rsidRPr="001F078B" w:rsidRDefault="003129D4" w:rsidP="003129D4">
            <w:pPr>
              <w:pStyle w:val="TAC"/>
              <w:rPr>
                <w:rFonts w:cs="Arial"/>
                <w:lang w:eastAsia="ja-JP"/>
              </w:rPr>
            </w:pPr>
            <w:r w:rsidRPr="001F078B">
              <w:t>42</w:t>
            </w:r>
          </w:p>
        </w:tc>
        <w:tc>
          <w:tcPr>
            <w:tcW w:w="2952" w:type="dxa"/>
          </w:tcPr>
          <w:p w14:paraId="5D816C3C" w14:textId="77777777" w:rsidR="003129D4" w:rsidRPr="001F078B" w:rsidRDefault="003129D4" w:rsidP="003129D4">
            <w:pPr>
              <w:pStyle w:val="TAC"/>
              <w:rPr>
                <w:rFonts w:cs="Arial"/>
                <w:lang w:eastAsia="ja-JP"/>
              </w:rPr>
            </w:pPr>
            <w:r w:rsidRPr="001F078B">
              <w:rPr>
                <w:rFonts w:cs="Arial"/>
                <w:lang w:eastAsia="zh-CN"/>
              </w:rPr>
              <w:t>0.8</w:t>
            </w:r>
          </w:p>
        </w:tc>
      </w:tr>
      <w:tr w:rsidR="003129D4" w:rsidRPr="001F078B" w14:paraId="182F49FE" w14:textId="77777777" w:rsidTr="003129D4">
        <w:trPr>
          <w:jc w:val="center"/>
        </w:trPr>
        <w:tc>
          <w:tcPr>
            <w:tcW w:w="2336" w:type="dxa"/>
            <w:vMerge w:val="restart"/>
            <w:vAlign w:val="center"/>
          </w:tcPr>
          <w:p w14:paraId="3D82ECED" w14:textId="77777777" w:rsidR="003129D4" w:rsidRPr="001F078B" w:rsidRDefault="003129D4" w:rsidP="003129D4">
            <w:pPr>
              <w:pStyle w:val="TAC"/>
            </w:pPr>
            <w:r w:rsidRPr="001F078B">
              <w:rPr>
                <w:rFonts w:cs="Arial" w:hint="eastAsia"/>
                <w:szCs w:val="18"/>
                <w:lang w:eastAsia="ko-KR"/>
              </w:rPr>
              <w:t>DC_3-42_n77-n79</w:t>
            </w:r>
          </w:p>
        </w:tc>
        <w:tc>
          <w:tcPr>
            <w:tcW w:w="2952" w:type="dxa"/>
          </w:tcPr>
          <w:p w14:paraId="62C823C0" w14:textId="77777777" w:rsidR="003129D4" w:rsidRPr="001F078B" w:rsidRDefault="003129D4" w:rsidP="003129D4">
            <w:pPr>
              <w:pStyle w:val="TAC"/>
              <w:rPr>
                <w:rFonts w:cs="Arial"/>
                <w:lang w:eastAsia="ja-JP"/>
              </w:rPr>
            </w:pPr>
            <w:r w:rsidRPr="001F078B">
              <w:rPr>
                <w:rFonts w:hint="eastAsia"/>
                <w:lang w:eastAsia="ko-KR"/>
              </w:rPr>
              <w:t>3</w:t>
            </w:r>
          </w:p>
        </w:tc>
        <w:tc>
          <w:tcPr>
            <w:tcW w:w="2952" w:type="dxa"/>
          </w:tcPr>
          <w:p w14:paraId="33106CEB" w14:textId="77777777" w:rsidR="003129D4" w:rsidRPr="001F078B" w:rsidRDefault="003129D4" w:rsidP="003129D4">
            <w:pPr>
              <w:pStyle w:val="TAC"/>
              <w:rPr>
                <w:rFonts w:cs="Arial"/>
                <w:lang w:eastAsia="ja-JP"/>
              </w:rPr>
            </w:pPr>
            <w:r w:rsidRPr="001F078B">
              <w:rPr>
                <w:rFonts w:hint="eastAsia"/>
                <w:lang w:eastAsia="ko-KR"/>
              </w:rPr>
              <w:t>0.6</w:t>
            </w:r>
          </w:p>
        </w:tc>
      </w:tr>
      <w:tr w:rsidR="003129D4" w:rsidRPr="001F078B" w14:paraId="1BBEE4EB" w14:textId="77777777" w:rsidTr="003129D4">
        <w:trPr>
          <w:jc w:val="center"/>
        </w:trPr>
        <w:tc>
          <w:tcPr>
            <w:tcW w:w="2336" w:type="dxa"/>
            <w:vMerge/>
          </w:tcPr>
          <w:p w14:paraId="693647D9" w14:textId="77777777" w:rsidR="003129D4" w:rsidRPr="001F078B" w:rsidRDefault="003129D4" w:rsidP="003129D4">
            <w:pPr>
              <w:pStyle w:val="TAC"/>
            </w:pPr>
          </w:p>
        </w:tc>
        <w:tc>
          <w:tcPr>
            <w:tcW w:w="2952" w:type="dxa"/>
          </w:tcPr>
          <w:p w14:paraId="626F40F9" w14:textId="77777777" w:rsidR="003129D4" w:rsidRPr="001F078B" w:rsidRDefault="003129D4" w:rsidP="003129D4">
            <w:pPr>
              <w:pStyle w:val="TAC"/>
              <w:rPr>
                <w:rFonts w:cs="Arial"/>
                <w:lang w:eastAsia="ja-JP"/>
              </w:rPr>
            </w:pPr>
            <w:r w:rsidRPr="001F078B">
              <w:rPr>
                <w:lang w:eastAsia="ko-KR"/>
              </w:rPr>
              <w:t>42</w:t>
            </w:r>
          </w:p>
        </w:tc>
        <w:tc>
          <w:tcPr>
            <w:tcW w:w="2952" w:type="dxa"/>
          </w:tcPr>
          <w:p w14:paraId="611C74EF" w14:textId="77777777" w:rsidR="003129D4" w:rsidRPr="001F078B" w:rsidRDefault="003129D4" w:rsidP="003129D4">
            <w:pPr>
              <w:pStyle w:val="TAC"/>
              <w:rPr>
                <w:rFonts w:cs="Arial"/>
                <w:lang w:eastAsia="ja-JP"/>
              </w:rPr>
            </w:pPr>
            <w:r w:rsidRPr="001F078B">
              <w:rPr>
                <w:rFonts w:hint="eastAsia"/>
                <w:lang w:eastAsia="ko-KR"/>
              </w:rPr>
              <w:t>0.8</w:t>
            </w:r>
          </w:p>
        </w:tc>
      </w:tr>
      <w:tr w:rsidR="003129D4" w:rsidRPr="001F078B" w14:paraId="571B4A27" w14:textId="77777777" w:rsidTr="003129D4">
        <w:trPr>
          <w:jc w:val="center"/>
        </w:trPr>
        <w:tc>
          <w:tcPr>
            <w:tcW w:w="2336" w:type="dxa"/>
            <w:vMerge/>
          </w:tcPr>
          <w:p w14:paraId="0560DB06" w14:textId="77777777" w:rsidR="003129D4" w:rsidRPr="001F078B" w:rsidRDefault="003129D4" w:rsidP="003129D4">
            <w:pPr>
              <w:pStyle w:val="TAC"/>
            </w:pPr>
          </w:p>
        </w:tc>
        <w:tc>
          <w:tcPr>
            <w:tcW w:w="2952" w:type="dxa"/>
          </w:tcPr>
          <w:p w14:paraId="6FBF2BE0" w14:textId="77777777" w:rsidR="003129D4" w:rsidRPr="001F078B" w:rsidRDefault="003129D4" w:rsidP="003129D4">
            <w:pPr>
              <w:pStyle w:val="TAC"/>
              <w:rPr>
                <w:rFonts w:cs="Arial"/>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14032125" w14:textId="77777777" w:rsidR="003129D4" w:rsidRPr="001F078B" w:rsidRDefault="003129D4" w:rsidP="003129D4">
            <w:pPr>
              <w:pStyle w:val="TAC"/>
              <w:rPr>
                <w:rFonts w:cs="Arial"/>
                <w:lang w:eastAsia="ja-JP"/>
              </w:rPr>
            </w:pPr>
            <w:r w:rsidRPr="001F078B">
              <w:rPr>
                <w:rFonts w:hint="eastAsia"/>
                <w:lang w:eastAsia="ko-KR"/>
              </w:rPr>
              <w:t>0.8</w:t>
            </w:r>
          </w:p>
        </w:tc>
      </w:tr>
      <w:tr w:rsidR="003129D4" w:rsidRPr="001F078B" w14:paraId="18EB9ED1" w14:textId="77777777" w:rsidTr="003129D4">
        <w:trPr>
          <w:jc w:val="center"/>
        </w:trPr>
        <w:tc>
          <w:tcPr>
            <w:tcW w:w="2336" w:type="dxa"/>
            <w:vMerge w:val="restart"/>
            <w:vAlign w:val="center"/>
          </w:tcPr>
          <w:p w14:paraId="4CF89F78" w14:textId="77777777" w:rsidR="003129D4" w:rsidRPr="001F078B" w:rsidRDefault="003129D4" w:rsidP="003129D4">
            <w:pPr>
              <w:pStyle w:val="TAC"/>
            </w:pPr>
            <w:r w:rsidRPr="001F078B">
              <w:rPr>
                <w:rFonts w:cs="Arial" w:hint="eastAsia"/>
                <w:szCs w:val="18"/>
                <w:lang w:eastAsia="ko-KR"/>
              </w:rPr>
              <w:t>DC_3-42_n78-n79</w:t>
            </w:r>
          </w:p>
        </w:tc>
        <w:tc>
          <w:tcPr>
            <w:tcW w:w="2952" w:type="dxa"/>
          </w:tcPr>
          <w:p w14:paraId="790AAE9C" w14:textId="77777777" w:rsidR="003129D4" w:rsidRPr="001F078B" w:rsidRDefault="003129D4" w:rsidP="003129D4">
            <w:pPr>
              <w:pStyle w:val="TAC"/>
              <w:rPr>
                <w:rFonts w:cs="Arial"/>
                <w:lang w:eastAsia="ja-JP"/>
              </w:rPr>
            </w:pPr>
            <w:r w:rsidRPr="001F078B">
              <w:rPr>
                <w:rFonts w:hint="eastAsia"/>
                <w:lang w:eastAsia="ko-KR"/>
              </w:rPr>
              <w:t>3</w:t>
            </w:r>
          </w:p>
        </w:tc>
        <w:tc>
          <w:tcPr>
            <w:tcW w:w="2952" w:type="dxa"/>
          </w:tcPr>
          <w:p w14:paraId="29D985B8" w14:textId="77777777" w:rsidR="003129D4" w:rsidRPr="001F078B" w:rsidRDefault="003129D4" w:rsidP="003129D4">
            <w:pPr>
              <w:pStyle w:val="TAC"/>
              <w:rPr>
                <w:rFonts w:cs="Arial"/>
                <w:lang w:eastAsia="ja-JP"/>
              </w:rPr>
            </w:pPr>
            <w:r w:rsidRPr="001F078B">
              <w:rPr>
                <w:rFonts w:hint="eastAsia"/>
                <w:lang w:eastAsia="ko-KR"/>
              </w:rPr>
              <w:t>0.6</w:t>
            </w:r>
          </w:p>
        </w:tc>
      </w:tr>
      <w:tr w:rsidR="003129D4" w:rsidRPr="001F078B" w14:paraId="1CA0F78C" w14:textId="77777777" w:rsidTr="003129D4">
        <w:trPr>
          <w:jc w:val="center"/>
        </w:trPr>
        <w:tc>
          <w:tcPr>
            <w:tcW w:w="2336" w:type="dxa"/>
            <w:vMerge/>
          </w:tcPr>
          <w:p w14:paraId="22386988" w14:textId="77777777" w:rsidR="003129D4" w:rsidRPr="001F078B" w:rsidRDefault="003129D4" w:rsidP="003129D4">
            <w:pPr>
              <w:pStyle w:val="TAC"/>
            </w:pPr>
          </w:p>
        </w:tc>
        <w:tc>
          <w:tcPr>
            <w:tcW w:w="2952" w:type="dxa"/>
          </w:tcPr>
          <w:p w14:paraId="69354352" w14:textId="77777777" w:rsidR="003129D4" w:rsidRPr="001F078B" w:rsidRDefault="003129D4" w:rsidP="003129D4">
            <w:pPr>
              <w:pStyle w:val="TAC"/>
              <w:rPr>
                <w:rFonts w:cs="Arial"/>
                <w:lang w:eastAsia="ja-JP"/>
              </w:rPr>
            </w:pPr>
            <w:r w:rsidRPr="001F078B">
              <w:rPr>
                <w:lang w:eastAsia="ko-KR"/>
              </w:rPr>
              <w:t>42</w:t>
            </w:r>
          </w:p>
        </w:tc>
        <w:tc>
          <w:tcPr>
            <w:tcW w:w="2952" w:type="dxa"/>
          </w:tcPr>
          <w:p w14:paraId="3B64947B" w14:textId="77777777" w:rsidR="003129D4" w:rsidRPr="001F078B" w:rsidRDefault="003129D4" w:rsidP="003129D4">
            <w:pPr>
              <w:pStyle w:val="TAC"/>
              <w:rPr>
                <w:rFonts w:cs="Arial"/>
                <w:lang w:eastAsia="ja-JP"/>
              </w:rPr>
            </w:pPr>
            <w:r w:rsidRPr="001F078B">
              <w:rPr>
                <w:rFonts w:hint="eastAsia"/>
                <w:lang w:eastAsia="ko-KR"/>
              </w:rPr>
              <w:t>0.8</w:t>
            </w:r>
          </w:p>
        </w:tc>
      </w:tr>
      <w:tr w:rsidR="003129D4" w:rsidRPr="001F078B" w14:paraId="6FADE2C6" w14:textId="77777777" w:rsidTr="003129D4">
        <w:trPr>
          <w:jc w:val="center"/>
        </w:trPr>
        <w:tc>
          <w:tcPr>
            <w:tcW w:w="2336" w:type="dxa"/>
            <w:vMerge/>
          </w:tcPr>
          <w:p w14:paraId="66456690" w14:textId="77777777" w:rsidR="003129D4" w:rsidRPr="001F078B" w:rsidRDefault="003129D4" w:rsidP="003129D4">
            <w:pPr>
              <w:pStyle w:val="TAC"/>
            </w:pPr>
          </w:p>
        </w:tc>
        <w:tc>
          <w:tcPr>
            <w:tcW w:w="2952" w:type="dxa"/>
          </w:tcPr>
          <w:p w14:paraId="0F7C7EB4" w14:textId="77777777" w:rsidR="003129D4" w:rsidRPr="001F078B" w:rsidRDefault="003129D4" w:rsidP="003129D4">
            <w:pPr>
              <w:pStyle w:val="TAC"/>
              <w:rPr>
                <w:rFonts w:cs="Arial"/>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36157172" w14:textId="77777777" w:rsidR="003129D4" w:rsidRPr="001F078B" w:rsidRDefault="003129D4" w:rsidP="003129D4">
            <w:pPr>
              <w:pStyle w:val="TAC"/>
              <w:rPr>
                <w:rFonts w:cs="Arial"/>
                <w:lang w:eastAsia="ja-JP"/>
              </w:rPr>
            </w:pPr>
            <w:r w:rsidRPr="001F078B">
              <w:rPr>
                <w:rFonts w:hint="eastAsia"/>
                <w:lang w:eastAsia="ko-KR"/>
              </w:rPr>
              <w:t>0.8</w:t>
            </w:r>
          </w:p>
        </w:tc>
      </w:tr>
      <w:tr w:rsidR="00246943" w:rsidRPr="001F078B" w14:paraId="7EB598D1" w14:textId="77777777" w:rsidTr="00246943">
        <w:trPr>
          <w:jc w:val="center"/>
          <w:ins w:id="1732" w:author="Per Lindell" w:date="2019-10-21T15:09:00Z"/>
        </w:trPr>
        <w:tc>
          <w:tcPr>
            <w:tcW w:w="2336" w:type="dxa"/>
            <w:vMerge w:val="restart"/>
            <w:vAlign w:val="center"/>
          </w:tcPr>
          <w:p w14:paraId="281D8F03" w14:textId="6E394E03" w:rsidR="00246943" w:rsidRPr="00246943" w:rsidRDefault="00246943" w:rsidP="00246943">
            <w:pPr>
              <w:pStyle w:val="TAH"/>
              <w:keepNext w:val="0"/>
              <w:rPr>
                <w:ins w:id="1733" w:author="Per Lindell" w:date="2019-10-21T15:09:00Z"/>
                <w:b w:val="0"/>
              </w:rPr>
            </w:pPr>
            <w:ins w:id="1734" w:author="Per Lindell" w:date="2019-10-21T15:09:00Z">
              <w:r w:rsidRPr="00246943">
                <w:rPr>
                  <w:rFonts w:cs="Arial"/>
                  <w:b w:val="0"/>
                </w:rPr>
                <w:t>DC_</w:t>
              </w:r>
              <w:r w:rsidRPr="00246943">
                <w:rPr>
                  <w:rFonts w:cs="Arial" w:hint="eastAsia"/>
                  <w:b w:val="0"/>
                  <w:lang w:eastAsia="ja-JP"/>
                </w:rPr>
                <w:t>7-</w:t>
              </w:r>
              <w:r w:rsidRPr="00246943">
                <w:rPr>
                  <w:rFonts w:cs="Arial"/>
                  <w:b w:val="0"/>
                  <w:lang w:eastAsia="ja-JP"/>
                </w:rPr>
                <w:t>13</w:t>
              </w:r>
              <w:r w:rsidRPr="00246943">
                <w:rPr>
                  <w:rFonts w:cs="Arial"/>
                  <w:b w:val="0"/>
                </w:rPr>
                <w:t>-</w:t>
              </w:r>
              <w:r w:rsidRPr="00246943">
                <w:rPr>
                  <w:rFonts w:cs="Arial"/>
                  <w:b w:val="0"/>
                  <w:lang w:val="en-US" w:eastAsia="ja-JP"/>
                </w:rPr>
                <w:t>66</w:t>
              </w:r>
              <w:r>
                <w:rPr>
                  <w:rFonts w:cs="Arial"/>
                  <w:b w:val="0"/>
                  <w:lang w:eastAsia="ja-JP"/>
                </w:rPr>
                <w:t>_</w:t>
              </w:r>
              <w:r w:rsidRPr="00246943">
                <w:rPr>
                  <w:rFonts w:cs="Arial" w:hint="eastAsia"/>
                  <w:b w:val="0"/>
                  <w:lang w:eastAsia="ja-JP"/>
                </w:rPr>
                <w:t>n66</w:t>
              </w:r>
            </w:ins>
          </w:p>
        </w:tc>
        <w:tc>
          <w:tcPr>
            <w:tcW w:w="2952" w:type="dxa"/>
          </w:tcPr>
          <w:p w14:paraId="11043E82" w14:textId="59464C8C" w:rsidR="00246943" w:rsidRPr="001F078B" w:rsidRDefault="00246943" w:rsidP="00246943">
            <w:pPr>
              <w:pStyle w:val="TAC"/>
              <w:keepNext w:val="0"/>
              <w:rPr>
                <w:ins w:id="1735" w:author="Per Lindell" w:date="2019-10-21T15:09:00Z"/>
                <w:rFonts w:cs="Arial"/>
                <w:lang w:eastAsia="ja-JP"/>
              </w:rPr>
            </w:pPr>
            <w:ins w:id="1736" w:author="Per Lindell" w:date="2019-10-21T15:09:00Z">
              <w:r w:rsidRPr="00C520C0">
                <w:rPr>
                  <w:rFonts w:cs="Arial" w:hint="eastAsia"/>
                  <w:lang w:eastAsia="zh-CN"/>
                </w:rPr>
                <w:t>7</w:t>
              </w:r>
            </w:ins>
          </w:p>
        </w:tc>
        <w:tc>
          <w:tcPr>
            <w:tcW w:w="2952" w:type="dxa"/>
            <w:vAlign w:val="center"/>
          </w:tcPr>
          <w:p w14:paraId="6ADEC196" w14:textId="30061FE1" w:rsidR="00246943" w:rsidRPr="001F078B" w:rsidRDefault="00246943" w:rsidP="00246943">
            <w:pPr>
              <w:pStyle w:val="TAC"/>
              <w:keepNext w:val="0"/>
              <w:rPr>
                <w:ins w:id="1737" w:author="Per Lindell" w:date="2019-10-21T15:09:00Z"/>
                <w:rFonts w:cs="Arial"/>
                <w:lang w:eastAsia="ja-JP"/>
              </w:rPr>
            </w:pPr>
            <w:ins w:id="1738" w:author="Per Lindell" w:date="2019-10-21T15:09:00Z">
              <w:r>
                <w:rPr>
                  <w:rFonts w:cs="Arial" w:hint="eastAsia"/>
                  <w:lang w:eastAsia="zh-CN"/>
                </w:rPr>
                <w:t>0.5</w:t>
              </w:r>
            </w:ins>
          </w:p>
        </w:tc>
      </w:tr>
      <w:tr w:rsidR="00246943" w:rsidRPr="001F078B" w14:paraId="7A296DD9" w14:textId="77777777" w:rsidTr="00246943">
        <w:trPr>
          <w:jc w:val="center"/>
          <w:ins w:id="1739" w:author="Per Lindell" w:date="2019-10-21T15:09:00Z"/>
        </w:trPr>
        <w:tc>
          <w:tcPr>
            <w:tcW w:w="2336" w:type="dxa"/>
            <w:vMerge/>
            <w:vAlign w:val="center"/>
          </w:tcPr>
          <w:p w14:paraId="17B4778C" w14:textId="77777777" w:rsidR="00246943" w:rsidRPr="001F078B" w:rsidRDefault="00246943" w:rsidP="00246943">
            <w:pPr>
              <w:pStyle w:val="TAH"/>
              <w:keepNext w:val="0"/>
              <w:rPr>
                <w:ins w:id="1740" w:author="Per Lindell" w:date="2019-10-21T15:09:00Z"/>
                <w:b w:val="0"/>
              </w:rPr>
            </w:pPr>
          </w:p>
        </w:tc>
        <w:tc>
          <w:tcPr>
            <w:tcW w:w="2952" w:type="dxa"/>
          </w:tcPr>
          <w:p w14:paraId="015B05D0" w14:textId="3D84979D" w:rsidR="00246943" w:rsidRPr="001F078B" w:rsidRDefault="00246943" w:rsidP="00246943">
            <w:pPr>
              <w:pStyle w:val="TAC"/>
              <w:keepNext w:val="0"/>
              <w:rPr>
                <w:ins w:id="1741" w:author="Per Lindell" w:date="2019-10-21T15:09:00Z"/>
                <w:rFonts w:cs="Arial"/>
                <w:lang w:eastAsia="ja-JP"/>
              </w:rPr>
            </w:pPr>
            <w:ins w:id="1742" w:author="Per Lindell" w:date="2019-10-21T15:09:00Z">
              <w:r>
                <w:rPr>
                  <w:rFonts w:cs="Arial"/>
                  <w:lang w:eastAsia="zh-CN"/>
                </w:rPr>
                <w:t>13</w:t>
              </w:r>
            </w:ins>
          </w:p>
        </w:tc>
        <w:tc>
          <w:tcPr>
            <w:tcW w:w="2952" w:type="dxa"/>
            <w:vAlign w:val="center"/>
          </w:tcPr>
          <w:p w14:paraId="1BFAA8C6" w14:textId="35CAE29A" w:rsidR="00246943" w:rsidRPr="001F078B" w:rsidRDefault="00246943" w:rsidP="00246943">
            <w:pPr>
              <w:pStyle w:val="TAC"/>
              <w:keepNext w:val="0"/>
              <w:rPr>
                <w:ins w:id="1743" w:author="Per Lindell" w:date="2019-10-21T15:09:00Z"/>
                <w:rFonts w:cs="Arial"/>
                <w:lang w:eastAsia="ja-JP"/>
              </w:rPr>
            </w:pPr>
            <w:ins w:id="1744" w:author="Per Lindell" w:date="2019-10-21T15:09:00Z">
              <w:r w:rsidRPr="005E4F97">
                <w:rPr>
                  <w:rFonts w:cs="Arial" w:hint="eastAsia"/>
                  <w:lang w:eastAsia="zh-CN"/>
                </w:rPr>
                <w:t>0.</w:t>
              </w:r>
              <w:r>
                <w:rPr>
                  <w:rFonts w:cs="Arial" w:hint="eastAsia"/>
                  <w:lang w:eastAsia="zh-CN"/>
                </w:rPr>
                <w:t>3</w:t>
              </w:r>
            </w:ins>
          </w:p>
        </w:tc>
      </w:tr>
      <w:tr w:rsidR="008E6D75" w:rsidRPr="001F078B" w14:paraId="112A3869" w14:textId="77777777" w:rsidTr="00246943">
        <w:trPr>
          <w:jc w:val="center"/>
          <w:ins w:id="1745" w:author="Per Lindell" w:date="2019-10-21T15:09:00Z"/>
        </w:trPr>
        <w:tc>
          <w:tcPr>
            <w:tcW w:w="2336" w:type="dxa"/>
            <w:vMerge/>
            <w:vAlign w:val="center"/>
          </w:tcPr>
          <w:p w14:paraId="226812D6" w14:textId="77777777" w:rsidR="008E6D75" w:rsidRPr="001F078B" w:rsidRDefault="008E6D75" w:rsidP="00246943">
            <w:pPr>
              <w:pStyle w:val="TAH"/>
              <w:keepNext w:val="0"/>
              <w:rPr>
                <w:ins w:id="1746" w:author="Per Lindell" w:date="2019-10-21T15:09:00Z"/>
                <w:b w:val="0"/>
              </w:rPr>
            </w:pPr>
          </w:p>
        </w:tc>
        <w:tc>
          <w:tcPr>
            <w:tcW w:w="2952" w:type="dxa"/>
          </w:tcPr>
          <w:p w14:paraId="0DA75451" w14:textId="69EF6F6E" w:rsidR="008E6D75" w:rsidRPr="001F078B" w:rsidRDefault="008E6D75" w:rsidP="00246943">
            <w:pPr>
              <w:pStyle w:val="TAC"/>
              <w:keepNext w:val="0"/>
              <w:rPr>
                <w:ins w:id="1747" w:author="Per Lindell" w:date="2019-10-21T15:09:00Z"/>
                <w:rFonts w:cs="Arial"/>
                <w:lang w:eastAsia="ja-JP"/>
              </w:rPr>
            </w:pPr>
            <w:ins w:id="1748" w:author="Per Lindell" w:date="2019-10-21T15:09:00Z">
              <w:r>
                <w:rPr>
                  <w:rFonts w:cs="Arial" w:hint="eastAsia"/>
                  <w:lang w:eastAsia="zh-CN"/>
                </w:rPr>
                <w:t>66</w:t>
              </w:r>
            </w:ins>
          </w:p>
        </w:tc>
        <w:tc>
          <w:tcPr>
            <w:tcW w:w="2952" w:type="dxa"/>
            <w:vMerge w:val="restart"/>
            <w:vAlign w:val="center"/>
          </w:tcPr>
          <w:p w14:paraId="675A6038" w14:textId="130C2A84" w:rsidR="008E6D75" w:rsidRPr="001F078B" w:rsidRDefault="008E6D75" w:rsidP="00246943">
            <w:pPr>
              <w:pStyle w:val="TAC"/>
              <w:keepNext w:val="0"/>
              <w:rPr>
                <w:ins w:id="1749" w:author="Per Lindell" w:date="2019-10-21T15:09:00Z"/>
                <w:rFonts w:cs="Arial"/>
                <w:lang w:eastAsia="ja-JP"/>
              </w:rPr>
            </w:pPr>
            <w:ins w:id="1750" w:author="Per Lindell" w:date="2019-10-21T15:09:00Z">
              <w:r>
                <w:rPr>
                  <w:rFonts w:cs="Arial" w:hint="eastAsia"/>
                  <w:lang w:eastAsia="zh-CN"/>
                </w:rPr>
                <w:t>0.5</w:t>
              </w:r>
            </w:ins>
          </w:p>
        </w:tc>
      </w:tr>
      <w:tr w:rsidR="008E6D75" w:rsidRPr="001F078B" w14:paraId="6B224F37" w14:textId="77777777" w:rsidTr="00246943">
        <w:trPr>
          <w:jc w:val="center"/>
          <w:ins w:id="1751" w:author="Per Lindell" w:date="2019-10-21T15:09:00Z"/>
        </w:trPr>
        <w:tc>
          <w:tcPr>
            <w:tcW w:w="2336" w:type="dxa"/>
            <w:vMerge/>
            <w:vAlign w:val="center"/>
          </w:tcPr>
          <w:p w14:paraId="1BC2D57C" w14:textId="77777777" w:rsidR="008E6D75" w:rsidRPr="001F078B" w:rsidRDefault="008E6D75" w:rsidP="00246943">
            <w:pPr>
              <w:pStyle w:val="TAH"/>
              <w:keepNext w:val="0"/>
              <w:rPr>
                <w:ins w:id="1752" w:author="Per Lindell" w:date="2019-10-21T15:09:00Z"/>
                <w:b w:val="0"/>
              </w:rPr>
            </w:pPr>
          </w:p>
        </w:tc>
        <w:tc>
          <w:tcPr>
            <w:tcW w:w="2952" w:type="dxa"/>
          </w:tcPr>
          <w:p w14:paraId="1C84B883" w14:textId="1E003246" w:rsidR="008E6D75" w:rsidRPr="001F078B" w:rsidRDefault="008E6D75" w:rsidP="00246943">
            <w:pPr>
              <w:pStyle w:val="TAC"/>
              <w:keepNext w:val="0"/>
              <w:rPr>
                <w:ins w:id="1753" w:author="Per Lindell" w:date="2019-10-21T15:09:00Z"/>
                <w:rFonts w:cs="Arial"/>
                <w:lang w:eastAsia="ja-JP"/>
              </w:rPr>
            </w:pPr>
            <w:ins w:id="1754" w:author="Per Lindell" w:date="2019-10-21T15:09:00Z">
              <w:r>
                <w:rPr>
                  <w:rFonts w:cs="Arial"/>
                  <w:lang w:eastAsia="zh-CN"/>
                </w:rPr>
                <w:t>n</w:t>
              </w:r>
              <w:r>
                <w:rPr>
                  <w:rFonts w:cs="Arial" w:hint="eastAsia"/>
                  <w:lang w:eastAsia="zh-CN"/>
                </w:rPr>
                <w:t>6</w:t>
              </w:r>
              <w:r>
                <w:rPr>
                  <w:rFonts w:cs="Arial"/>
                  <w:lang w:eastAsia="zh-CN"/>
                </w:rPr>
                <w:t>6</w:t>
              </w:r>
            </w:ins>
          </w:p>
        </w:tc>
        <w:tc>
          <w:tcPr>
            <w:tcW w:w="2952" w:type="dxa"/>
            <w:vMerge/>
            <w:vAlign w:val="center"/>
          </w:tcPr>
          <w:p w14:paraId="2AA7317D" w14:textId="3ED0F7E7" w:rsidR="008E6D75" w:rsidRPr="001F078B" w:rsidRDefault="008E6D75" w:rsidP="00246943">
            <w:pPr>
              <w:pStyle w:val="TAC"/>
              <w:keepNext w:val="0"/>
              <w:rPr>
                <w:ins w:id="1755" w:author="Per Lindell" w:date="2019-10-21T15:09:00Z"/>
                <w:rFonts w:cs="Arial"/>
                <w:lang w:eastAsia="ja-JP"/>
              </w:rPr>
            </w:pPr>
          </w:p>
        </w:tc>
      </w:tr>
      <w:tr w:rsidR="003129D4" w:rsidRPr="001F078B" w14:paraId="1D6F1109" w14:textId="77777777" w:rsidTr="003129D4">
        <w:trPr>
          <w:jc w:val="center"/>
        </w:trPr>
        <w:tc>
          <w:tcPr>
            <w:tcW w:w="2336" w:type="dxa"/>
            <w:vMerge w:val="restart"/>
            <w:vAlign w:val="center"/>
          </w:tcPr>
          <w:p w14:paraId="7CE1C741" w14:textId="77777777" w:rsidR="003129D4" w:rsidRPr="001F078B" w:rsidRDefault="003129D4" w:rsidP="003129D4">
            <w:pPr>
              <w:pStyle w:val="TAH"/>
              <w:keepNext w:val="0"/>
              <w:rPr>
                <w:b w:val="0"/>
              </w:rPr>
            </w:pPr>
            <w:r w:rsidRPr="001F078B">
              <w:rPr>
                <w:rFonts w:eastAsia="Malgun Gothic" w:cs="Arial" w:hint="eastAsia"/>
                <w:b w:val="0"/>
                <w:szCs w:val="18"/>
                <w:lang w:eastAsia="ko-KR"/>
              </w:rPr>
              <w:t>DC_7-20_</w:t>
            </w:r>
            <w:r w:rsidRPr="001F078B">
              <w:rPr>
                <w:rFonts w:eastAsia="Malgun Gothic" w:cs="Arial"/>
                <w:b w:val="0"/>
                <w:szCs w:val="18"/>
                <w:lang w:eastAsia="ko-KR"/>
              </w:rPr>
              <w:t>n28-n78</w:t>
            </w:r>
          </w:p>
        </w:tc>
        <w:tc>
          <w:tcPr>
            <w:tcW w:w="2952" w:type="dxa"/>
          </w:tcPr>
          <w:p w14:paraId="7CA5F63B" w14:textId="77777777" w:rsidR="003129D4" w:rsidRPr="001F078B" w:rsidRDefault="003129D4" w:rsidP="003129D4">
            <w:pPr>
              <w:pStyle w:val="TAC"/>
              <w:keepNext w:val="0"/>
              <w:rPr>
                <w:rFonts w:cs="Arial"/>
                <w:lang w:eastAsia="ja-JP"/>
              </w:rPr>
            </w:pPr>
            <w:r w:rsidRPr="001F078B">
              <w:rPr>
                <w:rFonts w:eastAsia="Malgun Gothic" w:cs="Arial" w:hint="eastAsia"/>
                <w:szCs w:val="18"/>
                <w:lang w:eastAsia="ko-KR"/>
              </w:rPr>
              <w:t>7</w:t>
            </w:r>
          </w:p>
        </w:tc>
        <w:tc>
          <w:tcPr>
            <w:tcW w:w="2952" w:type="dxa"/>
            <w:vAlign w:val="center"/>
          </w:tcPr>
          <w:p w14:paraId="05E42BC0" w14:textId="77777777" w:rsidR="003129D4" w:rsidRPr="001F078B" w:rsidRDefault="003129D4" w:rsidP="003129D4">
            <w:pPr>
              <w:pStyle w:val="TAC"/>
              <w:keepNext w:val="0"/>
              <w:rPr>
                <w:rFonts w:cs="Arial"/>
                <w:lang w:eastAsia="ja-JP"/>
              </w:rPr>
            </w:pPr>
            <w:r w:rsidRPr="001F078B">
              <w:rPr>
                <w:rFonts w:eastAsia="Malgun Gothic" w:hint="eastAsia"/>
                <w:lang w:val="en-US" w:eastAsia="ko-KR"/>
              </w:rPr>
              <w:t>0.3</w:t>
            </w:r>
          </w:p>
        </w:tc>
      </w:tr>
      <w:tr w:rsidR="003129D4" w:rsidRPr="001F078B" w14:paraId="72B5A89F" w14:textId="77777777" w:rsidTr="003129D4">
        <w:trPr>
          <w:jc w:val="center"/>
        </w:trPr>
        <w:tc>
          <w:tcPr>
            <w:tcW w:w="2336" w:type="dxa"/>
            <w:vMerge/>
            <w:vAlign w:val="center"/>
          </w:tcPr>
          <w:p w14:paraId="48ED4728" w14:textId="77777777" w:rsidR="003129D4" w:rsidRPr="001F078B" w:rsidRDefault="003129D4" w:rsidP="003129D4">
            <w:pPr>
              <w:pStyle w:val="TAH"/>
              <w:keepNext w:val="0"/>
              <w:rPr>
                <w:b w:val="0"/>
              </w:rPr>
            </w:pPr>
          </w:p>
        </w:tc>
        <w:tc>
          <w:tcPr>
            <w:tcW w:w="2952" w:type="dxa"/>
          </w:tcPr>
          <w:p w14:paraId="51CFAEE9" w14:textId="77777777" w:rsidR="003129D4" w:rsidRPr="001F078B" w:rsidRDefault="003129D4" w:rsidP="003129D4">
            <w:pPr>
              <w:pStyle w:val="TAC"/>
              <w:keepNext w:val="0"/>
              <w:rPr>
                <w:rFonts w:cs="Arial"/>
                <w:lang w:eastAsia="ja-JP"/>
              </w:rPr>
            </w:pPr>
            <w:r w:rsidRPr="001F078B">
              <w:rPr>
                <w:rFonts w:eastAsia="Malgun Gothic" w:cs="Arial" w:hint="eastAsia"/>
                <w:szCs w:val="18"/>
                <w:lang w:eastAsia="ko-KR"/>
              </w:rPr>
              <w:t>20</w:t>
            </w:r>
          </w:p>
        </w:tc>
        <w:tc>
          <w:tcPr>
            <w:tcW w:w="2952" w:type="dxa"/>
            <w:vAlign w:val="center"/>
          </w:tcPr>
          <w:p w14:paraId="2775F145" w14:textId="77777777" w:rsidR="003129D4" w:rsidRPr="001F078B" w:rsidRDefault="003129D4" w:rsidP="003129D4">
            <w:pPr>
              <w:pStyle w:val="TAC"/>
              <w:keepNext w:val="0"/>
              <w:rPr>
                <w:rFonts w:cs="Arial"/>
                <w:lang w:eastAsia="ja-JP"/>
              </w:rPr>
            </w:pPr>
            <w:r w:rsidRPr="001F078B">
              <w:rPr>
                <w:rFonts w:eastAsia="Malgun Gothic" w:hint="eastAsia"/>
                <w:lang w:val="en-US" w:eastAsia="ko-KR"/>
              </w:rPr>
              <w:t>0.6</w:t>
            </w:r>
          </w:p>
        </w:tc>
      </w:tr>
      <w:tr w:rsidR="003129D4" w:rsidRPr="001F078B" w14:paraId="593A983D" w14:textId="77777777" w:rsidTr="003129D4">
        <w:trPr>
          <w:jc w:val="center"/>
        </w:trPr>
        <w:tc>
          <w:tcPr>
            <w:tcW w:w="2336" w:type="dxa"/>
            <w:vMerge/>
            <w:vAlign w:val="center"/>
          </w:tcPr>
          <w:p w14:paraId="3E12E3AF" w14:textId="77777777" w:rsidR="003129D4" w:rsidRPr="001F078B" w:rsidRDefault="003129D4" w:rsidP="003129D4">
            <w:pPr>
              <w:pStyle w:val="TAH"/>
              <w:keepNext w:val="0"/>
              <w:rPr>
                <w:b w:val="0"/>
              </w:rPr>
            </w:pPr>
          </w:p>
        </w:tc>
        <w:tc>
          <w:tcPr>
            <w:tcW w:w="2952" w:type="dxa"/>
          </w:tcPr>
          <w:p w14:paraId="75B5773B" w14:textId="77777777" w:rsidR="003129D4" w:rsidRPr="001F078B" w:rsidRDefault="003129D4" w:rsidP="003129D4">
            <w:pPr>
              <w:pStyle w:val="TAC"/>
              <w:keepNext w:val="0"/>
              <w:rPr>
                <w:rFonts w:cs="Arial"/>
                <w:lang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4DABF749" w14:textId="77777777" w:rsidR="003129D4" w:rsidRPr="001F078B" w:rsidRDefault="003129D4" w:rsidP="003129D4">
            <w:pPr>
              <w:pStyle w:val="TAC"/>
              <w:keepNext w:val="0"/>
              <w:rPr>
                <w:rFonts w:cs="Arial"/>
                <w:lang w:eastAsia="ja-JP"/>
              </w:rPr>
            </w:pPr>
            <w:r w:rsidRPr="001F078B">
              <w:rPr>
                <w:rFonts w:eastAsia="Malgun Gothic" w:hint="eastAsia"/>
                <w:lang w:val="en-US" w:eastAsia="ko-KR"/>
              </w:rPr>
              <w:t>0.6</w:t>
            </w:r>
          </w:p>
        </w:tc>
      </w:tr>
      <w:tr w:rsidR="003129D4" w:rsidRPr="001F078B" w14:paraId="049733CC" w14:textId="77777777" w:rsidTr="003129D4">
        <w:trPr>
          <w:jc w:val="center"/>
        </w:trPr>
        <w:tc>
          <w:tcPr>
            <w:tcW w:w="2336" w:type="dxa"/>
            <w:vMerge/>
            <w:vAlign w:val="center"/>
          </w:tcPr>
          <w:p w14:paraId="37EF4B81" w14:textId="77777777" w:rsidR="003129D4" w:rsidRPr="001F078B" w:rsidRDefault="003129D4" w:rsidP="003129D4">
            <w:pPr>
              <w:pStyle w:val="TAH"/>
              <w:keepNext w:val="0"/>
              <w:rPr>
                <w:b w:val="0"/>
              </w:rPr>
            </w:pPr>
          </w:p>
        </w:tc>
        <w:tc>
          <w:tcPr>
            <w:tcW w:w="2952" w:type="dxa"/>
          </w:tcPr>
          <w:p w14:paraId="72306A8D" w14:textId="77777777" w:rsidR="003129D4" w:rsidRPr="001F078B" w:rsidRDefault="003129D4" w:rsidP="003129D4">
            <w:pPr>
              <w:pStyle w:val="TAC"/>
              <w:keepNext w:val="0"/>
              <w:rPr>
                <w:rFonts w:cs="Arial"/>
                <w:lang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4674A97E" w14:textId="77777777" w:rsidR="003129D4" w:rsidRPr="001F078B" w:rsidRDefault="003129D4" w:rsidP="003129D4">
            <w:pPr>
              <w:pStyle w:val="TAC"/>
              <w:keepNext w:val="0"/>
              <w:rPr>
                <w:rFonts w:cs="Arial"/>
                <w:lang w:eastAsia="ja-JP"/>
              </w:rPr>
            </w:pPr>
            <w:r w:rsidRPr="001F078B">
              <w:rPr>
                <w:rFonts w:eastAsia="Malgun Gothic" w:hint="eastAsia"/>
                <w:lang w:val="en-US" w:eastAsia="ko-KR"/>
              </w:rPr>
              <w:t>0.8</w:t>
            </w:r>
          </w:p>
        </w:tc>
      </w:tr>
      <w:tr w:rsidR="003129D4" w:rsidRPr="001F078B" w14:paraId="68CC7856" w14:textId="77777777" w:rsidTr="003129D4">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7AAD79A" w14:textId="77777777" w:rsidR="003129D4" w:rsidRPr="001F078B" w:rsidRDefault="003129D4" w:rsidP="003129D4">
            <w:pPr>
              <w:pStyle w:val="TAH"/>
              <w:keepNext w:val="0"/>
              <w:rPr>
                <w:b w:val="0"/>
              </w:rPr>
            </w:pPr>
            <w:r w:rsidRPr="001F078B">
              <w:rPr>
                <w:rFonts w:cs="Arial"/>
                <w:b w:val="0"/>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301DF528" w14:textId="77777777" w:rsidR="003129D4" w:rsidRPr="001F078B" w:rsidRDefault="003129D4" w:rsidP="003129D4">
            <w:pPr>
              <w:pStyle w:val="TAC"/>
              <w:keepNext w:val="0"/>
              <w:rPr>
                <w:rFonts w:cs="Arial"/>
                <w:lang w:eastAsia="ja-JP"/>
              </w:rPr>
            </w:pPr>
            <w:r w:rsidRPr="001F078B">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52BA94" w14:textId="77777777" w:rsidR="003129D4" w:rsidRPr="001F078B" w:rsidRDefault="003129D4" w:rsidP="003129D4">
            <w:pPr>
              <w:pStyle w:val="TAC"/>
              <w:keepNext w:val="0"/>
              <w:rPr>
                <w:rFonts w:cs="Arial"/>
                <w:lang w:eastAsia="ja-JP"/>
              </w:rPr>
            </w:pPr>
            <w:r w:rsidRPr="001F078B">
              <w:rPr>
                <w:rFonts w:cs="Arial"/>
                <w:szCs w:val="18"/>
                <w:lang w:eastAsia="zh-CN"/>
              </w:rPr>
              <w:t>0.8</w:t>
            </w:r>
          </w:p>
        </w:tc>
      </w:tr>
      <w:tr w:rsidR="003129D4" w:rsidRPr="001F078B" w14:paraId="0B158B69"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7315A68" w14:textId="77777777" w:rsidR="003129D4" w:rsidRPr="001F078B" w:rsidRDefault="003129D4" w:rsidP="003129D4">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B65EF1F" w14:textId="77777777" w:rsidR="003129D4" w:rsidRPr="001F078B" w:rsidRDefault="003129D4" w:rsidP="003129D4">
            <w:pPr>
              <w:pStyle w:val="TAC"/>
              <w:keepNext w:val="0"/>
              <w:rPr>
                <w:rFonts w:cs="Arial"/>
                <w:lang w:eastAsia="ja-JP"/>
              </w:rPr>
            </w:pPr>
            <w:r w:rsidRPr="001F078B">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33999" w14:textId="77777777" w:rsidR="003129D4" w:rsidRPr="001F078B" w:rsidRDefault="003129D4" w:rsidP="003129D4">
            <w:pPr>
              <w:pStyle w:val="TAC"/>
              <w:keepNext w:val="0"/>
              <w:rPr>
                <w:rFonts w:cs="Arial"/>
                <w:lang w:eastAsia="ja-JP"/>
              </w:rPr>
            </w:pPr>
            <w:r w:rsidRPr="001F078B">
              <w:rPr>
                <w:rFonts w:cs="Arial"/>
                <w:szCs w:val="18"/>
                <w:lang w:eastAsia="zh-CN"/>
              </w:rPr>
              <w:t>0.3</w:t>
            </w:r>
          </w:p>
        </w:tc>
      </w:tr>
      <w:tr w:rsidR="003129D4" w:rsidRPr="001F078B" w14:paraId="631698AB"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491F30A" w14:textId="77777777" w:rsidR="003129D4" w:rsidRPr="001F078B" w:rsidRDefault="003129D4" w:rsidP="003129D4">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E25B3CD" w14:textId="77777777" w:rsidR="003129D4" w:rsidRPr="001F078B" w:rsidRDefault="003129D4" w:rsidP="003129D4">
            <w:pPr>
              <w:pStyle w:val="TAC"/>
              <w:keepNext w:val="0"/>
              <w:rPr>
                <w:rFonts w:cs="Arial"/>
                <w:lang w:eastAsia="ja-JP"/>
              </w:rPr>
            </w:pPr>
            <w:r w:rsidRPr="001F078B">
              <w:rPr>
                <w:rFonts w:cs="Arial"/>
                <w:szCs w:val="18"/>
                <w:lang w:val="sv-SE"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6FB244" w14:textId="77777777" w:rsidR="003129D4" w:rsidRPr="001F078B" w:rsidRDefault="003129D4" w:rsidP="003129D4">
            <w:pPr>
              <w:pStyle w:val="TAC"/>
              <w:keepNext w:val="0"/>
              <w:rPr>
                <w:rFonts w:cs="Arial"/>
                <w:lang w:eastAsia="ja-JP"/>
              </w:rPr>
            </w:pPr>
            <w:r w:rsidRPr="001F078B">
              <w:rPr>
                <w:rFonts w:cs="Arial"/>
                <w:szCs w:val="18"/>
                <w:lang w:eastAsia="zh-CN"/>
              </w:rPr>
              <w:t>0.5</w:t>
            </w:r>
          </w:p>
        </w:tc>
      </w:tr>
      <w:tr w:rsidR="003129D4" w:rsidRPr="001F078B" w14:paraId="65AB8BC8"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EBBA46" w14:textId="77777777" w:rsidR="003129D4" w:rsidRPr="001F078B" w:rsidRDefault="003129D4" w:rsidP="003129D4">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2560DB0" w14:textId="77777777" w:rsidR="003129D4" w:rsidRPr="001F078B" w:rsidRDefault="003129D4" w:rsidP="003129D4">
            <w:pPr>
              <w:pStyle w:val="TAC"/>
              <w:keepNext w:val="0"/>
              <w:rPr>
                <w:rFonts w:cs="Arial"/>
                <w:lang w:eastAsia="ja-JP"/>
              </w:rPr>
            </w:pPr>
            <w:r w:rsidRPr="001F078B">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57CEF7" w14:textId="77777777" w:rsidR="003129D4" w:rsidRPr="001F078B" w:rsidRDefault="003129D4" w:rsidP="003129D4">
            <w:pPr>
              <w:pStyle w:val="TAC"/>
              <w:keepNext w:val="0"/>
              <w:rPr>
                <w:rFonts w:cs="Arial"/>
                <w:lang w:eastAsia="ja-JP"/>
              </w:rPr>
            </w:pPr>
            <w:r w:rsidRPr="001F078B">
              <w:rPr>
                <w:rFonts w:cs="Arial"/>
                <w:szCs w:val="18"/>
                <w:lang w:eastAsia="zh-CN"/>
              </w:rPr>
              <w:t>0.5</w:t>
            </w:r>
          </w:p>
        </w:tc>
      </w:tr>
      <w:tr w:rsidR="0008244E" w:rsidRPr="001F078B" w14:paraId="1A43ADF1" w14:textId="77777777" w:rsidTr="0008244E">
        <w:tblPrEx>
          <w:tblLook w:val="04A0" w:firstRow="1" w:lastRow="0" w:firstColumn="1" w:lastColumn="0" w:noHBand="0" w:noVBand="1"/>
        </w:tblPrEx>
        <w:trPr>
          <w:jc w:val="center"/>
          <w:ins w:id="1756" w:author="Per Lindell" w:date="2019-11-26T13:34: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824D230" w14:textId="17EB3492" w:rsidR="0008244E" w:rsidRPr="0008244E" w:rsidRDefault="0008244E" w:rsidP="0008244E">
            <w:pPr>
              <w:pStyle w:val="TAH"/>
              <w:keepNext w:val="0"/>
              <w:rPr>
                <w:ins w:id="1757" w:author="Per Lindell" w:date="2019-11-26T13:34:00Z"/>
                <w:b w:val="0"/>
              </w:rPr>
            </w:pPr>
            <w:ins w:id="1758" w:author="Per Lindell" w:date="2019-11-26T13:34:00Z">
              <w:r w:rsidRPr="0008244E">
                <w:rPr>
                  <w:rFonts w:cs="Arial"/>
                  <w:b w:val="0"/>
                  <w:szCs w:val="18"/>
                  <w:lang w:eastAsia="zh-CN"/>
                </w:rPr>
                <w:t>DC_12-30-66_n66</w:t>
              </w:r>
            </w:ins>
          </w:p>
        </w:tc>
        <w:tc>
          <w:tcPr>
            <w:tcW w:w="2952" w:type="dxa"/>
            <w:tcBorders>
              <w:top w:val="single" w:sz="4" w:space="0" w:color="auto"/>
              <w:left w:val="single" w:sz="4" w:space="0" w:color="auto"/>
              <w:bottom w:val="single" w:sz="4" w:space="0" w:color="auto"/>
              <w:right w:val="single" w:sz="4" w:space="0" w:color="auto"/>
            </w:tcBorders>
            <w:hideMark/>
          </w:tcPr>
          <w:p w14:paraId="07A025C7" w14:textId="513C972F" w:rsidR="0008244E" w:rsidRPr="00910960" w:rsidRDefault="0008244E" w:rsidP="0008244E">
            <w:pPr>
              <w:pStyle w:val="TAC"/>
              <w:keepNext w:val="0"/>
              <w:rPr>
                <w:ins w:id="1759" w:author="Per Lindell" w:date="2019-11-26T13:34:00Z"/>
                <w:rFonts w:cs="Arial"/>
                <w:lang w:eastAsia="ja-JP"/>
              </w:rPr>
            </w:pPr>
            <w:ins w:id="1760" w:author="Per Lindell" w:date="2019-11-26T13:34:00Z">
              <w:r w:rsidRPr="0008244E">
                <w:rPr>
                  <w:rFonts w:cs="Arial"/>
                  <w:szCs w:val="18"/>
                  <w:lang w:eastAsia="zh-CN"/>
                </w:rPr>
                <w:t>1</w:t>
              </w:r>
              <w:r w:rsidRPr="00910960">
                <w:rPr>
                  <w:rFonts w:cs="Arial"/>
                  <w:szCs w:val="18"/>
                  <w:lang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5D5E876" w14:textId="15CD3D76" w:rsidR="0008244E" w:rsidRPr="00910960" w:rsidRDefault="0008244E" w:rsidP="0008244E">
            <w:pPr>
              <w:pStyle w:val="TAC"/>
              <w:keepNext w:val="0"/>
              <w:rPr>
                <w:ins w:id="1761" w:author="Per Lindell" w:date="2019-11-26T13:34:00Z"/>
                <w:rFonts w:cs="Arial"/>
                <w:lang w:eastAsia="ja-JP"/>
              </w:rPr>
            </w:pPr>
            <w:ins w:id="1762" w:author="Per Lindell" w:date="2019-11-26T13:34:00Z">
              <w:r w:rsidRPr="00910960">
                <w:rPr>
                  <w:rFonts w:cs="Arial"/>
                  <w:szCs w:val="18"/>
                  <w:lang w:val="en-US" w:eastAsia="ja-JP"/>
                </w:rPr>
                <w:t>0.8</w:t>
              </w:r>
            </w:ins>
          </w:p>
        </w:tc>
      </w:tr>
      <w:tr w:rsidR="0008244E" w:rsidRPr="001F078B" w14:paraId="40442A41" w14:textId="77777777" w:rsidTr="0008244E">
        <w:tblPrEx>
          <w:tblLook w:val="04A0" w:firstRow="1" w:lastRow="0" w:firstColumn="1" w:lastColumn="0" w:noHBand="0" w:noVBand="1"/>
        </w:tblPrEx>
        <w:trPr>
          <w:jc w:val="center"/>
          <w:ins w:id="1763" w:author="Per Lindell" w:date="2019-11-26T13:34: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174BD6F" w14:textId="77777777" w:rsidR="0008244E" w:rsidRPr="0008244E" w:rsidRDefault="0008244E" w:rsidP="0008244E">
            <w:pPr>
              <w:spacing w:after="0"/>
              <w:rPr>
                <w:ins w:id="1764" w:author="Per Lindell" w:date="2019-11-26T13:3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6941EB8" w14:textId="22333A3C" w:rsidR="0008244E" w:rsidRPr="0008244E" w:rsidRDefault="0008244E" w:rsidP="0008244E">
            <w:pPr>
              <w:pStyle w:val="TAC"/>
              <w:keepNext w:val="0"/>
              <w:rPr>
                <w:ins w:id="1765" w:author="Per Lindell" w:date="2019-11-26T13:34:00Z"/>
                <w:rFonts w:cs="Arial"/>
                <w:lang w:eastAsia="ja-JP"/>
              </w:rPr>
            </w:pPr>
            <w:ins w:id="1766" w:author="Per Lindell" w:date="2019-11-26T13:34:00Z">
              <w:r w:rsidRPr="0008244E">
                <w:rPr>
                  <w:rFonts w:cs="Arial"/>
                  <w:szCs w:val="18"/>
                  <w:lang w:eastAsia="zh-CN"/>
                </w:rPr>
                <w:t>30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B6B590D" w14:textId="1CC7A06A" w:rsidR="0008244E" w:rsidRPr="0008244E" w:rsidRDefault="0008244E" w:rsidP="0008244E">
            <w:pPr>
              <w:pStyle w:val="TAC"/>
              <w:keepNext w:val="0"/>
              <w:rPr>
                <w:ins w:id="1767" w:author="Per Lindell" w:date="2019-11-26T13:34:00Z"/>
                <w:rFonts w:cs="Arial"/>
                <w:lang w:eastAsia="ja-JP"/>
              </w:rPr>
            </w:pPr>
            <w:ins w:id="1768" w:author="Per Lindell" w:date="2019-11-26T13:34:00Z">
              <w:r w:rsidRPr="0008244E">
                <w:rPr>
                  <w:rFonts w:cs="Arial"/>
                  <w:szCs w:val="18"/>
                  <w:lang w:val="en-US" w:eastAsia="ja-JP"/>
                </w:rPr>
                <w:t>0.3</w:t>
              </w:r>
            </w:ins>
          </w:p>
        </w:tc>
      </w:tr>
      <w:tr w:rsidR="0008244E" w:rsidRPr="001F078B" w14:paraId="7C563C0F" w14:textId="77777777" w:rsidTr="0008244E">
        <w:tblPrEx>
          <w:tblLook w:val="04A0" w:firstRow="1" w:lastRow="0" w:firstColumn="1" w:lastColumn="0" w:noHBand="0" w:noVBand="1"/>
        </w:tblPrEx>
        <w:trPr>
          <w:jc w:val="center"/>
          <w:ins w:id="1769" w:author="Per Lindell" w:date="2019-11-26T13:34: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215D3FC" w14:textId="77777777" w:rsidR="0008244E" w:rsidRPr="0008244E" w:rsidRDefault="0008244E" w:rsidP="0008244E">
            <w:pPr>
              <w:spacing w:after="0"/>
              <w:rPr>
                <w:ins w:id="1770" w:author="Per Lindell" w:date="2019-11-26T13:3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A723240" w14:textId="0E1084E4" w:rsidR="0008244E" w:rsidRPr="0008244E" w:rsidRDefault="0008244E" w:rsidP="0008244E">
            <w:pPr>
              <w:pStyle w:val="TAC"/>
              <w:keepNext w:val="0"/>
              <w:rPr>
                <w:ins w:id="1771" w:author="Per Lindell" w:date="2019-11-26T13:34:00Z"/>
                <w:rFonts w:cs="Arial"/>
                <w:lang w:eastAsia="ja-JP"/>
              </w:rPr>
            </w:pPr>
            <w:ins w:id="1772" w:author="Per Lindell" w:date="2019-11-26T13:34:00Z">
              <w:r w:rsidRPr="0008244E">
                <w:rPr>
                  <w:rFonts w:cs="Arial"/>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9FEBAEF" w14:textId="2BE8A4B2" w:rsidR="0008244E" w:rsidRPr="0008244E" w:rsidRDefault="0008244E" w:rsidP="0008244E">
            <w:pPr>
              <w:pStyle w:val="TAC"/>
              <w:keepNext w:val="0"/>
              <w:rPr>
                <w:ins w:id="1773" w:author="Per Lindell" w:date="2019-11-26T13:34:00Z"/>
                <w:rFonts w:cs="Arial"/>
                <w:lang w:eastAsia="ja-JP"/>
              </w:rPr>
            </w:pPr>
            <w:ins w:id="1774" w:author="Per Lindell" w:date="2019-11-26T13:34:00Z">
              <w:r w:rsidRPr="0008244E">
                <w:rPr>
                  <w:rFonts w:cs="Arial"/>
                  <w:szCs w:val="18"/>
                  <w:lang w:val="en-US" w:eastAsia="ja-JP"/>
                </w:rPr>
                <w:t>0.5</w:t>
              </w:r>
            </w:ins>
          </w:p>
        </w:tc>
      </w:tr>
      <w:tr w:rsidR="0008244E" w:rsidRPr="001F078B" w14:paraId="56EA5451" w14:textId="77777777" w:rsidTr="0008244E">
        <w:tblPrEx>
          <w:tblLook w:val="04A0" w:firstRow="1" w:lastRow="0" w:firstColumn="1" w:lastColumn="0" w:noHBand="0" w:noVBand="1"/>
        </w:tblPrEx>
        <w:trPr>
          <w:jc w:val="center"/>
          <w:ins w:id="1775" w:author="Per Lindell" w:date="2019-11-26T13:34: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4B1878" w14:textId="77777777" w:rsidR="0008244E" w:rsidRPr="0008244E" w:rsidRDefault="0008244E" w:rsidP="0008244E">
            <w:pPr>
              <w:spacing w:after="0"/>
              <w:rPr>
                <w:ins w:id="1776" w:author="Per Lindell" w:date="2019-11-26T13:3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2F66160" w14:textId="694584C3" w:rsidR="0008244E" w:rsidRPr="0008244E" w:rsidRDefault="0008244E" w:rsidP="0008244E">
            <w:pPr>
              <w:pStyle w:val="TAC"/>
              <w:keepNext w:val="0"/>
              <w:rPr>
                <w:ins w:id="1777" w:author="Per Lindell" w:date="2019-11-26T13:34:00Z"/>
                <w:rFonts w:cs="Arial"/>
                <w:lang w:eastAsia="ja-JP"/>
              </w:rPr>
            </w:pPr>
            <w:ins w:id="1778" w:author="Per Lindell" w:date="2019-11-26T13:34:00Z">
              <w:r w:rsidRPr="0008244E">
                <w:rPr>
                  <w:rFonts w:cs="Arial"/>
                  <w:szCs w:val="18"/>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102790B" w14:textId="325162C6" w:rsidR="0008244E" w:rsidRPr="0008244E" w:rsidRDefault="0008244E" w:rsidP="0008244E">
            <w:pPr>
              <w:pStyle w:val="TAC"/>
              <w:keepNext w:val="0"/>
              <w:rPr>
                <w:ins w:id="1779" w:author="Per Lindell" w:date="2019-11-26T13:34:00Z"/>
                <w:rFonts w:cs="Arial"/>
                <w:lang w:eastAsia="ja-JP"/>
              </w:rPr>
            </w:pPr>
            <w:ins w:id="1780" w:author="Per Lindell" w:date="2019-11-26T13:34:00Z">
              <w:r w:rsidRPr="0008244E">
                <w:rPr>
                  <w:rFonts w:cs="Arial"/>
                  <w:szCs w:val="18"/>
                  <w:lang w:val="en-US" w:eastAsia="ja-JP"/>
                </w:rPr>
                <w:t>0.5</w:t>
              </w:r>
            </w:ins>
          </w:p>
        </w:tc>
      </w:tr>
      <w:tr w:rsidR="003129D4" w:rsidRPr="001F078B" w14:paraId="6262F974" w14:textId="77777777" w:rsidTr="003129D4">
        <w:trPr>
          <w:jc w:val="center"/>
        </w:trPr>
        <w:tc>
          <w:tcPr>
            <w:tcW w:w="2336" w:type="dxa"/>
            <w:vMerge w:val="restart"/>
            <w:vAlign w:val="center"/>
          </w:tcPr>
          <w:p w14:paraId="011E5E63"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n77</w:t>
            </w:r>
          </w:p>
        </w:tc>
        <w:tc>
          <w:tcPr>
            <w:tcW w:w="2952" w:type="dxa"/>
            <w:vAlign w:val="center"/>
          </w:tcPr>
          <w:p w14:paraId="0517B092" w14:textId="77777777" w:rsidR="003129D4" w:rsidRPr="001F078B" w:rsidRDefault="003129D4" w:rsidP="003129D4">
            <w:pPr>
              <w:pStyle w:val="TAC"/>
              <w:keepNext w:val="0"/>
              <w:rPr>
                <w:lang w:eastAsia="ja-JP"/>
              </w:rPr>
            </w:pPr>
            <w:r w:rsidRPr="001F078B">
              <w:rPr>
                <w:rFonts w:cs="Arial" w:hint="eastAsia"/>
                <w:lang w:eastAsia="ja-JP"/>
              </w:rPr>
              <w:t>19</w:t>
            </w:r>
          </w:p>
        </w:tc>
        <w:tc>
          <w:tcPr>
            <w:tcW w:w="2952" w:type="dxa"/>
            <w:vAlign w:val="center"/>
          </w:tcPr>
          <w:p w14:paraId="78DD71C8" w14:textId="77777777" w:rsidR="003129D4" w:rsidRPr="001F078B" w:rsidRDefault="003129D4" w:rsidP="003129D4">
            <w:pPr>
              <w:pStyle w:val="TAC"/>
              <w:keepNext w:val="0"/>
              <w:rPr>
                <w:rFonts w:eastAsia="Malgun Gothic"/>
                <w:lang w:eastAsia="ko-KR"/>
              </w:rPr>
            </w:pPr>
            <w:r w:rsidRPr="001F078B">
              <w:rPr>
                <w:rFonts w:cs="Arial" w:hint="eastAsia"/>
                <w:lang w:eastAsia="ja-JP"/>
              </w:rPr>
              <w:t>0.3</w:t>
            </w:r>
          </w:p>
        </w:tc>
      </w:tr>
      <w:tr w:rsidR="003129D4" w:rsidRPr="001F078B" w14:paraId="23AA2B58" w14:textId="77777777" w:rsidTr="003129D4">
        <w:trPr>
          <w:jc w:val="center"/>
        </w:trPr>
        <w:tc>
          <w:tcPr>
            <w:tcW w:w="2336" w:type="dxa"/>
            <w:vMerge/>
            <w:vAlign w:val="center"/>
          </w:tcPr>
          <w:p w14:paraId="0A08B208" w14:textId="77777777" w:rsidR="003129D4" w:rsidRPr="001F078B" w:rsidRDefault="003129D4" w:rsidP="003129D4">
            <w:pPr>
              <w:pStyle w:val="TAH"/>
              <w:keepNext w:val="0"/>
              <w:rPr>
                <w:rFonts w:cs="Arial"/>
                <w:b w:val="0"/>
                <w:szCs w:val="18"/>
              </w:rPr>
            </w:pPr>
          </w:p>
        </w:tc>
        <w:tc>
          <w:tcPr>
            <w:tcW w:w="2952" w:type="dxa"/>
            <w:vAlign w:val="center"/>
          </w:tcPr>
          <w:p w14:paraId="0AA29D0C" w14:textId="77777777" w:rsidR="003129D4" w:rsidRPr="001F078B" w:rsidRDefault="003129D4" w:rsidP="003129D4">
            <w:pPr>
              <w:pStyle w:val="TAC"/>
              <w:keepNext w:val="0"/>
              <w:rPr>
                <w:lang w:eastAsia="ja-JP"/>
              </w:rPr>
            </w:pPr>
            <w:r w:rsidRPr="001F078B">
              <w:rPr>
                <w:rFonts w:cs="Arial" w:hint="eastAsia"/>
                <w:lang w:eastAsia="ja-JP"/>
              </w:rPr>
              <w:t>21</w:t>
            </w:r>
          </w:p>
        </w:tc>
        <w:tc>
          <w:tcPr>
            <w:tcW w:w="2952" w:type="dxa"/>
            <w:vAlign w:val="center"/>
          </w:tcPr>
          <w:p w14:paraId="1B6F9B6B" w14:textId="77777777" w:rsidR="003129D4" w:rsidRPr="001F078B" w:rsidRDefault="003129D4" w:rsidP="003129D4">
            <w:pPr>
              <w:pStyle w:val="TAC"/>
              <w:keepNext w:val="0"/>
              <w:rPr>
                <w:rFonts w:eastAsia="Malgun Gothic"/>
                <w:lang w:eastAsia="ko-KR"/>
              </w:rPr>
            </w:pPr>
            <w:r w:rsidRPr="001F078B">
              <w:rPr>
                <w:rFonts w:cs="Arial" w:hint="eastAsia"/>
                <w:lang w:eastAsia="ja-JP"/>
              </w:rPr>
              <w:t>0.4</w:t>
            </w:r>
          </w:p>
        </w:tc>
      </w:tr>
      <w:tr w:rsidR="003129D4" w:rsidRPr="001F078B" w14:paraId="269F9BEC" w14:textId="77777777" w:rsidTr="003129D4">
        <w:trPr>
          <w:jc w:val="center"/>
        </w:trPr>
        <w:tc>
          <w:tcPr>
            <w:tcW w:w="2336" w:type="dxa"/>
            <w:vMerge/>
            <w:vAlign w:val="center"/>
          </w:tcPr>
          <w:p w14:paraId="524D8FC8" w14:textId="77777777" w:rsidR="003129D4" w:rsidRPr="001F078B" w:rsidRDefault="003129D4" w:rsidP="003129D4">
            <w:pPr>
              <w:pStyle w:val="TAH"/>
              <w:keepNext w:val="0"/>
              <w:rPr>
                <w:rFonts w:cs="Arial"/>
                <w:b w:val="0"/>
                <w:szCs w:val="18"/>
              </w:rPr>
            </w:pPr>
          </w:p>
        </w:tc>
        <w:tc>
          <w:tcPr>
            <w:tcW w:w="2952" w:type="dxa"/>
            <w:vAlign w:val="center"/>
          </w:tcPr>
          <w:p w14:paraId="0491CA12" w14:textId="77777777" w:rsidR="003129D4" w:rsidRPr="001F078B" w:rsidRDefault="003129D4" w:rsidP="003129D4">
            <w:pPr>
              <w:pStyle w:val="TAC"/>
              <w:keepNext w:val="0"/>
              <w:rPr>
                <w:lang w:eastAsia="ja-JP"/>
              </w:rPr>
            </w:pPr>
            <w:r w:rsidRPr="001F078B">
              <w:rPr>
                <w:rFonts w:cs="Arial" w:hint="eastAsia"/>
                <w:lang w:eastAsia="ja-JP"/>
              </w:rPr>
              <w:t>42</w:t>
            </w:r>
          </w:p>
        </w:tc>
        <w:tc>
          <w:tcPr>
            <w:tcW w:w="2952" w:type="dxa"/>
            <w:vAlign w:val="center"/>
          </w:tcPr>
          <w:p w14:paraId="6801C2EB" w14:textId="77777777" w:rsidR="003129D4" w:rsidRPr="001F078B" w:rsidRDefault="003129D4" w:rsidP="003129D4">
            <w:pPr>
              <w:pStyle w:val="TAC"/>
              <w:keepNext w:val="0"/>
              <w:rPr>
                <w:rFonts w:eastAsia="Malgun Gothic"/>
                <w:lang w:eastAsia="ko-KR"/>
              </w:rPr>
            </w:pPr>
            <w:r w:rsidRPr="001F078B">
              <w:rPr>
                <w:rFonts w:cs="Arial" w:hint="eastAsia"/>
                <w:lang w:eastAsia="ja-JP"/>
              </w:rPr>
              <w:t>0.8</w:t>
            </w:r>
          </w:p>
        </w:tc>
      </w:tr>
      <w:tr w:rsidR="003129D4" w:rsidRPr="001F078B" w14:paraId="31734B25" w14:textId="77777777" w:rsidTr="003129D4">
        <w:trPr>
          <w:jc w:val="center"/>
        </w:trPr>
        <w:tc>
          <w:tcPr>
            <w:tcW w:w="2336" w:type="dxa"/>
            <w:vMerge/>
            <w:vAlign w:val="center"/>
          </w:tcPr>
          <w:p w14:paraId="542D6B73" w14:textId="77777777" w:rsidR="003129D4" w:rsidRPr="001F078B" w:rsidRDefault="003129D4" w:rsidP="003129D4">
            <w:pPr>
              <w:pStyle w:val="TAH"/>
              <w:keepNext w:val="0"/>
              <w:rPr>
                <w:rFonts w:cs="Arial"/>
                <w:b w:val="0"/>
                <w:szCs w:val="18"/>
              </w:rPr>
            </w:pPr>
          </w:p>
        </w:tc>
        <w:tc>
          <w:tcPr>
            <w:tcW w:w="2952" w:type="dxa"/>
            <w:vAlign w:val="center"/>
          </w:tcPr>
          <w:p w14:paraId="6D7FF5E3" w14:textId="77777777" w:rsidR="003129D4" w:rsidRPr="001F078B" w:rsidRDefault="003129D4" w:rsidP="003129D4">
            <w:pPr>
              <w:pStyle w:val="TAC"/>
              <w:keepNext w:val="0"/>
              <w:rPr>
                <w:lang w:eastAsia="ja-JP"/>
              </w:rPr>
            </w:pPr>
            <w:r w:rsidRPr="001F078B">
              <w:rPr>
                <w:rFonts w:cs="Arial" w:hint="eastAsia"/>
                <w:lang w:eastAsia="ja-JP"/>
              </w:rPr>
              <w:t>n77</w:t>
            </w:r>
          </w:p>
        </w:tc>
        <w:tc>
          <w:tcPr>
            <w:tcW w:w="2952" w:type="dxa"/>
            <w:vAlign w:val="center"/>
          </w:tcPr>
          <w:p w14:paraId="610900DF" w14:textId="77777777" w:rsidR="003129D4" w:rsidRPr="001F078B" w:rsidRDefault="003129D4" w:rsidP="003129D4">
            <w:pPr>
              <w:pStyle w:val="TAC"/>
              <w:keepNext w:val="0"/>
              <w:rPr>
                <w:rFonts w:eastAsia="Malgun Gothic"/>
                <w:lang w:eastAsia="ko-KR"/>
              </w:rPr>
            </w:pPr>
            <w:r w:rsidRPr="001F078B">
              <w:rPr>
                <w:rFonts w:cs="Arial" w:hint="eastAsia"/>
                <w:lang w:eastAsia="ja-JP"/>
              </w:rPr>
              <w:t>0.8</w:t>
            </w:r>
          </w:p>
        </w:tc>
      </w:tr>
      <w:tr w:rsidR="003129D4" w:rsidRPr="001F078B" w14:paraId="0529E5AD" w14:textId="77777777" w:rsidTr="003129D4">
        <w:trPr>
          <w:jc w:val="center"/>
        </w:trPr>
        <w:tc>
          <w:tcPr>
            <w:tcW w:w="2336" w:type="dxa"/>
            <w:vMerge w:val="restart"/>
            <w:vAlign w:val="center"/>
          </w:tcPr>
          <w:p w14:paraId="2F16A601"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n78</w:t>
            </w:r>
          </w:p>
        </w:tc>
        <w:tc>
          <w:tcPr>
            <w:tcW w:w="2952" w:type="dxa"/>
          </w:tcPr>
          <w:p w14:paraId="12EB4CDB" w14:textId="77777777" w:rsidR="003129D4" w:rsidRPr="001F078B" w:rsidRDefault="003129D4" w:rsidP="003129D4">
            <w:pPr>
              <w:pStyle w:val="TAC"/>
              <w:keepNext w:val="0"/>
              <w:rPr>
                <w:lang w:eastAsia="ja-JP"/>
              </w:rPr>
            </w:pPr>
            <w:r w:rsidRPr="001F078B">
              <w:rPr>
                <w:rFonts w:cs="Arial" w:hint="eastAsia"/>
                <w:lang w:eastAsia="ja-JP"/>
              </w:rPr>
              <w:t>19</w:t>
            </w:r>
          </w:p>
        </w:tc>
        <w:tc>
          <w:tcPr>
            <w:tcW w:w="2952" w:type="dxa"/>
            <w:vAlign w:val="center"/>
          </w:tcPr>
          <w:p w14:paraId="67F034E3" w14:textId="77777777" w:rsidR="003129D4" w:rsidRPr="001F078B" w:rsidRDefault="003129D4" w:rsidP="003129D4">
            <w:pPr>
              <w:pStyle w:val="TAC"/>
              <w:keepNext w:val="0"/>
              <w:rPr>
                <w:rFonts w:eastAsia="Malgun Gothic"/>
                <w:lang w:eastAsia="ko-KR"/>
              </w:rPr>
            </w:pPr>
            <w:r w:rsidRPr="001F078B">
              <w:rPr>
                <w:rFonts w:cs="Arial" w:hint="eastAsia"/>
                <w:lang w:eastAsia="ja-JP"/>
              </w:rPr>
              <w:t>0.3</w:t>
            </w:r>
          </w:p>
        </w:tc>
      </w:tr>
      <w:tr w:rsidR="003129D4" w:rsidRPr="001F078B" w14:paraId="1DE6688C" w14:textId="77777777" w:rsidTr="003129D4">
        <w:trPr>
          <w:jc w:val="center"/>
        </w:trPr>
        <w:tc>
          <w:tcPr>
            <w:tcW w:w="2336" w:type="dxa"/>
            <w:vMerge/>
            <w:vAlign w:val="center"/>
          </w:tcPr>
          <w:p w14:paraId="335CBEF8" w14:textId="77777777" w:rsidR="003129D4" w:rsidRPr="001F078B" w:rsidRDefault="003129D4" w:rsidP="003129D4">
            <w:pPr>
              <w:pStyle w:val="TAH"/>
              <w:keepNext w:val="0"/>
              <w:rPr>
                <w:rFonts w:cs="Arial"/>
                <w:b w:val="0"/>
                <w:szCs w:val="18"/>
              </w:rPr>
            </w:pPr>
          </w:p>
        </w:tc>
        <w:tc>
          <w:tcPr>
            <w:tcW w:w="2952" w:type="dxa"/>
          </w:tcPr>
          <w:p w14:paraId="0816EE83" w14:textId="77777777" w:rsidR="003129D4" w:rsidRPr="001F078B" w:rsidRDefault="003129D4" w:rsidP="003129D4">
            <w:pPr>
              <w:pStyle w:val="TAC"/>
              <w:keepNext w:val="0"/>
              <w:rPr>
                <w:lang w:eastAsia="ja-JP"/>
              </w:rPr>
            </w:pPr>
            <w:r w:rsidRPr="001F078B">
              <w:rPr>
                <w:rFonts w:cs="Arial" w:hint="eastAsia"/>
                <w:lang w:eastAsia="ja-JP"/>
              </w:rPr>
              <w:t>21</w:t>
            </w:r>
          </w:p>
        </w:tc>
        <w:tc>
          <w:tcPr>
            <w:tcW w:w="2952" w:type="dxa"/>
            <w:vAlign w:val="center"/>
          </w:tcPr>
          <w:p w14:paraId="72C8D6D4" w14:textId="77777777" w:rsidR="003129D4" w:rsidRPr="001F078B" w:rsidRDefault="003129D4" w:rsidP="003129D4">
            <w:pPr>
              <w:pStyle w:val="TAC"/>
              <w:keepNext w:val="0"/>
              <w:rPr>
                <w:rFonts w:eastAsia="Malgun Gothic"/>
                <w:lang w:eastAsia="ko-KR"/>
              </w:rPr>
            </w:pPr>
            <w:r w:rsidRPr="001F078B">
              <w:rPr>
                <w:rFonts w:cs="Arial" w:hint="eastAsia"/>
                <w:lang w:eastAsia="ja-JP"/>
              </w:rPr>
              <w:t>0.4</w:t>
            </w:r>
          </w:p>
        </w:tc>
      </w:tr>
      <w:tr w:rsidR="003129D4" w:rsidRPr="001F078B" w14:paraId="56F1C841" w14:textId="77777777" w:rsidTr="003129D4">
        <w:trPr>
          <w:jc w:val="center"/>
        </w:trPr>
        <w:tc>
          <w:tcPr>
            <w:tcW w:w="2336" w:type="dxa"/>
            <w:vMerge/>
            <w:vAlign w:val="center"/>
          </w:tcPr>
          <w:p w14:paraId="2B457B22" w14:textId="77777777" w:rsidR="003129D4" w:rsidRPr="001F078B" w:rsidRDefault="003129D4" w:rsidP="003129D4">
            <w:pPr>
              <w:pStyle w:val="TAH"/>
              <w:keepNext w:val="0"/>
              <w:rPr>
                <w:rFonts w:cs="Arial"/>
                <w:b w:val="0"/>
                <w:szCs w:val="18"/>
              </w:rPr>
            </w:pPr>
          </w:p>
        </w:tc>
        <w:tc>
          <w:tcPr>
            <w:tcW w:w="2952" w:type="dxa"/>
          </w:tcPr>
          <w:p w14:paraId="23918AA4" w14:textId="77777777" w:rsidR="003129D4" w:rsidRPr="001F078B" w:rsidRDefault="003129D4" w:rsidP="003129D4">
            <w:pPr>
              <w:pStyle w:val="TAC"/>
              <w:keepNext w:val="0"/>
              <w:rPr>
                <w:lang w:eastAsia="ja-JP"/>
              </w:rPr>
            </w:pPr>
            <w:r w:rsidRPr="001F078B">
              <w:rPr>
                <w:rFonts w:cs="Arial" w:hint="eastAsia"/>
                <w:lang w:eastAsia="ja-JP"/>
              </w:rPr>
              <w:t>42</w:t>
            </w:r>
          </w:p>
        </w:tc>
        <w:tc>
          <w:tcPr>
            <w:tcW w:w="2952" w:type="dxa"/>
            <w:vAlign w:val="center"/>
          </w:tcPr>
          <w:p w14:paraId="21806D67" w14:textId="77777777" w:rsidR="003129D4" w:rsidRPr="001F078B" w:rsidRDefault="003129D4" w:rsidP="003129D4">
            <w:pPr>
              <w:pStyle w:val="TAC"/>
              <w:keepNext w:val="0"/>
              <w:rPr>
                <w:rFonts w:eastAsia="Malgun Gothic"/>
                <w:lang w:eastAsia="ko-KR"/>
              </w:rPr>
            </w:pPr>
            <w:r w:rsidRPr="001F078B">
              <w:rPr>
                <w:rFonts w:cs="Arial" w:hint="eastAsia"/>
                <w:lang w:eastAsia="ja-JP"/>
              </w:rPr>
              <w:t>0.8</w:t>
            </w:r>
          </w:p>
        </w:tc>
      </w:tr>
      <w:tr w:rsidR="003129D4" w:rsidRPr="001F078B" w14:paraId="0B12A78B" w14:textId="77777777" w:rsidTr="003129D4">
        <w:trPr>
          <w:jc w:val="center"/>
        </w:trPr>
        <w:tc>
          <w:tcPr>
            <w:tcW w:w="2336" w:type="dxa"/>
            <w:vMerge/>
            <w:vAlign w:val="center"/>
          </w:tcPr>
          <w:p w14:paraId="149C5C87" w14:textId="77777777" w:rsidR="003129D4" w:rsidRPr="001F078B" w:rsidRDefault="003129D4" w:rsidP="003129D4">
            <w:pPr>
              <w:pStyle w:val="TAH"/>
              <w:keepNext w:val="0"/>
              <w:rPr>
                <w:rFonts w:cs="Arial"/>
                <w:b w:val="0"/>
                <w:szCs w:val="18"/>
              </w:rPr>
            </w:pPr>
          </w:p>
        </w:tc>
        <w:tc>
          <w:tcPr>
            <w:tcW w:w="2952" w:type="dxa"/>
          </w:tcPr>
          <w:p w14:paraId="4D9664A2" w14:textId="77777777" w:rsidR="003129D4" w:rsidRPr="001F078B" w:rsidRDefault="003129D4" w:rsidP="003129D4">
            <w:pPr>
              <w:pStyle w:val="TAC"/>
              <w:keepNext w:val="0"/>
              <w:rPr>
                <w:lang w:eastAsia="ja-JP"/>
              </w:rPr>
            </w:pPr>
            <w:r w:rsidRPr="001F078B">
              <w:rPr>
                <w:rFonts w:cs="Arial" w:hint="eastAsia"/>
                <w:lang w:eastAsia="ja-JP"/>
              </w:rPr>
              <w:t>n78</w:t>
            </w:r>
          </w:p>
        </w:tc>
        <w:tc>
          <w:tcPr>
            <w:tcW w:w="2952" w:type="dxa"/>
            <w:vAlign w:val="center"/>
          </w:tcPr>
          <w:p w14:paraId="1D9F8088" w14:textId="77777777" w:rsidR="003129D4" w:rsidRPr="001F078B" w:rsidRDefault="003129D4" w:rsidP="003129D4">
            <w:pPr>
              <w:pStyle w:val="TAC"/>
              <w:keepNext w:val="0"/>
              <w:rPr>
                <w:rFonts w:eastAsia="Malgun Gothic"/>
                <w:lang w:eastAsia="ko-KR"/>
              </w:rPr>
            </w:pPr>
            <w:r w:rsidRPr="001F078B">
              <w:rPr>
                <w:rFonts w:cs="Arial" w:hint="eastAsia"/>
                <w:lang w:eastAsia="ja-JP"/>
              </w:rPr>
              <w:t>0.8</w:t>
            </w:r>
          </w:p>
        </w:tc>
      </w:tr>
      <w:tr w:rsidR="003129D4" w:rsidRPr="001F078B" w14:paraId="54184416" w14:textId="77777777" w:rsidTr="003129D4">
        <w:trPr>
          <w:jc w:val="center"/>
        </w:trPr>
        <w:tc>
          <w:tcPr>
            <w:tcW w:w="2336" w:type="dxa"/>
            <w:vMerge w:val="restart"/>
            <w:vAlign w:val="center"/>
          </w:tcPr>
          <w:p w14:paraId="65B23392"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n79</w:t>
            </w:r>
          </w:p>
        </w:tc>
        <w:tc>
          <w:tcPr>
            <w:tcW w:w="2952" w:type="dxa"/>
          </w:tcPr>
          <w:p w14:paraId="00714B19" w14:textId="77777777" w:rsidR="003129D4" w:rsidRPr="001F078B" w:rsidRDefault="003129D4" w:rsidP="003129D4">
            <w:pPr>
              <w:pStyle w:val="TAC"/>
              <w:keepNext w:val="0"/>
              <w:rPr>
                <w:lang w:eastAsia="ja-JP"/>
              </w:rPr>
            </w:pPr>
            <w:r w:rsidRPr="001F078B">
              <w:rPr>
                <w:rFonts w:cs="Arial" w:hint="eastAsia"/>
                <w:lang w:eastAsia="ja-JP"/>
              </w:rPr>
              <w:t>19</w:t>
            </w:r>
          </w:p>
        </w:tc>
        <w:tc>
          <w:tcPr>
            <w:tcW w:w="2952" w:type="dxa"/>
            <w:vAlign w:val="center"/>
          </w:tcPr>
          <w:p w14:paraId="155AB682" w14:textId="77777777" w:rsidR="003129D4" w:rsidRPr="001F078B" w:rsidRDefault="003129D4" w:rsidP="003129D4">
            <w:pPr>
              <w:pStyle w:val="TAC"/>
              <w:keepNext w:val="0"/>
              <w:rPr>
                <w:rFonts w:eastAsia="Malgun Gothic"/>
                <w:lang w:eastAsia="ko-KR"/>
              </w:rPr>
            </w:pPr>
            <w:r w:rsidRPr="001F078B">
              <w:rPr>
                <w:rFonts w:cs="Arial"/>
                <w:lang w:eastAsia="ja-JP"/>
              </w:rPr>
              <w:t>0.3</w:t>
            </w:r>
          </w:p>
        </w:tc>
      </w:tr>
      <w:tr w:rsidR="003129D4" w:rsidRPr="001F078B" w14:paraId="56ABE649" w14:textId="77777777" w:rsidTr="003129D4">
        <w:trPr>
          <w:jc w:val="center"/>
        </w:trPr>
        <w:tc>
          <w:tcPr>
            <w:tcW w:w="2336" w:type="dxa"/>
            <w:vMerge/>
            <w:vAlign w:val="center"/>
          </w:tcPr>
          <w:p w14:paraId="41F8E170" w14:textId="77777777" w:rsidR="003129D4" w:rsidRPr="001F078B" w:rsidRDefault="003129D4" w:rsidP="003129D4">
            <w:pPr>
              <w:pStyle w:val="TAH"/>
              <w:keepNext w:val="0"/>
              <w:rPr>
                <w:rFonts w:cs="Arial"/>
                <w:b w:val="0"/>
                <w:szCs w:val="18"/>
              </w:rPr>
            </w:pPr>
          </w:p>
        </w:tc>
        <w:tc>
          <w:tcPr>
            <w:tcW w:w="2952" w:type="dxa"/>
          </w:tcPr>
          <w:p w14:paraId="03ED54F7" w14:textId="77777777" w:rsidR="003129D4" w:rsidRPr="001F078B" w:rsidRDefault="003129D4" w:rsidP="003129D4">
            <w:pPr>
              <w:pStyle w:val="TAC"/>
              <w:keepNext w:val="0"/>
              <w:rPr>
                <w:lang w:eastAsia="ja-JP"/>
              </w:rPr>
            </w:pPr>
            <w:r w:rsidRPr="001F078B">
              <w:rPr>
                <w:rFonts w:cs="Arial" w:hint="eastAsia"/>
                <w:lang w:eastAsia="ja-JP"/>
              </w:rPr>
              <w:t>21</w:t>
            </w:r>
          </w:p>
        </w:tc>
        <w:tc>
          <w:tcPr>
            <w:tcW w:w="2952" w:type="dxa"/>
            <w:vAlign w:val="center"/>
          </w:tcPr>
          <w:p w14:paraId="42E141F3" w14:textId="77777777" w:rsidR="003129D4" w:rsidRPr="001F078B" w:rsidRDefault="003129D4" w:rsidP="003129D4">
            <w:pPr>
              <w:pStyle w:val="TAC"/>
              <w:keepNext w:val="0"/>
              <w:rPr>
                <w:rFonts w:eastAsia="Malgun Gothic"/>
                <w:lang w:eastAsia="ko-KR"/>
              </w:rPr>
            </w:pPr>
            <w:r w:rsidRPr="001F078B">
              <w:rPr>
                <w:rFonts w:cs="Arial"/>
                <w:lang w:eastAsia="ja-JP"/>
              </w:rPr>
              <w:t>0.</w:t>
            </w:r>
            <w:r w:rsidRPr="001F078B">
              <w:rPr>
                <w:rFonts w:cs="Arial" w:hint="eastAsia"/>
                <w:lang w:eastAsia="ja-JP"/>
              </w:rPr>
              <w:t>4</w:t>
            </w:r>
          </w:p>
        </w:tc>
      </w:tr>
      <w:tr w:rsidR="003129D4" w:rsidRPr="001F078B" w14:paraId="565436A6" w14:textId="77777777" w:rsidTr="003129D4">
        <w:trPr>
          <w:jc w:val="center"/>
        </w:trPr>
        <w:tc>
          <w:tcPr>
            <w:tcW w:w="2336" w:type="dxa"/>
            <w:vMerge/>
            <w:vAlign w:val="center"/>
          </w:tcPr>
          <w:p w14:paraId="1BAE64A6" w14:textId="77777777" w:rsidR="003129D4" w:rsidRPr="001F078B" w:rsidRDefault="003129D4" w:rsidP="003129D4">
            <w:pPr>
              <w:pStyle w:val="TAH"/>
              <w:keepNext w:val="0"/>
              <w:rPr>
                <w:rFonts w:cs="Arial"/>
                <w:b w:val="0"/>
                <w:szCs w:val="18"/>
              </w:rPr>
            </w:pPr>
          </w:p>
        </w:tc>
        <w:tc>
          <w:tcPr>
            <w:tcW w:w="2952" w:type="dxa"/>
          </w:tcPr>
          <w:p w14:paraId="0C57FDE3" w14:textId="77777777" w:rsidR="003129D4" w:rsidRPr="001F078B" w:rsidRDefault="003129D4" w:rsidP="003129D4">
            <w:pPr>
              <w:pStyle w:val="TAC"/>
              <w:keepNext w:val="0"/>
              <w:rPr>
                <w:lang w:eastAsia="ja-JP"/>
              </w:rPr>
            </w:pPr>
            <w:r w:rsidRPr="001F078B">
              <w:rPr>
                <w:rFonts w:cs="Arial" w:hint="eastAsia"/>
                <w:lang w:eastAsia="ja-JP"/>
              </w:rPr>
              <w:t>42</w:t>
            </w:r>
          </w:p>
        </w:tc>
        <w:tc>
          <w:tcPr>
            <w:tcW w:w="2952" w:type="dxa"/>
            <w:vAlign w:val="center"/>
          </w:tcPr>
          <w:p w14:paraId="26B3AF2E" w14:textId="77777777" w:rsidR="003129D4" w:rsidRPr="001F078B" w:rsidRDefault="003129D4" w:rsidP="003129D4">
            <w:pPr>
              <w:pStyle w:val="TAC"/>
              <w:keepNext w:val="0"/>
              <w:rPr>
                <w:rFonts w:eastAsia="Malgun Gothic"/>
                <w:lang w:eastAsia="ko-KR"/>
              </w:rPr>
            </w:pPr>
            <w:r w:rsidRPr="001F078B">
              <w:rPr>
                <w:rFonts w:cs="Arial" w:hint="eastAsia"/>
                <w:lang w:eastAsia="ja-JP"/>
              </w:rPr>
              <w:t>0.8</w:t>
            </w:r>
          </w:p>
        </w:tc>
      </w:tr>
      <w:tr w:rsidR="003129D4" w:rsidRPr="001F078B" w14:paraId="6C925815" w14:textId="77777777" w:rsidTr="003129D4">
        <w:trPr>
          <w:jc w:val="center"/>
        </w:trPr>
        <w:tc>
          <w:tcPr>
            <w:tcW w:w="2336" w:type="dxa"/>
            <w:vMerge w:val="restart"/>
            <w:vAlign w:val="center"/>
          </w:tcPr>
          <w:p w14:paraId="77C16E52" w14:textId="77777777" w:rsidR="003129D4" w:rsidRPr="001F078B" w:rsidRDefault="003129D4" w:rsidP="003129D4">
            <w:pPr>
              <w:pStyle w:val="TAH"/>
              <w:keepNext w:val="0"/>
              <w:rPr>
                <w:rFonts w:cs="Arial"/>
                <w:b w:val="0"/>
                <w:szCs w:val="18"/>
              </w:rPr>
            </w:pPr>
            <w:r w:rsidRPr="001F078B">
              <w:rPr>
                <w:rFonts w:cs="Arial" w:hint="eastAsia"/>
                <w:b w:val="0"/>
                <w:szCs w:val="18"/>
                <w:lang w:eastAsia="ko-KR"/>
              </w:rPr>
              <w:t>DC_19-21_n77-n79</w:t>
            </w:r>
          </w:p>
        </w:tc>
        <w:tc>
          <w:tcPr>
            <w:tcW w:w="2952" w:type="dxa"/>
          </w:tcPr>
          <w:p w14:paraId="52B22ED5" w14:textId="77777777" w:rsidR="003129D4" w:rsidRPr="001F078B" w:rsidRDefault="003129D4" w:rsidP="003129D4">
            <w:pPr>
              <w:pStyle w:val="TAC"/>
              <w:keepNext w:val="0"/>
              <w:rPr>
                <w:lang w:eastAsia="ja-JP"/>
              </w:rPr>
            </w:pPr>
            <w:r w:rsidRPr="001F078B">
              <w:rPr>
                <w:rFonts w:hint="eastAsia"/>
                <w:lang w:eastAsia="ko-KR"/>
              </w:rPr>
              <w:t>19</w:t>
            </w:r>
          </w:p>
        </w:tc>
        <w:tc>
          <w:tcPr>
            <w:tcW w:w="2952" w:type="dxa"/>
          </w:tcPr>
          <w:p w14:paraId="18BB82B7" w14:textId="77777777" w:rsidR="003129D4" w:rsidRPr="001F078B" w:rsidRDefault="003129D4" w:rsidP="003129D4">
            <w:pPr>
              <w:pStyle w:val="TAC"/>
              <w:keepNext w:val="0"/>
              <w:rPr>
                <w:rFonts w:eastAsia="Malgun Gothic"/>
                <w:lang w:eastAsia="ko-KR"/>
              </w:rPr>
            </w:pPr>
            <w:r w:rsidRPr="001F078B">
              <w:rPr>
                <w:rFonts w:hint="eastAsia"/>
                <w:lang w:eastAsia="ko-KR"/>
              </w:rPr>
              <w:t>0.3</w:t>
            </w:r>
          </w:p>
        </w:tc>
      </w:tr>
      <w:tr w:rsidR="003129D4" w:rsidRPr="001F078B" w14:paraId="1FB2B463" w14:textId="77777777" w:rsidTr="003129D4">
        <w:trPr>
          <w:jc w:val="center"/>
        </w:trPr>
        <w:tc>
          <w:tcPr>
            <w:tcW w:w="2336" w:type="dxa"/>
            <w:vMerge/>
          </w:tcPr>
          <w:p w14:paraId="454A00E9" w14:textId="77777777" w:rsidR="003129D4" w:rsidRPr="001F078B" w:rsidRDefault="003129D4" w:rsidP="003129D4">
            <w:pPr>
              <w:pStyle w:val="TAH"/>
              <w:keepNext w:val="0"/>
              <w:rPr>
                <w:rFonts w:cs="Arial"/>
                <w:b w:val="0"/>
                <w:szCs w:val="18"/>
              </w:rPr>
            </w:pPr>
          </w:p>
        </w:tc>
        <w:tc>
          <w:tcPr>
            <w:tcW w:w="2952" w:type="dxa"/>
          </w:tcPr>
          <w:p w14:paraId="4311B80C" w14:textId="77777777" w:rsidR="003129D4" w:rsidRPr="001F078B" w:rsidRDefault="003129D4" w:rsidP="003129D4">
            <w:pPr>
              <w:pStyle w:val="TAC"/>
              <w:keepNext w:val="0"/>
              <w:rPr>
                <w:lang w:eastAsia="ja-JP"/>
              </w:rPr>
            </w:pPr>
            <w:r w:rsidRPr="001F078B">
              <w:rPr>
                <w:lang w:eastAsia="ko-KR"/>
              </w:rPr>
              <w:t>2</w:t>
            </w:r>
            <w:r w:rsidRPr="001F078B">
              <w:rPr>
                <w:rFonts w:hint="eastAsia"/>
                <w:lang w:eastAsia="ko-KR"/>
              </w:rPr>
              <w:t>1</w:t>
            </w:r>
          </w:p>
        </w:tc>
        <w:tc>
          <w:tcPr>
            <w:tcW w:w="2952" w:type="dxa"/>
          </w:tcPr>
          <w:p w14:paraId="19CE7031" w14:textId="77777777" w:rsidR="003129D4" w:rsidRPr="001F078B" w:rsidRDefault="003129D4" w:rsidP="003129D4">
            <w:pPr>
              <w:pStyle w:val="TAC"/>
              <w:keepNext w:val="0"/>
              <w:rPr>
                <w:rFonts w:eastAsia="Malgun Gothic"/>
                <w:lang w:eastAsia="ko-KR"/>
              </w:rPr>
            </w:pPr>
            <w:r w:rsidRPr="001F078B">
              <w:rPr>
                <w:rFonts w:hint="eastAsia"/>
                <w:lang w:eastAsia="ko-KR"/>
              </w:rPr>
              <w:t>0.4</w:t>
            </w:r>
          </w:p>
        </w:tc>
      </w:tr>
      <w:tr w:rsidR="003129D4" w:rsidRPr="001F078B" w14:paraId="3D2B5EB7" w14:textId="77777777" w:rsidTr="003129D4">
        <w:trPr>
          <w:jc w:val="center"/>
        </w:trPr>
        <w:tc>
          <w:tcPr>
            <w:tcW w:w="2336" w:type="dxa"/>
            <w:vMerge/>
          </w:tcPr>
          <w:p w14:paraId="25BEF05D" w14:textId="77777777" w:rsidR="003129D4" w:rsidRPr="001F078B" w:rsidRDefault="003129D4" w:rsidP="003129D4">
            <w:pPr>
              <w:pStyle w:val="TAH"/>
              <w:keepNext w:val="0"/>
              <w:rPr>
                <w:rFonts w:cs="Arial"/>
                <w:b w:val="0"/>
                <w:szCs w:val="18"/>
              </w:rPr>
            </w:pPr>
          </w:p>
        </w:tc>
        <w:tc>
          <w:tcPr>
            <w:tcW w:w="2952" w:type="dxa"/>
          </w:tcPr>
          <w:p w14:paraId="2917F4AE"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17128956" w14:textId="77777777" w:rsidR="003129D4" w:rsidRPr="001F078B" w:rsidRDefault="003129D4" w:rsidP="003129D4">
            <w:pPr>
              <w:pStyle w:val="TAC"/>
              <w:keepNext w:val="0"/>
              <w:rPr>
                <w:rFonts w:eastAsia="Malgun Gothic"/>
                <w:lang w:eastAsia="ko-KR"/>
              </w:rPr>
            </w:pPr>
            <w:r w:rsidRPr="001F078B">
              <w:rPr>
                <w:rFonts w:hint="eastAsia"/>
                <w:lang w:eastAsia="ko-KR"/>
              </w:rPr>
              <w:t>0.8</w:t>
            </w:r>
          </w:p>
        </w:tc>
      </w:tr>
      <w:tr w:rsidR="003129D4" w:rsidRPr="001F078B" w14:paraId="1EC2DEAE" w14:textId="77777777" w:rsidTr="003129D4">
        <w:trPr>
          <w:jc w:val="center"/>
        </w:trPr>
        <w:tc>
          <w:tcPr>
            <w:tcW w:w="2336" w:type="dxa"/>
            <w:vMerge w:val="restart"/>
            <w:vAlign w:val="center"/>
          </w:tcPr>
          <w:p w14:paraId="43DD6E58" w14:textId="77777777" w:rsidR="003129D4" w:rsidRPr="001F078B" w:rsidRDefault="003129D4" w:rsidP="003129D4">
            <w:pPr>
              <w:pStyle w:val="TAH"/>
              <w:keepNext w:val="0"/>
              <w:rPr>
                <w:rFonts w:cs="Arial"/>
                <w:b w:val="0"/>
                <w:szCs w:val="18"/>
              </w:rPr>
            </w:pPr>
            <w:r w:rsidRPr="001F078B">
              <w:rPr>
                <w:rFonts w:cs="Arial" w:hint="eastAsia"/>
                <w:b w:val="0"/>
                <w:szCs w:val="18"/>
                <w:lang w:eastAsia="ko-KR"/>
              </w:rPr>
              <w:t>DC_19-21_n78-n79</w:t>
            </w:r>
          </w:p>
        </w:tc>
        <w:tc>
          <w:tcPr>
            <w:tcW w:w="2952" w:type="dxa"/>
          </w:tcPr>
          <w:p w14:paraId="20DEF3F9" w14:textId="77777777" w:rsidR="003129D4" w:rsidRPr="001F078B" w:rsidRDefault="003129D4" w:rsidP="003129D4">
            <w:pPr>
              <w:pStyle w:val="TAC"/>
              <w:keepNext w:val="0"/>
              <w:rPr>
                <w:lang w:eastAsia="ja-JP"/>
              </w:rPr>
            </w:pPr>
            <w:r w:rsidRPr="001F078B">
              <w:rPr>
                <w:rFonts w:hint="eastAsia"/>
                <w:lang w:eastAsia="ko-KR"/>
              </w:rPr>
              <w:t>19</w:t>
            </w:r>
          </w:p>
        </w:tc>
        <w:tc>
          <w:tcPr>
            <w:tcW w:w="2952" w:type="dxa"/>
          </w:tcPr>
          <w:p w14:paraId="24424E4E" w14:textId="77777777" w:rsidR="003129D4" w:rsidRPr="001F078B" w:rsidRDefault="003129D4" w:rsidP="003129D4">
            <w:pPr>
              <w:pStyle w:val="TAC"/>
              <w:keepNext w:val="0"/>
              <w:rPr>
                <w:rFonts w:eastAsia="Malgun Gothic"/>
                <w:lang w:eastAsia="ko-KR"/>
              </w:rPr>
            </w:pPr>
            <w:r w:rsidRPr="001F078B">
              <w:rPr>
                <w:rFonts w:hint="eastAsia"/>
                <w:lang w:eastAsia="ko-KR"/>
              </w:rPr>
              <w:t>0.3</w:t>
            </w:r>
          </w:p>
        </w:tc>
      </w:tr>
      <w:tr w:rsidR="003129D4" w:rsidRPr="001F078B" w14:paraId="752E9B0E" w14:textId="77777777" w:rsidTr="003129D4">
        <w:trPr>
          <w:jc w:val="center"/>
        </w:trPr>
        <w:tc>
          <w:tcPr>
            <w:tcW w:w="2336" w:type="dxa"/>
            <w:vMerge/>
          </w:tcPr>
          <w:p w14:paraId="34E5729B" w14:textId="77777777" w:rsidR="003129D4" w:rsidRPr="001F078B" w:rsidRDefault="003129D4" w:rsidP="003129D4">
            <w:pPr>
              <w:pStyle w:val="TAH"/>
              <w:keepNext w:val="0"/>
              <w:rPr>
                <w:rFonts w:cs="Arial"/>
                <w:b w:val="0"/>
                <w:szCs w:val="18"/>
              </w:rPr>
            </w:pPr>
          </w:p>
        </w:tc>
        <w:tc>
          <w:tcPr>
            <w:tcW w:w="2952" w:type="dxa"/>
          </w:tcPr>
          <w:p w14:paraId="616A8364" w14:textId="77777777" w:rsidR="003129D4" w:rsidRPr="001F078B" w:rsidRDefault="003129D4" w:rsidP="003129D4">
            <w:pPr>
              <w:pStyle w:val="TAC"/>
              <w:keepNext w:val="0"/>
              <w:rPr>
                <w:lang w:eastAsia="ja-JP"/>
              </w:rPr>
            </w:pPr>
            <w:r w:rsidRPr="001F078B">
              <w:rPr>
                <w:lang w:eastAsia="ko-KR"/>
              </w:rPr>
              <w:t>2</w:t>
            </w:r>
            <w:r w:rsidRPr="001F078B">
              <w:rPr>
                <w:rFonts w:hint="eastAsia"/>
                <w:lang w:eastAsia="ko-KR"/>
              </w:rPr>
              <w:t>1</w:t>
            </w:r>
          </w:p>
        </w:tc>
        <w:tc>
          <w:tcPr>
            <w:tcW w:w="2952" w:type="dxa"/>
          </w:tcPr>
          <w:p w14:paraId="4E3F806C" w14:textId="77777777" w:rsidR="003129D4" w:rsidRPr="001F078B" w:rsidRDefault="003129D4" w:rsidP="003129D4">
            <w:pPr>
              <w:pStyle w:val="TAC"/>
              <w:keepNext w:val="0"/>
              <w:rPr>
                <w:rFonts w:eastAsia="Malgun Gothic"/>
                <w:lang w:eastAsia="ko-KR"/>
              </w:rPr>
            </w:pPr>
            <w:r w:rsidRPr="001F078B">
              <w:rPr>
                <w:rFonts w:hint="eastAsia"/>
                <w:lang w:eastAsia="ko-KR"/>
              </w:rPr>
              <w:t>0.4</w:t>
            </w:r>
          </w:p>
        </w:tc>
      </w:tr>
      <w:tr w:rsidR="003129D4" w:rsidRPr="001F078B" w14:paraId="0BAF988E" w14:textId="77777777" w:rsidTr="003129D4">
        <w:trPr>
          <w:jc w:val="center"/>
        </w:trPr>
        <w:tc>
          <w:tcPr>
            <w:tcW w:w="2336" w:type="dxa"/>
            <w:vMerge/>
          </w:tcPr>
          <w:p w14:paraId="17FF508A" w14:textId="77777777" w:rsidR="003129D4" w:rsidRPr="001F078B" w:rsidRDefault="003129D4" w:rsidP="003129D4">
            <w:pPr>
              <w:pStyle w:val="TAH"/>
              <w:keepNext w:val="0"/>
              <w:rPr>
                <w:rFonts w:cs="Arial"/>
                <w:b w:val="0"/>
                <w:szCs w:val="18"/>
              </w:rPr>
            </w:pPr>
          </w:p>
        </w:tc>
        <w:tc>
          <w:tcPr>
            <w:tcW w:w="2952" w:type="dxa"/>
          </w:tcPr>
          <w:p w14:paraId="38C179B4"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7166B160" w14:textId="77777777" w:rsidR="003129D4" w:rsidRPr="001F078B" w:rsidRDefault="003129D4" w:rsidP="003129D4">
            <w:pPr>
              <w:pStyle w:val="TAC"/>
              <w:keepNext w:val="0"/>
              <w:rPr>
                <w:rFonts w:eastAsia="Malgun Gothic"/>
                <w:lang w:eastAsia="ko-KR"/>
              </w:rPr>
            </w:pPr>
            <w:r w:rsidRPr="001F078B">
              <w:rPr>
                <w:rFonts w:hint="eastAsia"/>
                <w:lang w:eastAsia="ko-KR"/>
              </w:rPr>
              <w:t>0.8</w:t>
            </w:r>
          </w:p>
        </w:tc>
      </w:tr>
      <w:tr w:rsidR="003129D4" w:rsidRPr="001F078B" w14:paraId="291F415E" w14:textId="77777777" w:rsidTr="003129D4">
        <w:trPr>
          <w:jc w:val="center"/>
        </w:trPr>
        <w:tc>
          <w:tcPr>
            <w:tcW w:w="2336" w:type="dxa"/>
            <w:vMerge w:val="restart"/>
            <w:vAlign w:val="center"/>
          </w:tcPr>
          <w:p w14:paraId="6A7C299E" w14:textId="77777777" w:rsidR="003129D4" w:rsidRPr="001F078B" w:rsidRDefault="003129D4" w:rsidP="003129D4">
            <w:pPr>
              <w:pStyle w:val="TAH"/>
              <w:keepNext w:val="0"/>
              <w:rPr>
                <w:rFonts w:cs="Arial"/>
                <w:b w:val="0"/>
                <w:szCs w:val="18"/>
              </w:rPr>
            </w:pPr>
            <w:r w:rsidRPr="001F078B">
              <w:rPr>
                <w:rFonts w:cs="Arial" w:hint="eastAsia"/>
                <w:b w:val="0"/>
                <w:szCs w:val="18"/>
                <w:lang w:eastAsia="ko-KR"/>
              </w:rPr>
              <w:t>DC_19-42_n77-n79</w:t>
            </w:r>
          </w:p>
        </w:tc>
        <w:tc>
          <w:tcPr>
            <w:tcW w:w="2952" w:type="dxa"/>
          </w:tcPr>
          <w:p w14:paraId="38558EC8" w14:textId="77777777" w:rsidR="003129D4" w:rsidRPr="001F078B" w:rsidRDefault="003129D4" w:rsidP="003129D4">
            <w:pPr>
              <w:pStyle w:val="TAC"/>
              <w:keepNext w:val="0"/>
              <w:rPr>
                <w:lang w:eastAsia="ja-JP"/>
              </w:rPr>
            </w:pPr>
            <w:r w:rsidRPr="001F078B">
              <w:rPr>
                <w:rFonts w:hint="eastAsia"/>
                <w:lang w:eastAsia="ko-KR"/>
              </w:rPr>
              <w:t>19</w:t>
            </w:r>
          </w:p>
        </w:tc>
        <w:tc>
          <w:tcPr>
            <w:tcW w:w="2952" w:type="dxa"/>
          </w:tcPr>
          <w:p w14:paraId="45535636" w14:textId="77777777" w:rsidR="003129D4" w:rsidRPr="001F078B" w:rsidRDefault="003129D4" w:rsidP="003129D4">
            <w:pPr>
              <w:pStyle w:val="TAC"/>
              <w:keepNext w:val="0"/>
              <w:rPr>
                <w:rFonts w:eastAsia="Malgun Gothic"/>
                <w:lang w:eastAsia="ko-KR"/>
              </w:rPr>
            </w:pPr>
            <w:r w:rsidRPr="001F078B">
              <w:rPr>
                <w:rFonts w:hint="eastAsia"/>
                <w:lang w:eastAsia="ko-KR"/>
              </w:rPr>
              <w:t>0.3</w:t>
            </w:r>
          </w:p>
        </w:tc>
      </w:tr>
      <w:tr w:rsidR="003129D4" w:rsidRPr="001F078B" w14:paraId="102B3169" w14:textId="77777777" w:rsidTr="003129D4">
        <w:trPr>
          <w:jc w:val="center"/>
        </w:trPr>
        <w:tc>
          <w:tcPr>
            <w:tcW w:w="2336" w:type="dxa"/>
            <w:vMerge/>
          </w:tcPr>
          <w:p w14:paraId="2F1B6E45" w14:textId="77777777" w:rsidR="003129D4" w:rsidRPr="001F078B" w:rsidRDefault="003129D4" w:rsidP="003129D4">
            <w:pPr>
              <w:pStyle w:val="TAH"/>
              <w:keepNext w:val="0"/>
              <w:rPr>
                <w:rFonts w:cs="Arial"/>
                <w:b w:val="0"/>
                <w:szCs w:val="18"/>
              </w:rPr>
            </w:pPr>
          </w:p>
        </w:tc>
        <w:tc>
          <w:tcPr>
            <w:tcW w:w="2952" w:type="dxa"/>
          </w:tcPr>
          <w:p w14:paraId="4A620C9B" w14:textId="77777777" w:rsidR="003129D4" w:rsidRPr="001F078B" w:rsidRDefault="003129D4" w:rsidP="003129D4">
            <w:pPr>
              <w:pStyle w:val="TAC"/>
              <w:keepNext w:val="0"/>
              <w:rPr>
                <w:lang w:eastAsia="ja-JP"/>
              </w:rPr>
            </w:pPr>
            <w:r w:rsidRPr="001F078B">
              <w:rPr>
                <w:lang w:eastAsia="ko-KR"/>
              </w:rPr>
              <w:t>42</w:t>
            </w:r>
          </w:p>
        </w:tc>
        <w:tc>
          <w:tcPr>
            <w:tcW w:w="2952" w:type="dxa"/>
          </w:tcPr>
          <w:p w14:paraId="2E8A7159" w14:textId="77777777" w:rsidR="003129D4" w:rsidRPr="001F078B" w:rsidRDefault="003129D4" w:rsidP="003129D4">
            <w:pPr>
              <w:pStyle w:val="TAC"/>
              <w:keepNext w:val="0"/>
              <w:rPr>
                <w:rFonts w:eastAsia="Malgun Gothic"/>
                <w:lang w:eastAsia="ko-KR"/>
              </w:rPr>
            </w:pPr>
            <w:r w:rsidRPr="001F078B">
              <w:rPr>
                <w:rFonts w:hint="eastAsia"/>
                <w:lang w:eastAsia="ko-KR"/>
              </w:rPr>
              <w:t>0.8</w:t>
            </w:r>
          </w:p>
        </w:tc>
      </w:tr>
      <w:tr w:rsidR="003129D4" w:rsidRPr="001F078B" w14:paraId="0419DEB1" w14:textId="77777777" w:rsidTr="003129D4">
        <w:trPr>
          <w:jc w:val="center"/>
        </w:trPr>
        <w:tc>
          <w:tcPr>
            <w:tcW w:w="2336" w:type="dxa"/>
            <w:vMerge/>
          </w:tcPr>
          <w:p w14:paraId="641346F5" w14:textId="77777777" w:rsidR="003129D4" w:rsidRPr="001F078B" w:rsidRDefault="003129D4" w:rsidP="003129D4">
            <w:pPr>
              <w:pStyle w:val="TAH"/>
              <w:keepNext w:val="0"/>
              <w:rPr>
                <w:rFonts w:cs="Arial"/>
                <w:b w:val="0"/>
                <w:szCs w:val="18"/>
              </w:rPr>
            </w:pPr>
          </w:p>
        </w:tc>
        <w:tc>
          <w:tcPr>
            <w:tcW w:w="2952" w:type="dxa"/>
          </w:tcPr>
          <w:p w14:paraId="52961F96"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64469DA0" w14:textId="77777777" w:rsidR="003129D4" w:rsidRPr="001F078B" w:rsidRDefault="003129D4" w:rsidP="003129D4">
            <w:pPr>
              <w:pStyle w:val="TAC"/>
              <w:keepNext w:val="0"/>
              <w:rPr>
                <w:rFonts w:eastAsia="Malgun Gothic"/>
                <w:lang w:eastAsia="ko-KR"/>
              </w:rPr>
            </w:pPr>
            <w:r w:rsidRPr="001F078B">
              <w:rPr>
                <w:rFonts w:hint="eastAsia"/>
                <w:lang w:eastAsia="ko-KR"/>
              </w:rPr>
              <w:t>0.8</w:t>
            </w:r>
          </w:p>
        </w:tc>
      </w:tr>
      <w:tr w:rsidR="003129D4" w:rsidRPr="001F078B" w14:paraId="3C2C6ED6" w14:textId="77777777" w:rsidTr="003129D4">
        <w:trPr>
          <w:jc w:val="center"/>
        </w:trPr>
        <w:tc>
          <w:tcPr>
            <w:tcW w:w="2336" w:type="dxa"/>
            <w:vMerge w:val="restart"/>
            <w:vAlign w:val="center"/>
          </w:tcPr>
          <w:p w14:paraId="6F80DE6D" w14:textId="77777777" w:rsidR="003129D4" w:rsidRPr="001F078B" w:rsidRDefault="003129D4" w:rsidP="003129D4">
            <w:pPr>
              <w:pStyle w:val="TAH"/>
              <w:keepNext w:val="0"/>
              <w:rPr>
                <w:rFonts w:cs="Arial"/>
                <w:b w:val="0"/>
                <w:szCs w:val="18"/>
              </w:rPr>
            </w:pPr>
            <w:r w:rsidRPr="001F078B">
              <w:rPr>
                <w:rFonts w:cs="Arial" w:hint="eastAsia"/>
                <w:b w:val="0"/>
                <w:szCs w:val="18"/>
                <w:lang w:eastAsia="ko-KR"/>
              </w:rPr>
              <w:t>DC_19-42_n78-n79</w:t>
            </w:r>
          </w:p>
        </w:tc>
        <w:tc>
          <w:tcPr>
            <w:tcW w:w="2952" w:type="dxa"/>
          </w:tcPr>
          <w:p w14:paraId="3DE1E94B" w14:textId="77777777" w:rsidR="003129D4" w:rsidRPr="001F078B" w:rsidRDefault="003129D4" w:rsidP="003129D4">
            <w:pPr>
              <w:pStyle w:val="TAC"/>
              <w:keepNext w:val="0"/>
              <w:rPr>
                <w:lang w:eastAsia="ja-JP"/>
              </w:rPr>
            </w:pPr>
            <w:r w:rsidRPr="001F078B">
              <w:rPr>
                <w:rFonts w:hint="eastAsia"/>
                <w:lang w:eastAsia="ko-KR"/>
              </w:rPr>
              <w:t>19</w:t>
            </w:r>
          </w:p>
        </w:tc>
        <w:tc>
          <w:tcPr>
            <w:tcW w:w="2952" w:type="dxa"/>
          </w:tcPr>
          <w:p w14:paraId="1EBFB917" w14:textId="77777777" w:rsidR="003129D4" w:rsidRPr="001F078B" w:rsidRDefault="003129D4" w:rsidP="003129D4">
            <w:pPr>
              <w:pStyle w:val="TAC"/>
              <w:keepNext w:val="0"/>
              <w:rPr>
                <w:rFonts w:eastAsia="Malgun Gothic"/>
                <w:lang w:eastAsia="ko-KR"/>
              </w:rPr>
            </w:pPr>
            <w:r w:rsidRPr="001F078B">
              <w:rPr>
                <w:rFonts w:hint="eastAsia"/>
                <w:lang w:eastAsia="ko-KR"/>
              </w:rPr>
              <w:t>0.3</w:t>
            </w:r>
          </w:p>
        </w:tc>
      </w:tr>
      <w:tr w:rsidR="003129D4" w:rsidRPr="001F078B" w14:paraId="3FF6C91D" w14:textId="77777777" w:rsidTr="003129D4">
        <w:trPr>
          <w:jc w:val="center"/>
        </w:trPr>
        <w:tc>
          <w:tcPr>
            <w:tcW w:w="2336" w:type="dxa"/>
            <w:vMerge/>
          </w:tcPr>
          <w:p w14:paraId="0FA4EC86" w14:textId="77777777" w:rsidR="003129D4" w:rsidRPr="001F078B" w:rsidRDefault="003129D4" w:rsidP="003129D4">
            <w:pPr>
              <w:pStyle w:val="TAH"/>
              <w:keepNext w:val="0"/>
              <w:rPr>
                <w:rFonts w:cs="Arial"/>
                <w:b w:val="0"/>
                <w:szCs w:val="18"/>
              </w:rPr>
            </w:pPr>
          </w:p>
        </w:tc>
        <w:tc>
          <w:tcPr>
            <w:tcW w:w="2952" w:type="dxa"/>
          </w:tcPr>
          <w:p w14:paraId="45128FEB" w14:textId="77777777" w:rsidR="003129D4" w:rsidRPr="001F078B" w:rsidRDefault="003129D4" w:rsidP="003129D4">
            <w:pPr>
              <w:pStyle w:val="TAC"/>
              <w:keepNext w:val="0"/>
              <w:rPr>
                <w:lang w:eastAsia="ja-JP"/>
              </w:rPr>
            </w:pPr>
            <w:r w:rsidRPr="001F078B">
              <w:rPr>
                <w:lang w:eastAsia="ko-KR"/>
              </w:rPr>
              <w:t>42</w:t>
            </w:r>
          </w:p>
        </w:tc>
        <w:tc>
          <w:tcPr>
            <w:tcW w:w="2952" w:type="dxa"/>
          </w:tcPr>
          <w:p w14:paraId="74280FE5" w14:textId="77777777" w:rsidR="003129D4" w:rsidRPr="001F078B" w:rsidRDefault="003129D4" w:rsidP="003129D4">
            <w:pPr>
              <w:pStyle w:val="TAC"/>
              <w:keepNext w:val="0"/>
              <w:rPr>
                <w:rFonts w:eastAsia="Malgun Gothic"/>
                <w:lang w:eastAsia="ko-KR"/>
              </w:rPr>
            </w:pPr>
            <w:r w:rsidRPr="001F078B">
              <w:rPr>
                <w:rFonts w:hint="eastAsia"/>
                <w:lang w:eastAsia="ko-KR"/>
              </w:rPr>
              <w:t>0.8</w:t>
            </w:r>
          </w:p>
        </w:tc>
      </w:tr>
      <w:tr w:rsidR="003129D4" w:rsidRPr="001F078B" w14:paraId="0122A88D" w14:textId="77777777" w:rsidTr="003129D4">
        <w:trPr>
          <w:jc w:val="center"/>
        </w:trPr>
        <w:tc>
          <w:tcPr>
            <w:tcW w:w="2336" w:type="dxa"/>
            <w:vMerge/>
          </w:tcPr>
          <w:p w14:paraId="798E405D" w14:textId="77777777" w:rsidR="003129D4" w:rsidRPr="001F078B" w:rsidRDefault="003129D4" w:rsidP="003129D4">
            <w:pPr>
              <w:pStyle w:val="TAH"/>
              <w:keepNext w:val="0"/>
              <w:rPr>
                <w:rFonts w:cs="Arial"/>
                <w:b w:val="0"/>
                <w:szCs w:val="18"/>
              </w:rPr>
            </w:pPr>
          </w:p>
        </w:tc>
        <w:tc>
          <w:tcPr>
            <w:tcW w:w="2952" w:type="dxa"/>
          </w:tcPr>
          <w:p w14:paraId="61482007"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27018A48" w14:textId="77777777" w:rsidR="003129D4" w:rsidRPr="001F078B" w:rsidRDefault="003129D4" w:rsidP="003129D4">
            <w:pPr>
              <w:pStyle w:val="TAC"/>
              <w:keepNext w:val="0"/>
              <w:rPr>
                <w:rFonts w:eastAsia="Malgun Gothic"/>
                <w:lang w:eastAsia="ko-KR"/>
              </w:rPr>
            </w:pPr>
            <w:r w:rsidRPr="001F078B">
              <w:rPr>
                <w:rFonts w:hint="eastAsia"/>
                <w:lang w:eastAsia="ko-KR"/>
              </w:rPr>
              <w:t>0.8</w:t>
            </w:r>
          </w:p>
        </w:tc>
      </w:tr>
      <w:tr w:rsidR="003129D4" w:rsidRPr="001F078B" w14:paraId="0790290E" w14:textId="77777777" w:rsidTr="003129D4">
        <w:trPr>
          <w:jc w:val="center"/>
        </w:trPr>
        <w:tc>
          <w:tcPr>
            <w:tcW w:w="2336" w:type="dxa"/>
            <w:vMerge w:val="restart"/>
            <w:vAlign w:val="center"/>
          </w:tcPr>
          <w:p w14:paraId="29A8EC23" w14:textId="77777777" w:rsidR="003129D4" w:rsidRPr="001F078B" w:rsidRDefault="003129D4" w:rsidP="003129D4">
            <w:pPr>
              <w:pStyle w:val="TAC"/>
              <w:keepNext w:val="0"/>
            </w:pPr>
            <w:r w:rsidRPr="001F078B">
              <w:t>DC_</w:t>
            </w:r>
            <w:r w:rsidRPr="001F078B">
              <w:rPr>
                <w:lang w:eastAsia="ja-JP"/>
              </w:rPr>
              <w:t>21-28-42</w:t>
            </w:r>
            <w:r w:rsidRPr="001F078B">
              <w:rPr>
                <w:lang w:val="sv-SE" w:eastAsia="ja-JP"/>
              </w:rPr>
              <w:t>_</w:t>
            </w:r>
            <w:r w:rsidRPr="001F078B">
              <w:rPr>
                <w:lang w:eastAsia="ja-JP"/>
              </w:rPr>
              <w:t>n77</w:t>
            </w:r>
          </w:p>
        </w:tc>
        <w:tc>
          <w:tcPr>
            <w:tcW w:w="2952" w:type="dxa"/>
          </w:tcPr>
          <w:p w14:paraId="5077B60F" w14:textId="77777777" w:rsidR="003129D4" w:rsidRPr="001F078B" w:rsidRDefault="003129D4" w:rsidP="003129D4">
            <w:pPr>
              <w:pStyle w:val="TAC"/>
              <w:keepNext w:val="0"/>
              <w:rPr>
                <w:lang w:eastAsia="ja-JP"/>
              </w:rPr>
            </w:pPr>
            <w:r w:rsidRPr="001F078B">
              <w:rPr>
                <w:rFonts w:cs="Arial"/>
                <w:szCs w:val="18"/>
                <w:lang w:eastAsia="ja-JP"/>
              </w:rPr>
              <w:t>21</w:t>
            </w:r>
          </w:p>
        </w:tc>
        <w:tc>
          <w:tcPr>
            <w:tcW w:w="2952" w:type="dxa"/>
            <w:vAlign w:val="center"/>
          </w:tcPr>
          <w:p w14:paraId="1B903D66" w14:textId="77777777" w:rsidR="003129D4" w:rsidRPr="001F078B" w:rsidRDefault="003129D4" w:rsidP="003129D4">
            <w:pPr>
              <w:pStyle w:val="TAC"/>
              <w:keepNext w:val="0"/>
            </w:pPr>
            <w:r w:rsidRPr="001F078B">
              <w:rPr>
                <w:rFonts w:cs="Arial"/>
                <w:lang w:val="en-US" w:eastAsia="ja-JP"/>
              </w:rPr>
              <w:t>0.4</w:t>
            </w:r>
          </w:p>
        </w:tc>
      </w:tr>
      <w:tr w:rsidR="003129D4" w:rsidRPr="001F078B" w14:paraId="38A43513" w14:textId="77777777" w:rsidTr="003129D4">
        <w:trPr>
          <w:jc w:val="center"/>
        </w:trPr>
        <w:tc>
          <w:tcPr>
            <w:tcW w:w="2336" w:type="dxa"/>
            <w:vMerge/>
            <w:vAlign w:val="center"/>
          </w:tcPr>
          <w:p w14:paraId="4083BE00" w14:textId="77777777" w:rsidR="003129D4" w:rsidRPr="001F078B" w:rsidRDefault="003129D4" w:rsidP="003129D4">
            <w:pPr>
              <w:pStyle w:val="TAH"/>
              <w:keepNext w:val="0"/>
              <w:rPr>
                <w:rFonts w:cs="Arial"/>
                <w:b w:val="0"/>
                <w:szCs w:val="18"/>
              </w:rPr>
            </w:pPr>
          </w:p>
        </w:tc>
        <w:tc>
          <w:tcPr>
            <w:tcW w:w="2952" w:type="dxa"/>
          </w:tcPr>
          <w:p w14:paraId="191CDD85" w14:textId="77777777" w:rsidR="003129D4" w:rsidRPr="001F078B" w:rsidRDefault="003129D4" w:rsidP="003129D4">
            <w:pPr>
              <w:pStyle w:val="TAC"/>
              <w:keepNext w:val="0"/>
              <w:rPr>
                <w:lang w:eastAsia="ja-JP"/>
              </w:rPr>
            </w:pPr>
            <w:r w:rsidRPr="001F078B">
              <w:rPr>
                <w:rFonts w:cs="Arial" w:hint="eastAsia"/>
                <w:szCs w:val="18"/>
                <w:lang w:eastAsia="ja-JP"/>
              </w:rPr>
              <w:t>28</w:t>
            </w:r>
          </w:p>
        </w:tc>
        <w:tc>
          <w:tcPr>
            <w:tcW w:w="2952" w:type="dxa"/>
            <w:vAlign w:val="center"/>
          </w:tcPr>
          <w:p w14:paraId="036AF0CA" w14:textId="77777777" w:rsidR="003129D4" w:rsidRPr="001F078B" w:rsidRDefault="003129D4" w:rsidP="003129D4">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3129D4" w:rsidRPr="001F078B" w14:paraId="4CB34F87" w14:textId="77777777" w:rsidTr="003129D4">
        <w:trPr>
          <w:jc w:val="center"/>
        </w:trPr>
        <w:tc>
          <w:tcPr>
            <w:tcW w:w="2336" w:type="dxa"/>
            <w:vMerge/>
            <w:vAlign w:val="center"/>
          </w:tcPr>
          <w:p w14:paraId="0E94DC84" w14:textId="77777777" w:rsidR="003129D4" w:rsidRPr="001F078B" w:rsidRDefault="003129D4" w:rsidP="003129D4">
            <w:pPr>
              <w:pStyle w:val="TAH"/>
              <w:keepNext w:val="0"/>
              <w:rPr>
                <w:rFonts w:cs="Arial"/>
                <w:b w:val="0"/>
                <w:szCs w:val="18"/>
              </w:rPr>
            </w:pPr>
          </w:p>
        </w:tc>
        <w:tc>
          <w:tcPr>
            <w:tcW w:w="2952" w:type="dxa"/>
          </w:tcPr>
          <w:p w14:paraId="7FDC79C8"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4838F8F3" w14:textId="77777777" w:rsidR="003129D4" w:rsidRPr="001F078B" w:rsidRDefault="003129D4" w:rsidP="003129D4">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3129D4" w:rsidRPr="001F078B" w14:paraId="72053F32" w14:textId="77777777" w:rsidTr="003129D4">
        <w:trPr>
          <w:jc w:val="center"/>
        </w:trPr>
        <w:tc>
          <w:tcPr>
            <w:tcW w:w="2336" w:type="dxa"/>
            <w:vMerge/>
            <w:vAlign w:val="center"/>
          </w:tcPr>
          <w:p w14:paraId="15FED24D" w14:textId="77777777" w:rsidR="003129D4" w:rsidRPr="001F078B" w:rsidRDefault="003129D4" w:rsidP="003129D4">
            <w:pPr>
              <w:pStyle w:val="TAH"/>
              <w:keepNext w:val="0"/>
              <w:rPr>
                <w:rFonts w:cs="Arial"/>
                <w:b w:val="0"/>
                <w:szCs w:val="18"/>
              </w:rPr>
            </w:pPr>
          </w:p>
        </w:tc>
        <w:tc>
          <w:tcPr>
            <w:tcW w:w="2952" w:type="dxa"/>
          </w:tcPr>
          <w:p w14:paraId="6BD688CB" w14:textId="77777777" w:rsidR="003129D4" w:rsidRPr="001F078B" w:rsidRDefault="003129D4" w:rsidP="003129D4">
            <w:pPr>
              <w:pStyle w:val="TAC"/>
              <w:keepNext w:val="0"/>
              <w:rPr>
                <w:lang w:eastAsia="ja-JP"/>
              </w:rPr>
            </w:pPr>
            <w:r w:rsidRPr="001F078B">
              <w:rPr>
                <w:rFonts w:cs="Arial"/>
                <w:szCs w:val="18"/>
                <w:lang w:eastAsia="ja-JP"/>
              </w:rPr>
              <w:t>n77</w:t>
            </w:r>
          </w:p>
        </w:tc>
        <w:tc>
          <w:tcPr>
            <w:tcW w:w="2952" w:type="dxa"/>
            <w:vAlign w:val="center"/>
          </w:tcPr>
          <w:p w14:paraId="204AD620" w14:textId="77777777" w:rsidR="003129D4" w:rsidRPr="001F078B" w:rsidRDefault="003129D4" w:rsidP="003129D4">
            <w:pPr>
              <w:pStyle w:val="TAC"/>
              <w:keepNext w:val="0"/>
            </w:pPr>
            <w:r w:rsidRPr="001F078B">
              <w:rPr>
                <w:rFonts w:cs="Arial" w:hint="eastAsia"/>
                <w:szCs w:val="18"/>
                <w:lang w:eastAsia="ja-JP"/>
              </w:rPr>
              <w:t>0.8</w:t>
            </w:r>
          </w:p>
        </w:tc>
      </w:tr>
      <w:tr w:rsidR="003129D4" w:rsidRPr="001F078B" w14:paraId="0895090B" w14:textId="77777777" w:rsidTr="003129D4">
        <w:trPr>
          <w:jc w:val="center"/>
        </w:trPr>
        <w:tc>
          <w:tcPr>
            <w:tcW w:w="2336" w:type="dxa"/>
            <w:vMerge w:val="restart"/>
            <w:vAlign w:val="center"/>
          </w:tcPr>
          <w:p w14:paraId="4E565C7F" w14:textId="77777777" w:rsidR="003129D4" w:rsidRPr="001F078B" w:rsidRDefault="003129D4" w:rsidP="003129D4">
            <w:pPr>
              <w:pStyle w:val="TAC"/>
              <w:keepNext w:val="0"/>
            </w:pPr>
            <w:r w:rsidRPr="001F078B">
              <w:t>DC_</w:t>
            </w:r>
            <w:r w:rsidRPr="001F078B">
              <w:rPr>
                <w:lang w:eastAsia="ja-JP"/>
              </w:rPr>
              <w:t>21-28-42</w:t>
            </w:r>
            <w:r w:rsidRPr="001F078B">
              <w:rPr>
                <w:lang w:val="sv-SE" w:eastAsia="ja-JP"/>
              </w:rPr>
              <w:t>_</w:t>
            </w:r>
            <w:r w:rsidRPr="001F078B">
              <w:rPr>
                <w:lang w:eastAsia="ja-JP"/>
              </w:rPr>
              <w:t>n78</w:t>
            </w:r>
          </w:p>
        </w:tc>
        <w:tc>
          <w:tcPr>
            <w:tcW w:w="2952" w:type="dxa"/>
          </w:tcPr>
          <w:p w14:paraId="62274D60" w14:textId="77777777" w:rsidR="003129D4" w:rsidRPr="001F078B" w:rsidRDefault="003129D4" w:rsidP="003129D4">
            <w:pPr>
              <w:pStyle w:val="TAC"/>
              <w:keepNext w:val="0"/>
              <w:rPr>
                <w:lang w:eastAsia="ja-JP"/>
              </w:rPr>
            </w:pPr>
            <w:r w:rsidRPr="001F078B">
              <w:rPr>
                <w:rFonts w:cs="Arial"/>
                <w:szCs w:val="18"/>
                <w:lang w:eastAsia="ja-JP"/>
              </w:rPr>
              <w:t>21</w:t>
            </w:r>
          </w:p>
        </w:tc>
        <w:tc>
          <w:tcPr>
            <w:tcW w:w="2952" w:type="dxa"/>
            <w:vAlign w:val="center"/>
          </w:tcPr>
          <w:p w14:paraId="18D04288" w14:textId="77777777" w:rsidR="003129D4" w:rsidRPr="001F078B" w:rsidRDefault="003129D4" w:rsidP="003129D4">
            <w:pPr>
              <w:pStyle w:val="TAC"/>
              <w:keepNext w:val="0"/>
            </w:pPr>
            <w:r w:rsidRPr="001F078B">
              <w:rPr>
                <w:rFonts w:cs="Arial"/>
                <w:lang w:val="en-US" w:eastAsia="ja-JP"/>
              </w:rPr>
              <w:t>0.4</w:t>
            </w:r>
          </w:p>
        </w:tc>
      </w:tr>
      <w:tr w:rsidR="003129D4" w:rsidRPr="001F078B" w14:paraId="1340C46D" w14:textId="77777777" w:rsidTr="003129D4">
        <w:trPr>
          <w:jc w:val="center"/>
        </w:trPr>
        <w:tc>
          <w:tcPr>
            <w:tcW w:w="2336" w:type="dxa"/>
            <w:vMerge/>
            <w:vAlign w:val="center"/>
          </w:tcPr>
          <w:p w14:paraId="58888FDC" w14:textId="77777777" w:rsidR="003129D4" w:rsidRPr="001F078B" w:rsidRDefault="003129D4" w:rsidP="003129D4">
            <w:pPr>
              <w:pStyle w:val="TAH"/>
              <w:keepNext w:val="0"/>
              <w:rPr>
                <w:rFonts w:cs="Arial"/>
                <w:b w:val="0"/>
                <w:szCs w:val="18"/>
              </w:rPr>
            </w:pPr>
          </w:p>
        </w:tc>
        <w:tc>
          <w:tcPr>
            <w:tcW w:w="2952" w:type="dxa"/>
          </w:tcPr>
          <w:p w14:paraId="0A03D2DA" w14:textId="77777777" w:rsidR="003129D4" w:rsidRPr="001F078B" w:rsidRDefault="003129D4" w:rsidP="003129D4">
            <w:pPr>
              <w:pStyle w:val="TAC"/>
              <w:keepNext w:val="0"/>
              <w:rPr>
                <w:lang w:eastAsia="ja-JP"/>
              </w:rPr>
            </w:pPr>
            <w:r w:rsidRPr="001F078B">
              <w:rPr>
                <w:rFonts w:cs="Arial" w:hint="eastAsia"/>
                <w:szCs w:val="18"/>
                <w:lang w:eastAsia="ja-JP"/>
              </w:rPr>
              <w:t>28</w:t>
            </w:r>
          </w:p>
        </w:tc>
        <w:tc>
          <w:tcPr>
            <w:tcW w:w="2952" w:type="dxa"/>
            <w:vAlign w:val="center"/>
          </w:tcPr>
          <w:p w14:paraId="4FBCA633" w14:textId="77777777" w:rsidR="003129D4" w:rsidRPr="001F078B" w:rsidRDefault="003129D4" w:rsidP="003129D4">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3129D4" w:rsidRPr="001F078B" w14:paraId="369BCC7A" w14:textId="77777777" w:rsidTr="003129D4">
        <w:trPr>
          <w:jc w:val="center"/>
        </w:trPr>
        <w:tc>
          <w:tcPr>
            <w:tcW w:w="2336" w:type="dxa"/>
            <w:vMerge/>
            <w:vAlign w:val="center"/>
          </w:tcPr>
          <w:p w14:paraId="36BC5188" w14:textId="77777777" w:rsidR="003129D4" w:rsidRPr="001F078B" w:rsidRDefault="003129D4" w:rsidP="003129D4">
            <w:pPr>
              <w:pStyle w:val="TAH"/>
              <w:keepNext w:val="0"/>
              <w:rPr>
                <w:rFonts w:cs="Arial"/>
                <w:b w:val="0"/>
                <w:szCs w:val="18"/>
              </w:rPr>
            </w:pPr>
          </w:p>
        </w:tc>
        <w:tc>
          <w:tcPr>
            <w:tcW w:w="2952" w:type="dxa"/>
          </w:tcPr>
          <w:p w14:paraId="71909044"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51FB73F1" w14:textId="77777777" w:rsidR="003129D4" w:rsidRPr="001F078B" w:rsidRDefault="003129D4" w:rsidP="003129D4">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3129D4" w:rsidRPr="001F078B" w14:paraId="1BB323B6" w14:textId="77777777" w:rsidTr="003129D4">
        <w:trPr>
          <w:jc w:val="center"/>
        </w:trPr>
        <w:tc>
          <w:tcPr>
            <w:tcW w:w="2336" w:type="dxa"/>
            <w:vMerge/>
            <w:vAlign w:val="center"/>
          </w:tcPr>
          <w:p w14:paraId="12003BB1" w14:textId="77777777" w:rsidR="003129D4" w:rsidRPr="001F078B" w:rsidRDefault="003129D4" w:rsidP="003129D4">
            <w:pPr>
              <w:pStyle w:val="TAH"/>
              <w:keepNext w:val="0"/>
              <w:rPr>
                <w:rFonts w:cs="Arial"/>
                <w:b w:val="0"/>
                <w:szCs w:val="18"/>
              </w:rPr>
            </w:pPr>
          </w:p>
        </w:tc>
        <w:tc>
          <w:tcPr>
            <w:tcW w:w="2952" w:type="dxa"/>
          </w:tcPr>
          <w:p w14:paraId="2DFEA0D6" w14:textId="77777777" w:rsidR="003129D4" w:rsidRPr="001F078B" w:rsidRDefault="003129D4" w:rsidP="003129D4">
            <w:pPr>
              <w:pStyle w:val="TAC"/>
              <w:keepNext w:val="0"/>
              <w:rPr>
                <w:lang w:eastAsia="ja-JP"/>
              </w:rPr>
            </w:pPr>
            <w:r w:rsidRPr="001F078B">
              <w:rPr>
                <w:rFonts w:cs="Arial"/>
                <w:szCs w:val="18"/>
                <w:lang w:eastAsia="ja-JP"/>
              </w:rPr>
              <w:t>n78</w:t>
            </w:r>
          </w:p>
        </w:tc>
        <w:tc>
          <w:tcPr>
            <w:tcW w:w="2952" w:type="dxa"/>
            <w:vAlign w:val="center"/>
          </w:tcPr>
          <w:p w14:paraId="1C6CF9AD" w14:textId="77777777" w:rsidR="003129D4" w:rsidRPr="001F078B" w:rsidRDefault="003129D4" w:rsidP="003129D4">
            <w:pPr>
              <w:pStyle w:val="TAC"/>
              <w:keepNext w:val="0"/>
            </w:pPr>
            <w:r w:rsidRPr="001F078B">
              <w:rPr>
                <w:rFonts w:cs="Arial" w:hint="eastAsia"/>
                <w:szCs w:val="18"/>
                <w:lang w:eastAsia="ja-JP"/>
              </w:rPr>
              <w:t>0.8</w:t>
            </w:r>
          </w:p>
        </w:tc>
      </w:tr>
      <w:tr w:rsidR="003129D4" w:rsidRPr="001F078B" w14:paraId="5F9EA34E" w14:textId="77777777" w:rsidTr="003129D4">
        <w:trPr>
          <w:jc w:val="center"/>
        </w:trPr>
        <w:tc>
          <w:tcPr>
            <w:tcW w:w="2336" w:type="dxa"/>
            <w:vMerge w:val="restart"/>
            <w:vAlign w:val="center"/>
          </w:tcPr>
          <w:p w14:paraId="426DC9FE" w14:textId="77777777" w:rsidR="003129D4" w:rsidRPr="001F078B" w:rsidRDefault="003129D4" w:rsidP="003129D4">
            <w:pPr>
              <w:pStyle w:val="TAC"/>
              <w:keepNext w:val="0"/>
            </w:pPr>
            <w:r w:rsidRPr="001F078B">
              <w:t>DC_</w:t>
            </w:r>
            <w:r w:rsidRPr="001F078B">
              <w:rPr>
                <w:lang w:eastAsia="ja-JP"/>
              </w:rPr>
              <w:t>21-28-42</w:t>
            </w:r>
            <w:r w:rsidRPr="001F078B">
              <w:rPr>
                <w:lang w:val="sv-SE" w:eastAsia="ja-JP"/>
              </w:rPr>
              <w:t>_</w:t>
            </w:r>
            <w:r w:rsidRPr="001F078B">
              <w:rPr>
                <w:lang w:eastAsia="ja-JP"/>
              </w:rPr>
              <w:t>n79</w:t>
            </w:r>
          </w:p>
        </w:tc>
        <w:tc>
          <w:tcPr>
            <w:tcW w:w="2952" w:type="dxa"/>
          </w:tcPr>
          <w:p w14:paraId="08EAFD0E" w14:textId="77777777" w:rsidR="003129D4" w:rsidRPr="001F078B" w:rsidRDefault="003129D4" w:rsidP="003129D4">
            <w:pPr>
              <w:pStyle w:val="TAC"/>
              <w:keepNext w:val="0"/>
              <w:rPr>
                <w:lang w:eastAsia="ja-JP"/>
              </w:rPr>
            </w:pPr>
            <w:r w:rsidRPr="001F078B">
              <w:rPr>
                <w:rFonts w:cs="Arial"/>
                <w:szCs w:val="18"/>
                <w:lang w:eastAsia="ja-JP"/>
              </w:rPr>
              <w:t>21</w:t>
            </w:r>
          </w:p>
        </w:tc>
        <w:tc>
          <w:tcPr>
            <w:tcW w:w="2952" w:type="dxa"/>
            <w:vAlign w:val="center"/>
          </w:tcPr>
          <w:p w14:paraId="39FAA527" w14:textId="77777777" w:rsidR="003129D4" w:rsidRPr="001F078B" w:rsidRDefault="003129D4" w:rsidP="003129D4">
            <w:pPr>
              <w:pStyle w:val="TAC"/>
              <w:keepNext w:val="0"/>
            </w:pPr>
            <w:r w:rsidRPr="001F078B">
              <w:rPr>
                <w:rFonts w:cs="Arial"/>
                <w:lang w:val="en-US" w:eastAsia="ja-JP"/>
              </w:rPr>
              <w:t>0.4</w:t>
            </w:r>
          </w:p>
        </w:tc>
      </w:tr>
      <w:tr w:rsidR="003129D4" w:rsidRPr="001F078B" w14:paraId="30308ECF" w14:textId="77777777" w:rsidTr="003129D4">
        <w:trPr>
          <w:jc w:val="center"/>
        </w:trPr>
        <w:tc>
          <w:tcPr>
            <w:tcW w:w="2336" w:type="dxa"/>
            <w:vMerge/>
            <w:vAlign w:val="center"/>
          </w:tcPr>
          <w:p w14:paraId="63EBD4E1" w14:textId="77777777" w:rsidR="003129D4" w:rsidRPr="001F078B" w:rsidRDefault="003129D4" w:rsidP="003129D4">
            <w:pPr>
              <w:pStyle w:val="TAH"/>
              <w:keepNext w:val="0"/>
              <w:rPr>
                <w:rFonts w:cs="Arial"/>
                <w:b w:val="0"/>
                <w:szCs w:val="18"/>
              </w:rPr>
            </w:pPr>
          </w:p>
        </w:tc>
        <w:tc>
          <w:tcPr>
            <w:tcW w:w="2952" w:type="dxa"/>
          </w:tcPr>
          <w:p w14:paraId="6952AB01" w14:textId="77777777" w:rsidR="003129D4" w:rsidRPr="001F078B" w:rsidRDefault="003129D4" w:rsidP="003129D4">
            <w:pPr>
              <w:pStyle w:val="TAC"/>
              <w:keepNext w:val="0"/>
              <w:rPr>
                <w:lang w:eastAsia="ja-JP"/>
              </w:rPr>
            </w:pPr>
            <w:r w:rsidRPr="001F078B">
              <w:rPr>
                <w:rFonts w:cs="Arial" w:hint="eastAsia"/>
                <w:szCs w:val="18"/>
                <w:lang w:eastAsia="ja-JP"/>
              </w:rPr>
              <w:t>28</w:t>
            </w:r>
          </w:p>
        </w:tc>
        <w:tc>
          <w:tcPr>
            <w:tcW w:w="2952" w:type="dxa"/>
            <w:vAlign w:val="center"/>
          </w:tcPr>
          <w:p w14:paraId="23773B74" w14:textId="77777777" w:rsidR="003129D4" w:rsidRPr="001F078B" w:rsidRDefault="003129D4" w:rsidP="003129D4">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3129D4" w:rsidRPr="001F078B" w14:paraId="357E8FE0" w14:textId="77777777" w:rsidTr="003129D4">
        <w:trPr>
          <w:jc w:val="center"/>
        </w:trPr>
        <w:tc>
          <w:tcPr>
            <w:tcW w:w="2336" w:type="dxa"/>
            <w:vMerge/>
            <w:vAlign w:val="center"/>
          </w:tcPr>
          <w:p w14:paraId="51E3617B" w14:textId="77777777" w:rsidR="003129D4" w:rsidRPr="001F078B" w:rsidRDefault="003129D4" w:rsidP="003129D4">
            <w:pPr>
              <w:pStyle w:val="TAH"/>
              <w:keepNext w:val="0"/>
              <w:rPr>
                <w:rFonts w:cs="Arial"/>
                <w:b w:val="0"/>
                <w:szCs w:val="18"/>
              </w:rPr>
            </w:pPr>
          </w:p>
        </w:tc>
        <w:tc>
          <w:tcPr>
            <w:tcW w:w="2952" w:type="dxa"/>
          </w:tcPr>
          <w:p w14:paraId="1B1F9410"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257FDE44" w14:textId="77777777" w:rsidR="003129D4" w:rsidRPr="001F078B" w:rsidRDefault="003129D4" w:rsidP="003129D4">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3129D4" w:rsidRPr="001F078B" w14:paraId="5ABB904B" w14:textId="77777777" w:rsidTr="003129D4">
        <w:trPr>
          <w:jc w:val="center"/>
        </w:trPr>
        <w:tc>
          <w:tcPr>
            <w:tcW w:w="2336" w:type="dxa"/>
            <w:vMerge w:val="restart"/>
            <w:vAlign w:val="center"/>
          </w:tcPr>
          <w:p w14:paraId="53624E8E" w14:textId="77777777" w:rsidR="003129D4" w:rsidRPr="001F078B" w:rsidRDefault="003129D4" w:rsidP="003129D4">
            <w:pPr>
              <w:pStyle w:val="TAC"/>
              <w:keepNext w:val="0"/>
            </w:pPr>
            <w:r w:rsidRPr="001F078B">
              <w:rPr>
                <w:rFonts w:cs="Arial" w:hint="eastAsia"/>
                <w:szCs w:val="18"/>
                <w:lang w:eastAsia="ko-KR"/>
              </w:rPr>
              <w:t>DC_21-42_n77-n79</w:t>
            </w:r>
          </w:p>
        </w:tc>
        <w:tc>
          <w:tcPr>
            <w:tcW w:w="2952" w:type="dxa"/>
          </w:tcPr>
          <w:p w14:paraId="7D6C70AE" w14:textId="77777777" w:rsidR="003129D4" w:rsidRPr="001F078B" w:rsidRDefault="003129D4" w:rsidP="003129D4">
            <w:pPr>
              <w:pStyle w:val="TAC"/>
              <w:keepNext w:val="0"/>
              <w:rPr>
                <w:lang w:eastAsia="ja-JP"/>
              </w:rPr>
            </w:pPr>
            <w:r w:rsidRPr="001F078B">
              <w:rPr>
                <w:rFonts w:hint="eastAsia"/>
                <w:lang w:eastAsia="ko-KR"/>
              </w:rPr>
              <w:t>21</w:t>
            </w:r>
          </w:p>
        </w:tc>
        <w:tc>
          <w:tcPr>
            <w:tcW w:w="2952" w:type="dxa"/>
          </w:tcPr>
          <w:p w14:paraId="442BADE9" w14:textId="77777777" w:rsidR="003129D4" w:rsidRPr="001F078B" w:rsidRDefault="003129D4" w:rsidP="003129D4">
            <w:pPr>
              <w:pStyle w:val="TAC"/>
              <w:keepNext w:val="0"/>
            </w:pPr>
            <w:r w:rsidRPr="001F078B">
              <w:rPr>
                <w:rFonts w:hint="eastAsia"/>
                <w:lang w:eastAsia="ko-KR"/>
              </w:rPr>
              <w:t>0.4</w:t>
            </w:r>
          </w:p>
        </w:tc>
      </w:tr>
      <w:tr w:rsidR="003129D4" w:rsidRPr="001F078B" w14:paraId="2EC8B3FE" w14:textId="77777777" w:rsidTr="003129D4">
        <w:trPr>
          <w:jc w:val="center"/>
        </w:trPr>
        <w:tc>
          <w:tcPr>
            <w:tcW w:w="2336" w:type="dxa"/>
            <w:vMerge/>
          </w:tcPr>
          <w:p w14:paraId="689B867A" w14:textId="77777777" w:rsidR="003129D4" w:rsidRPr="001F078B" w:rsidRDefault="003129D4" w:rsidP="003129D4">
            <w:pPr>
              <w:pStyle w:val="TAH"/>
              <w:keepNext w:val="0"/>
              <w:rPr>
                <w:rFonts w:cs="Arial"/>
                <w:b w:val="0"/>
                <w:szCs w:val="18"/>
              </w:rPr>
            </w:pPr>
          </w:p>
        </w:tc>
        <w:tc>
          <w:tcPr>
            <w:tcW w:w="2952" w:type="dxa"/>
          </w:tcPr>
          <w:p w14:paraId="3182F27A" w14:textId="77777777" w:rsidR="003129D4" w:rsidRPr="001F078B" w:rsidRDefault="003129D4" w:rsidP="003129D4">
            <w:pPr>
              <w:pStyle w:val="TAC"/>
              <w:keepNext w:val="0"/>
              <w:rPr>
                <w:lang w:eastAsia="ja-JP"/>
              </w:rPr>
            </w:pPr>
            <w:r w:rsidRPr="001F078B">
              <w:rPr>
                <w:lang w:eastAsia="ko-KR"/>
              </w:rPr>
              <w:t>42</w:t>
            </w:r>
          </w:p>
        </w:tc>
        <w:tc>
          <w:tcPr>
            <w:tcW w:w="2952" w:type="dxa"/>
          </w:tcPr>
          <w:p w14:paraId="079D0B57" w14:textId="77777777" w:rsidR="003129D4" w:rsidRPr="001F078B" w:rsidRDefault="003129D4" w:rsidP="003129D4">
            <w:pPr>
              <w:pStyle w:val="TAC"/>
              <w:keepNext w:val="0"/>
              <w:rPr>
                <w:rFonts w:eastAsia="MS Mincho"/>
                <w:lang w:eastAsia="ja-JP"/>
              </w:rPr>
            </w:pPr>
            <w:r w:rsidRPr="001F078B">
              <w:rPr>
                <w:rFonts w:hint="eastAsia"/>
                <w:lang w:eastAsia="ko-KR"/>
              </w:rPr>
              <w:t>0.8</w:t>
            </w:r>
          </w:p>
        </w:tc>
      </w:tr>
      <w:tr w:rsidR="003129D4" w:rsidRPr="001F078B" w14:paraId="4F2772FD" w14:textId="77777777" w:rsidTr="003129D4">
        <w:trPr>
          <w:jc w:val="center"/>
        </w:trPr>
        <w:tc>
          <w:tcPr>
            <w:tcW w:w="2336" w:type="dxa"/>
            <w:vMerge/>
          </w:tcPr>
          <w:p w14:paraId="64ADD144" w14:textId="77777777" w:rsidR="003129D4" w:rsidRPr="001F078B" w:rsidRDefault="003129D4" w:rsidP="003129D4">
            <w:pPr>
              <w:pStyle w:val="TAH"/>
              <w:keepNext w:val="0"/>
              <w:rPr>
                <w:rFonts w:cs="Arial"/>
                <w:b w:val="0"/>
                <w:szCs w:val="18"/>
              </w:rPr>
            </w:pPr>
          </w:p>
        </w:tc>
        <w:tc>
          <w:tcPr>
            <w:tcW w:w="2952" w:type="dxa"/>
          </w:tcPr>
          <w:p w14:paraId="7B420E2B"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30267A1D" w14:textId="77777777" w:rsidR="003129D4" w:rsidRPr="001F078B" w:rsidRDefault="003129D4" w:rsidP="003129D4">
            <w:pPr>
              <w:pStyle w:val="TAC"/>
              <w:keepNext w:val="0"/>
              <w:rPr>
                <w:rFonts w:eastAsia="MS Mincho"/>
                <w:lang w:eastAsia="ja-JP"/>
              </w:rPr>
            </w:pPr>
            <w:r w:rsidRPr="001F078B">
              <w:rPr>
                <w:rFonts w:hint="eastAsia"/>
                <w:lang w:eastAsia="ko-KR"/>
              </w:rPr>
              <w:t>0.8</w:t>
            </w:r>
          </w:p>
        </w:tc>
      </w:tr>
      <w:tr w:rsidR="003129D4" w:rsidRPr="001F078B" w14:paraId="6016D377" w14:textId="77777777" w:rsidTr="003129D4">
        <w:trPr>
          <w:jc w:val="center"/>
        </w:trPr>
        <w:tc>
          <w:tcPr>
            <w:tcW w:w="2336" w:type="dxa"/>
            <w:vMerge w:val="restart"/>
            <w:vAlign w:val="center"/>
          </w:tcPr>
          <w:p w14:paraId="3773468D" w14:textId="77777777" w:rsidR="003129D4" w:rsidRPr="001F078B" w:rsidRDefault="003129D4" w:rsidP="003129D4">
            <w:pPr>
              <w:pStyle w:val="TAC"/>
              <w:keepNext w:val="0"/>
            </w:pPr>
            <w:r w:rsidRPr="001F078B">
              <w:rPr>
                <w:rFonts w:cs="Arial" w:hint="eastAsia"/>
                <w:szCs w:val="18"/>
                <w:lang w:eastAsia="ko-KR"/>
              </w:rPr>
              <w:t>DC_21-42_n78-n79</w:t>
            </w:r>
          </w:p>
        </w:tc>
        <w:tc>
          <w:tcPr>
            <w:tcW w:w="2952" w:type="dxa"/>
          </w:tcPr>
          <w:p w14:paraId="5C66659D" w14:textId="77777777" w:rsidR="003129D4" w:rsidRPr="001F078B" w:rsidRDefault="003129D4" w:rsidP="003129D4">
            <w:pPr>
              <w:pStyle w:val="TAC"/>
              <w:keepNext w:val="0"/>
              <w:rPr>
                <w:lang w:eastAsia="ja-JP"/>
              </w:rPr>
            </w:pPr>
            <w:r w:rsidRPr="001F078B">
              <w:rPr>
                <w:rFonts w:hint="eastAsia"/>
                <w:lang w:eastAsia="ko-KR"/>
              </w:rPr>
              <w:t>21</w:t>
            </w:r>
          </w:p>
        </w:tc>
        <w:tc>
          <w:tcPr>
            <w:tcW w:w="2952" w:type="dxa"/>
          </w:tcPr>
          <w:p w14:paraId="5F55226F" w14:textId="77777777" w:rsidR="003129D4" w:rsidRPr="001F078B" w:rsidRDefault="003129D4" w:rsidP="003129D4">
            <w:pPr>
              <w:pStyle w:val="TAC"/>
              <w:keepNext w:val="0"/>
            </w:pPr>
            <w:r w:rsidRPr="001F078B">
              <w:rPr>
                <w:rFonts w:hint="eastAsia"/>
                <w:lang w:eastAsia="ko-KR"/>
              </w:rPr>
              <w:t>0.4</w:t>
            </w:r>
          </w:p>
        </w:tc>
      </w:tr>
      <w:tr w:rsidR="003129D4" w:rsidRPr="001F078B" w14:paraId="1EC5C3B5" w14:textId="77777777" w:rsidTr="003129D4">
        <w:trPr>
          <w:jc w:val="center"/>
        </w:trPr>
        <w:tc>
          <w:tcPr>
            <w:tcW w:w="2336" w:type="dxa"/>
            <w:vMerge/>
          </w:tcPr>
          <w:p w14:paraId="66BB5F95" w14:textId="77777777" w:rsidR="003129D4" w:rsidRPr="001F078B" w:rsidRDefault="003129D4" w:rsidP="003129D4">
            <w:pPr>
              <w:pStyle w:val="TAH"/>
              <w:keepNext w:val="0"/>
              <w:rPr>
                <w:rFonts w:cs="Arial"/>
                <w:b w:val="0"/>
                <w:szCs w:val="18"/>
              </w:rPr>
            </w:pPr>
          </w:p>
        </w:tc>
        <w:tc>
          <w:tcPr>
            <w:tcW w:w="2952" w:type="dxa"/>
          </w:tcPr>
          <w:p w14:paraId="3D4ED1C9" w14:textId="77777777" w:rsidR="003129D4" w:rsidRPr="001F078B" w:rsidRDefault="003129D4" w:rsidP="003129D4">
            <w:pPr>
              <w:pStyle w:val="TAC"/>
              <w:keepNext w:val="0"/>
              <w:rPr>
                <w:lang w:eastAsia="ja-JP"/>
              </w:rPr>
            </w:pPr>
            <w:r w:rsidRPr="001F078B">
              <w:rPr>
                <w:lang w:eastAsia="ko-KR"/>
              </w:rPr>
              <w:t>42</w:t>
            </w:r>
          </w:p>
        </w:tc>
        <w:tc>
          <w:tcPr>
            <w:tcW w:w="2952" w:type="dxa"/>
          </w:tcPr>
          <w:p w14:paraId="13D2F320" w14:textId="77777777" w:rsidR="003129D4" w:rsidRPr="001F078B" w:rsidRDefault="003129D4" w:rsidP="003129D4">
            <w:pPr>
              <w:pStyle w:val="TAC"/>
              <w:keepNext w:val="0"/>
              <w:rPr>
                <w:rFonts w:eastAsia="MS Mincho"/>
                <w:lang w:eastAsia="ja-JP"/>
              </w:rPr>
            </w:pPr>
            <w:r w:rsidRPr="001F078B">
              <w:rPr>
                <w:rFonts w:hint="eastAsia"/>
                <w:lang w:eastAsia="ko-KR"/>
              </w:rPr>
              <w:t>0.8</w:t>
            </w:r>
          </w:p>
        </w:tc>
      </w:tr>
      <w:tr w:rsidR="003129D4" w:rsidRPr="001F078B" w14:paraId="3EA4941E" w14:textId="77777777" w:rsidTr="003129D4">
        <w:trPr>
          <w:jc w:val="center"/>
        </w:trPr>
        <w:tc>
          <w:tcPr>
            <w:tcW w:w="2336" w:type="dxa"/>
            <w:vMerge/>
          </w:tcPr>
          <w:p w14:paraId="23F1A942" w14:textId="77777777" w:rsidR="003129D4" w:rsidRPr="001F078B" w:rsidRDefault="003129D4" w:rsidP="003129D4">
            <w:pPr>
              <w:pStyle w:val="TAH"/>
              <w:keepNext w:val="0"/>
              <w:rPr>
                <w:rFonts w:cs="Arial"/>
                <w:b w:val="0"/>
                <w:szCs w:val="18"/>
              </w:rPr>
            </w:pPr>
          </w:p>
        </w:tc>
        <w:tc>
          <w:tcPr>
            <w:tcW w:w="2952" w:type="dxa"/>
          </w:tcPr>
          <w:p w14:paraId="08F70CCA"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08B263A0" w14:textId="77777777" w:rsidR="003129D4" w:rsidRPr="001F078B" w:rsidRDefault="003129D4" w:rsidP="003129D4">
            <w:pPr>
              <w:pStyle w:val="TAC"/>
              <w:keepNext w:val="0"/>
              <w:rPr>
                <w:rFonts w:eastAsia="MS Mincho"/>
                <w:lang w:eastAsia="ja-JP"/>
              </w:rPr>
            </w:pPr>
            <w:r w:rsidRPr="001F078B">
              <w:rPr>
                <w:rFonts w:hint="eastAsia"/>
                <w:lang w:eastAsia="ko-KR"/>
              </w:rPr>
              <w:t>0.8</w:t>
            </w:r>
          </w:p>
        </w:tc>
      </w:tr>
      <w:tr w:rsidR="00657C4A" w:rsidRPr="001F078B" w14:paraId="0D6F3F1C" w14:textId="77777777" w:rsidTr="00657C4A">
        <w:trPr>
          <w:jc w:val="center"/>
          <w:ins w:id="1781" w:author="Per Lindell" w:date="2019-10-21T16:28:00Z"/>
        </w:trPr>
        <w:tc>
          <w:tcPr>
            <w:tcW w:w="2336" w:type="dxa"/>
            <w:vMerge w:val="restart"/>
            <w:vAlign w:val="center"/>
          </w:tcPr>
          <w:p w14:paraId="3473BB0E" w14:textId="7C39FAD3" w:rsidR="00657C4A" w:rsidRPr="001F078B" w:rsidRDefault="00657C4A" w:rsidP="00657C4A">
            <w:pPr>
              <w:pStyle w:val="TAC"/>
              <w:keepNext w:val="0"/>
              <w:rPr>
                <w:ins w:id="1782" w:author="Per Lindell" w:date="2019-10-21T16:28:00Z"/>
              </w:rPr>
            </w:pPr>
            <w:ins w:id="1783" w:author="Per Lindell" w:date="2019-10-21T16:28:00Z">
              <w:r>
                <w:rPr>
                  <w:rFonts w:cs="Arial"/>
                  <w:lang w:val="en-US" w:eastAsia="ja-JP"/>
                </w:rPr>
                <w:t>DC_28-41-42_n78</w:t>
              </w:r>
            </w:ins>
          </w:p>
        </w:tc>
        <w:tc>
          <w:tcPr>
            <w:tcW w:w="2952" w:type="dxa"/>
          </w:tcPr>
          <w:p w14:paraId="56DBD57C" w14:textId="765E99C5" w:rsidR="00657C4A" w:rsidRPr="001F078B" w:rsidRDefault="00657C4A" w:rsidP="00657C4A">
            <w:pPr>
              <w:pStyle w:val="TAC"/>
              <w:keepNext w:val="0"/>
              <w:rPr>
                <w:ins w:id="1784" w:author="Per Lindell" w:date="2019-10-21T16:28:00Z"/>
                <w:lang w:eastAsia="ja-JP"/>
              </w:rPr>
            </w:pPr>
            <w:ins w:id="1785" w:author="Per Lindell" w:date="2019-10-21T16:28:00Z">
              <w:r>
                <w:rPr>
                  <w:lang w:val="en-US" w:eastAsia="zh-CN"/>
                </w:rPr>
                <w:t>28</w:t>
              </w:r>
            </w:ins>
          </w:p>
        </w:tc>
        <w:tc>
          <w:tcPr>
            <w:tcW w:w="2952" w:type="dxa"/>
            <w:vAlign w:val="center"/>
          </w:tcPr>
          <w:p w14:paraId="4A99E83D" w14:textId="34F247A1" w:rsidR="00657C4A" w:rsidRPr="001F078B" w:rsidRDefault="00657C4A" w:rsidP="00657C4A">
            <w:pPr>
              <w:pStyle w:val="TAC"/>
              <w:keepNext w:val="0"/>
              <w:rPr>
                <w:ins w:id="1786" w:author="Per Lindell" w:date="2019-10-21T16:28:00Z"/>
              </w:rPr>
            </w:pPr>
            <w:ins w:id="1787" w:author="Per Lindell" w:date="2019-10-21T16:28:00Z">
              <w:r>
                <w:rPr>
                  <w:rFonts w:cs="Arial"/>
                  <w:lang w:eastAsia="zh-CN"/>
                </w:rPr>
                <w:t>0</w:t>
              </w:r>
              <w:r>
                <w:rPr>
                  <w:rFonts w:cs="Arial"/>
                </w:rPr>
                <w:t>.</w:t>
              </w:r>
              <w:r>
                <w:rPr>
                  <w:rFonts w:cs="Arial"/>
                  <w:lang w:eastAsia="zh-CN"/>
                </w:rPr>
                <w:t>5</w:t>
              </w:r>
            </w:ins>
          </w:p>
        </w:tc>
      </w:tr>
      <w:tr w:rsidR="00657C4A" w:rsidRPr="001F078B" w14:paraId="3B8BEE9F" w14:textId="77777777" w:rsidTr="00657C4A">
        <w:trPr>
          <w:jc w:val="center"/>
          <w:ins w:id="1788" w:author="Per Lindell" w:date="2019-10-21T16:28:00Z"/>
        </w:trPr>
        <w:tc>
          <w:tcPr>
            <w:tcW w:w="2336" w:type="dxa"/>
            <w:vMerge/>
            <w:vAlign w:val="center"/>
          </w:tcPr>
          <w:p w14:paraId="7FD4CB91" w14:textId="77777777" w:rsidR="00657C4A" w:rsidRPr="001F078B" w:rsidRDefault="00657C4A" w:rsidP="00657C4A">
            <w:pPr>
              <w:pStyle w:val="TAH"/>
              <w:keepNext w:val="0"/>
              <w:rPr>
                <w:ins w:id="1789" w:author="Per Lindell" w:date="2019-10-21T16:28:00Z"/>
                <w:rFonts w:cs="Arial"/>
                <w:b w:val="0"/>
                <w:szCs w:val="18"/>
              </w:rPr>
            </w:pPr>
          </w:p>
        </w:tc>
        <w:tc>
          <w:tcPr>
            <w:tcW w:w="2952" w:type="dxa"/>
          </w:tcPr>
          <w:p w14:paraId="219274EF" w14:textId="5F9F09CC" w:rsidR="00657C4A" w:rsidRPr="001F078B" w:rsidRDefault="00657C4A" w:rsidP="00657C4A">
            <w:pPr>
              <w:pStyle w:val="TAC"/>
              <w:keepNext w:val="0"/>
              <w:rPr>
                <w:ins w:id="1790" w:author="Per Lindell" w:date="2019-10-21T16:28:00Z"/>
                <w:lang w:eastAsia="ja-JP"/>
              </w:rPr>
            </w:pPr>
            <w:ins w:id="1791" w:author="Per Lindell" w:date="2019-10-21T16:28:00Z">
              <w:r>
                <w:rPr>
                  <w:lang w:val="en-US" w:eastAsia="ja-JP"/>
                </w:rPr>
                <w:t>41</w:t>
              </w:r>
            </w:ins>
          </w:p>
        </w:tc>
        <w:tc>
          <w:tcPr>
            <w:tcW w:w="2952" w:type="dxa"/>
            <w:vAlign w:val="center"/>
          </w:tcPr>
          <w:p w14:paraId="0A9CC706" w14:textId="45F05143" w:rsidR="00657C4A" w:rsidRPr="001F078B" w:rsidRDefault="00657C4A" w:rsidP="00657C4A">
            <w:pPr>
              <w:pStyle w:val="TAC"/>
              <w:keepNext w:val="0"/>
              <w:rPr>
                <w:ins w:id="1792" w:author="Per Lindell" w:date="2019-10-21T16:28:00Z"/>
                <w:rFonts w:eastAsia="MS Mincho"/>
                <w:lang w:eastAsia="ja-JP"/>
              </w:rPr>
            </w:pPr>
            <w:ins w:id="1793" w:author="Per Lindell" w:date="2019-10-21T16:28:00Z">
              <w:r>
                <w:rPr>
                  <w:rFonts w:cs="Arial"/>
                  <w:lang w:eastAsia="zh-CN"/>
                </w:rPr>
                <w:t>0</w:t>
              </w:r>
              <w:r>
                <w:rPr>
                  <w:rFonts w:cs="Arial"/>
                </w:rPr>
                <w:t>.3</w:t>
              </w:r>
            </w:ins>
          </w:p>
        </w:tc>
      </w:tr>
      <w:tr w:rsidR="00657C4A" w:rsidRPr="001F078B" w14:paraId="21198EED" w14:textId="77777777" w:rsidTr="00657C4A">
        <w:trPr>
          <w:jc w:val="center"/>
          <w:ins w:id="1794" w:author="Per Lindell" w:date="2019-10-21T16:28:00Z"/>
        </w:trPr>
        <w:tc>
          <w:tcPr>
            <w:tcW w:w="2336" w:type="dxa"/>
            <w:vMerge/>
            <w:vAlign w:val="center"/>
          </w:tcPr>
          <w:p w14:paraId="024E2182" w14:textId="77777777" w:rsidR="00657C4A" w:rsidRPr="001F078B" w:rsidRDefault="00657C4A" w:rsidP="00657C4A">
            <w:pPr>
              <w:pStyle w:val="TAH"/>
              <w:keepNext w:val="0"/>
              <w:rPr>
                <w:ins w:id="1795" w:author="Per Lindell" w:date="2019-10-21T16:28:00Z"/>
                <w:rFonts w:cs="Arial"/>
                <w:b w:val="0"/>
                <w:szCs w:val="18"/>
              </w:rPr>
            </w:pPr>
          </w:p>
        </w:tc>
        <w:tc>
          <w:tcPr>
            <w:tcW w:w="2952" w:type="dxa"/>
          </w:tcPr>
          <w:p w14:paraId="0A68203E" w14:textId="1C2C49B9" w:rsidR="00657C4A" w:rsidRPr="001F078B" w:rsidRDefault="00657C4A" w:rsidP="00657C4A">
            <w:pPr>
              <w:pStyle w:val="TAC"/>
              <w:keepNext w:val="0"/>
              <w:rPr>
                <w:ins w:id="1796" w:author="Per Lindell" w:date="2019-10-21T16:28:00Z"/>
                <w:lang w:eastAsia="ja-JP"/>
              </w:rPr>
            </w:pPr>
            <w:ins w:id="1797" w:author="Per Lindell" w:date="2019-10-21T16:28:00Z">
              <w:r>
                <w:rPr>
                  <w:lang w:val="en-US" w:eastAsia="ja-JP"/>
                </w:rPr>
                <w:t>42</w:t>
              </w:r>
            </w:ins>
          </w:p>
        </w:tc>
        <w:tc>
          <w:tcPr>
            <w:tcW w:w="2952" w:type="dxa"/>
            <w:vAlign w:val="center"/>
          </w:tcPr>
          <w:p w14:paraId="57A99DDA" w14:textId="64C0DE2B" w:rsidR="00657C4A" w:rsidRPr="001F078B" w:rsidRDefault="00657C4A" w:rsidP="00657C4A">
            <w:pPr>
              <w:pStyle w:val="TAC"/>
              <w:keepNext w:val="0"/>
              <w:rPr>
                <w:ins w:id="1798" w:author="Per Lindell" w:date="2019-10-21T16:28:00Z"/>
                <w:rFonts w:eastAsia="MS Mincho"/>
                <w:lang w:eastAsia="ja-JP"/>
              </w:rPr>
            </w:pPr>
            <w:ins w:id="1799" w:author="Per Lindell" w:date="2019-10-21T16:28:00Z">
              <w:r>
                <w:rPr>
                  <w:rFonts w:cs="Arial"/>
                </w:rPr>
                <w:t>0.</w:t>
              </w:r>
              <w:r>
                <w:rPr>
                  <w:rFonts w:cs="Arial"/>
                  <w:lang w:eastAsia="zh-CN"/>
                </w:rPr>
                <w:t>8</w:t>
              </w:r>
            </w:ins>
          </w:p>
        </w:tc>
      </w:tr>
      <w:tr w:rsidR="00657C4A" w:rsidRPr="001F078B" w14:paraId="0973226D" w14:textId="77777777" w:rsidTr="00657C4A">
        <w:trPr>
          <w:jc w:val="center"/>
          <w:ins w:id="1800" w:author="Per Lindell" w:date="2019-10-21T16:28:00Z"/>
        </w:trPr>
        <w:tc>
          <w:tcPr>
            <w:tcW w:w="2336" w:type="dxa"/>
            <w:vMerge/>
            <w:vAlign w:val="center"/>
          </w:tcPr>
          <w:p w14:paraId="6C8CE360" w14:textId="77777777" w:rsidR="00657C4A" w:rsidRPr="001F078B" w:rsidRDefault="00657C4A" w:rsidP="00657C4A">
            <w:pPr>
              <w:pStyle w:val="TAH"/>
              <w:keepNext w:val="0"/>
              <w:rPr>
                <w:ins w:id="1801" w:author="Per Lindell" w:date="2019-10-21T16:28:00Z"/>
                <w:rFonts w:cs="Arial"/>
                <w:b w:val="0"/>
                <w:szCs w:val="18"/>
              </w:rPr>
            </w:pPr>
          </w:p>
        </w:tc>
        <w:tc>
          <w:tcPr>
            <w:tcW w:w="2952" w:type="dxa"/>
          </w:tcPr>
          <w:p w14:paraId="73FBCC70" w14:textId="75178E2B" w:rsidR="00657C4A" w:rsidRPr="001F078B" w:rsidRDefault="00657C4A" w:rsidP="00657C4A">
            <w:pPr>
              <w:pStyle w:val="TAC"/>
              <w:keepNext w:val="0"/>
              <w:rPr>
                <w:ins w:id="1802" w:author="Per Lindell" w:date="2019-10-21T16:28:00Z"/>
                <w:lang w:eastAsia="ja-JP"/>
              </w:rPr>
            </w:pPr>
            <w:ins w:id="1803" w:author="Per Lindell" w:date="2019-10-21T16:28:00Z">
              <w:r>
                <w:rPr>
                  <w:lang w:val="en-US" w:eastAsia="ja-JP"/>
                </w:rPr>
                <w:t>n78</w:t>
              </w:r>
            </w:ins>
          </w:p>
        </w:tc>
        <w:tc>
          <w:tcPr>
            <w:tcW w:w="2952" w:type="dxa"/>
            <w:vAlign w:val="center"/>
          </w:tcPr>
          <w:p w14:paraId="1DDEDA8D" w14:textId="159CA657" w:rsidR="00657C4A" w:rsidRPr="001F078B" w:rsidRDefault="00657C4A" w:rsidP="00657C4A">
            <w:pPr>
              <w:pStyle w:val="TAC"/>
              <w:keepNext w:val="0"/>
              <w:rPr>
                <w:ins w:id="1804" w:author="Per Lindell" w:date="2019-10-21T16:28:00Z"/>
              </w:rPr>
            </w:pPr>
            <w:ins w:id="1805" w:author="Per Lindell" w:date="2019-10-21T16:28:00Z">
              <w:r>
                <w:rPr>
                  <w:rFonts w:eastAsia="Malgun Gothic"/>
                </w:rPr>
                <w:t>0.8</w:t>
              </w:r>
            </w:ins>
          </w:p>
        </w:tc>
      </w:tr>
      <w:tr w:rsidR="003129D4" w:rsidRPr="001F078B" w14:paraId="20FF913F" w14:textId="77777777" w:rsidTr="003129D4">
        <w:trPr>
          <w:jc w:val="center"/>
        </w:trPr>
        <w:tc>
          <w:tcPr>
            <w:tcW w:w="8240" w:type="dxa"/>
            <w:gridSpan w:val="3"/>
            <w:vAlign w:val="center"/>
          </w:tcPr>
          <w:p w14:paraId="4AD31612" w14:textId="77777777" w:rsidR="003129D4" w:rsidRPr="001F078B" w:rsidRDefault="003129D4" w:rsidP="003129D4">
            <w:pPr>
              <w:pStyle w:val="TAN"/>
            </w:pPr>
            <w:r w:rsidRPr="001F078B">
              <w:t>NOTE 1:</w:t>
            </w:r>
            <w:r w:rsidRPr="001F078B">
              <w:tab/>
              <w:t>The requirement is applied for UE transmitting on the frequency range of 2545 - 2690 </w:t>
            </w:r>
            <w:proofErr w:type="spellStart"/>
            <w:r w:rsidRPr="001F078B">
              <w:t>MHz.</w:t>
            </w:r>
            <w:proofErr w:type="spellEnd"/>
          </w:p>
          <w:p w14:paraId="1F027BD8" w14:textId="77777777" w:rsidR="003129D4" w:rsidRPr="001F078B" w:rsidRDefault="003129D4" w:rsidP="003129D4">
            <w:pPr>
              <w:pStyle w:val="TAN"/>
            </w:pPr>
            <w:r w:rsidRPr="001F078B">
              <w:t>NOTE 2:</w:t>
            </w:r>
            <w:r w:rsidRPr="001F078B">
              <w:tab/>
              <w:t>The requirement is applied for UE transmitting on the frequency range of 2496 - 2545 </w:t>
            </w:r>
            <w:proofErr w:type="spellStart"/>
            <w:r w:rsidRPr="001F078B">
              <w:t>MHz.</w:t>
            </w:r>
            <w:proofErr w:type="spellEnd"/>
          </w:p>
          <w:p w14:paraId="3D55D600" w14:textId="77777777" w:rsidR="003129D4" w:rsidRPr="001F078B" w:rsidRDefault="003129D4" w:rsidP="003129D4">
            <w:pPr>
              <w:pStyle w:val="TAN"/>
              <w:rPr>
                <w:rFonts w:cs="Arial"/>
                <w:lang w:val="en-US" w:eastAsia="ko-KR"/>
              </w:rPr>
            </w:pPr>
            <w:r w:rsidRPr="001F078B">
              <w:t>NOTE 3:</w:t>
            </w:r>
            <w:r w:rsidRPr="001F078B">
              <w:tab/>
            </w:r>
            <w:r w:rsidRPr="001F078B">
              <w:rPr>
                <w:lang w:eastAsia="ko-KR"/>
              </w:rPr>
              <w:t xml:space="preserve">The values in the table reflect what can be achieved with the present state of the art technology. They shall be reconsidered when the </w:t>
            </w:r>
            <w:proofErr w:type="gramStart"/>
            <w:r w:rsidRPr="001F078B">
              <w:rPr>
                <w:lang w:eastAsia="ko-KR"/>
              </w:rPr>
              <w:t>state of the art</w:t>
            </w:r>
            <w:proofErr w:type="gramEnd"/>
            <w:r w:rsidRPr="001F078B">
              <w:rPr>
                <w:lang w:eastAsia="ko-KR"/>
              </w:rPr>
              <w:t xml:space="preserve"> technology progresses.</w:t>
            </w:r>
          </w:p>
        </w:tc>
      </w:tr>
    </w:tbl>
    <w:p w14:paraId="0773F029" w14:textId="77777777" w:rsidR="003129D4" w:rsidRPr="001F078B" w:rsidRDefault="003129D4" w:rsidP="003129D4"/>
    <w:p w14:paraId="6B67DE0E" w14:textId="77777777" w:rsidR="00C860AE" w:rsidRPr="00EC1C28" w:rsidRDefault="00C860AE" w:rsidP="00C860AE">
      <w:pPr>
        <w:rPr>
          <w:rFonts w:ascii="Arial" w:hAnsi="Arial" w:cs="Arial"/>
          <w:color w:val="0000FF"/>
          <w:sz w:val="32"/>
          <w:szCs w:val="32"/>
          <w:lang w:eastAsia="ja-JP"/>
        </w:rPr>
      </w:pPr>
      <w:r>
        <w:rPr>
          <w:rFonts w:ascii="Arial" w:hAnsi="Arial" w:cs="Arial"/>
          <w:color w:val="0000FF"/>
          <w:sz w:val="32"/>
          <w:szCs w:val="32"/>
          <w:lang w:eastAsia="ja-JP"/>
        </w:rPr>
        <w:t>---Text omitted---</w:t>
      </w:r>
    </w:p>
    <w:p w14:paraId="0300BC57" w14:textId="77777777" w:rsidR="003129D4" w:rsidRPr="001F078B" w:rsidRDefault="003129D4" w:rsidP="003129D4">
      <w:pPr>
        <w:pStyle w:val="TH"/>
      </w:pPr>
      <w:r w:rsidRPr="001F078B">
        <w:t xml:space="preserve">Table 7.3B.3.3.3-1: </w:t>
      </w:r>
      <w:proofErr w:type="spellStart"/>
      <w:r w:rsidRPr="001F078B">
        <w:t>Δ</w:t>
      </w:r>
      <w:proofErr w:type="gramStart"/>
      <w:r w:rsidRPr="001F078B">
        <w:t>R</w:t>
      </w:r>
      <w:r w:rsidRPr="001F078B">
        <w:rPr>
          <w:vertAlign w:val="subscript"/>
        </w:rPr>
        <w:t>IB,c</w:t>
      </w:r>
      <w:proofErr w:type="spellEnd"/>
      <w:proofErr w:type="gramEnd"/>
      <w:r w:rsidRPr="001F078B">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1806">
          <w:tblGrid>
            <w:gridCol w:w="2221"/>
            <w:gridCol w:w="2952"/>
            <w:gridCol w:w="2952"/>
          </w:tblGrid>
        </w:tblGridChange>
      </w:tblGrid>
      <w:tr w:rsidR="003129D4" w:rsidRPr="001F078B" w14:paraId="3D2603D1" w14:textId="77777777" w:rsidTr="003129D4">
        <w:trPr>
          <w:tblHeader/>
          <w:jc w:val="center"/>
        </w:trPr>
        <w:tc>
          <w:tcPr>
            <w:tcW w:w="2221" w:type="dxa"/>
            <w:vAlign w:val="center"/>
          </w:tcPr>
          <w:p w14:paraId="4E4612D2" w14:textId="77777777" w:rsidR="003129D4" w:rsidRPr="001F078B" w:rsidRDefault="003129D4" w:rsidP="003129D4">
            <w:pPr>
              <w:pStyle w:val="TAH"/>
              <w:keepNext w:val="0"/>
              <w:rPr>
                <w:rFonts w:cs="Arial"/>
              </w:rPr>
            </w:pPr>
            <w:r w:rsidRPr="001F078B">
              <w:rPr>
                <w:rFonts w:cs="Arial"/>
              </w:rPr>
              <w:t>Inter-band EN-DC configuration</w:t>
            </w:r>
          </w:p>
        </w:tc>
        <w:tc>
          <w:tcPr>
            <w:tcW w:w="2952" w:type="dxa"/>
            <w:vAlign w:val="center"/>
          </w:tcPr>
          <w:p w14:paraId="714CEB7D" w14:textId="77777777" w:rsidR="003129D4" w:rsidRPr="001F078B" w:rsidRDefault="003129D4" w:rsidP="003129D4">
            <w:pPr>
              <w:pStyle w:val="TAH"/>
              <w:keepNext w:val="0"/>
              <w:rPr>
                <w:rFonts w:cs="Arial"/>
              </w:rPr>
            </w:pPr>
            <w:r w:rsidRPr="001F078B">
              <w:rPr>
                <w:rFonts w:cs="Arial"/>
              </w:rPr>
              <w:t>E-UTRA or NR Band</w:t>
            </w:r>
          </w:p>
        </w:tc>
        <w:tc>
          <w:tcPr>
            <w:tcW w:w="2952" w:type="dxa"/>
            <w:vAlign w:val="center"/>
          </w:tcPr>
          <w:p w14:paraId="2EF30C27" w14:textId="77777777" w:rsidR="003129D4" w:rsidRPr="001F078B" w:rsidRDefault="003129D4" w:rsidP="003129D4">
            <w:pPr>
              <w:pStyle w:val="TAH"/>
              <w:keepNext w:val="0"/>
              <w:rPr>
                <w:rFonts w:cs="Arial"/>
              </w:rPr>
            </w:pPr>
            <w:proofErr w:type="spellStart"/>
            <w:r w:rsidRPr="001F078B">
              <w:rPr>
                <w:rFonts w:cs="Arial"/>
              </w:rPr>
              <w:t>Δ</w:t>
            </w:r>
            <w:proofErr w:type="gramStart"/>
            <w:r w:rsidRPr="001F078B">
              <w:rPr>
                <w:rFonts w:cs="Arial"/>
              </w:rPr>
              <w:t>R</w:t>
            </w:r>
            <w:r w:rsidRPr="001F078B">
              <w:rPr>
                <w:rFonts w:cs="Arial"/>
                <w:vertAlign w:val="subscript"/>
              </w:rPr>
              <w:t>IB,c</w:t>
            </w:r>
            <w:proofErr w:type="spellEnd"/>
            <w:proofErr w:type="gramEnd"/>
            <w:r w:rsidRPr="001F078B">
              <w:rPr>
                <w:rFonts w:cs="Arial"/>
              </w:rPr>
              <w:t xml:space="preserve"> (dB)</w:t>
            </w:r>
          </w:p>
        </w:tc>
      </w:tr>
      <w:tr w:rsidR="003129D4" w:rsidRPr="001F078B" w14:paraId="47D90205" w14:textId="77777777" w:rsidTr="003129D4">
        <w:trPr>
          <w:jc w:val="center"/>
        </w:trPr>
        <w:tc>
          <w:tcPr>
            <w:tcW w:w="2221" w:type="dxa"/>
            <w:vMerge w:val="restart"/>
            <w:vAlign w:val="center"/>
          </w:tcPr>
          <w:p w14:paraId="766D45FC" w14:textId="77777777" w:rsidR="003129D4" w:rsidRPr="001F078B" w:rsidRDefault="003129D4" w:rsidP="003129D4">
            <w:pPr>
              <w:pStyle w:val="TAC"/>
              <w:keepNext w:val="0"/>
              <w:rPr>
                <w:lang w:eastAsia="zh-CN"/>
              </w:rPr>
            </w:pPr>
            <w:r w:rsidRPr="001F078B">
              <w:rPr>
                <w:lang w:eastAsia="zh-CN"/>
              </w:rPr>
              <w:t>DC_1-3-5_n78</w:t>
            </w:r>
          </w:p>
        </w:tc>
        <w:tc>
          <w:tcPr>
            <w:tcW w:w="2952" w:type="dxa"/>
            <w:vAlign w:val="center"/>
          </w:tcPr>
          <w:p w14:paraId="5922C550" w14:textId="77777777" w:rsidR="003129D4" w:rsidRPr="001F078B" w:rsidRDefault="003129D4" w:rsidP="003129D4">
            <w:pPr>
              <w:pStyle w:val="TAC"/>
              <w:keepNext w:val="0"/>
              <w:rPr>
                <w:rFonts w:eastAsia="Malgun Gothic" w:cs="Arial"/>
                <w:lang w:eastAsia="ko-KR"/>
              </w:rPr>
            </w:pPr>
            <w:r w:rsidRPr="001F078B">
              <w:rPr>
                <w:rFonts w:cs="Arial" w:hint="eastAsia"/>
                <w:lang w:eastAsia="ja-JP"/>
              </w:rPr>
              <w:t>1</w:t>
            </w:r>
          </w:p>
        </w:tc>
        <w:tc>
          <w:tcPr>
            <w:tcW w:w="2952" w:type="dxa"/>
          </w:tcPr>
          <w:p w14:paraId="25F87624" w14:textId="77777777" w:rsidR="003129D4" w:rsidRPr="001F078B" w:rsidRDefault="003129D4" w:rsidP="003129D4">
            <w:pPr>
              <w:pStyle w:val="TAC"/>
              <w:keepNext w:val="0"/>
              <w:rPr>
                <w:rFonts w:eastAsia="MS Mincho" w:cs="Arial"/>
                <w:lang w:eastAsia="ja-JP"/>
              </w:rPr>
            </w:pPr>
            <w:r w:rsidRPr="001F078B">
              <w:rPr>
                <w:rFonts w:cs="Arial"/>
                <w:lang w:eastAsia="ja-JP"/>
              </w:rPr>
              <w:t>0.2</w:t>
            </w:r>
          </w:p>
        </w:tc>
      </w:tr>
      <w:tr w:rsidR="003129D4" w:rsidRPr="001F078B" w14:paraId="728F31D3" w14:textId="77777777" w:rsidTr="003129D4">
        <w:trPr>
          <w:jc w:val="center"/>
        </w:trPr>
        <w:tc>
          <w:tcPr>
            <w:tcW w:w="2221" w:type="dxa"/>
            <w:vMerge/>
            <w:vAlign w:val="center"/>
          </w:tcPr>
          <w:p w14:paraId="6B2F4378" w14:textId="77777777" w:rsidR="003129D4" w:rsidRPr="001F078B" w:rsidRDefault="003129D4" w:rsidP="003129D4">
            <w:pPr>
              <w:pStyle w:val="TAC"/>
              <w:keepNext w:val="0"/>
              <w:rPr>
                <w:lang w:eastAsia="zh-CN"/>
              </w:rPr>
            </w:pPr>
          </w:p>
        </w:tc>
        <w:tc>
          <w:tcPr>
            <w:tcW w:w="2952" w:type="dxa"/>
            <w:vAlign w:val="center"/>
          </w:tcPr>
          <w:p w14:paraId="0F3C41A4" w14:textId="77777777" w:rsidR="003129D4" w:rsidRPr="001F078B" w:rsidRDefault="003129D4" w:rsidP="003129D4">
            <w:pPr>
              <w:pStyle w:val="TAC"/>
              <w:keepNext w:val="0"/>
              <w:rPr>
                <w:rFonts w:eastAsia="Malgun Gothic" w:cs="Arial"/>
                <w:lang w:eastAsia="ko-KR"/>
              </w:rPr>
            </w:pPr>
            <w:r w:rsidRPr="001F078B">
              <w:rPr>
                <w:rFonts w:cs="Arial" w:hint="eastAsia"/>
                <w:lang w:val="en-US" w:eastAsia="zh-CN"/>
              </w:rPr>
              <w:t>3</w:t>
            </w:r>
          </w:p>
        </w:tc>
        <w:tc>
          <w:tcPr>
            <w:tcW w:w="2952" w:type="dxa"/>
          </w:tcPr>
          <w:p w14:paraId="15AEEB8D" w14:textId="77777777" w:rsidR="003129D4" w:rsidRPr="001F078B" w:rsidRDefault="003129D4" w:rsidP="003129D4">
            <w:pPr>
              <w:pStyle w:val="TAC"/>
              <w:keepNext w:val="0"/>
              <w:rPr>
                <w:rFonts w:eastAsia="MS Mincho" w:cs="Arial"/>
                <w:lang w:eastAsia="ja-JP"/>
              </w:rPr>
            </w:pPr>
            <w:r w:rsidRPr="001F078B">
              <w:rPr>
                <w:rFonts w:cs="Arial"/>
                <w:lang w:eastAsia="ja-JP"/>
              </w:rPr>
              <w:t>0.2</w:t>
            </w:r>
          </w:p>
        </w:tc>
      </w:tr>
      <w:tr w:rsidR="003129D4" w:rsidRPr="001F078B" w14:paraId="257ECA5F" w14:textId="77777777" w:rsidTr="003129D4">
        <w:trPr>
          <w:jc w:val="center"/>
        </w:trPr>
        <w:tc>
          <w:tcPr>
            <w:tcW w:w="2221" w:type="dxa"/>
            <w:vMerge/>
            <w:vAlign w:val="center"/>
          </w:tcPr>
          <w:p w14:paraId="7A774EEE" w14:textId="77777777" w:rsidR="003129D4" w:rsidRPr="001F078B" w:rsidRDefault="003129D4" w:rsidP="003129D4">
            <w:pPr>
              <w:pStyle w:val="TAC"/>
              <w:keepNext w:val="0"/>
              <w:rPr>
                <w:lang w:eastAsia="zh-CN"/>
              </w:rPr>
            </w:pPr>
          </w:p>
        </w:tc>
        <w:tc>
          <w:tcPr>
            <w:tcW w:w="2952" w:type="dxa"/>
            <w:vAlign w:val="center"/>
          </w:tcPr>
          <w:p w14:paraId="4E1BF43A" w14:textId="77777777" w:rsidR="003129D4" w:rsidRPr="001F078B" w:rsidRDefault="003129D4" w:rsidP="003129D4">
            <w:pPr>
              <w:pStyle w:val="TAC"/>
              <w:keepNext w:val="0"/>
              <w:rPr>
                <w:rFonts w:eastAsia="Malgun Gothic" w:cs="Arial"/>
                <w:lang w:eastAsia="ko-KR"/>
              </w:rPr>
            </w:pPr>
            <w:r w:rsidRPr="001F078B">
              <w:rPr>
                <w:rFonts w:cs="Arial" w:hint="eastAsia"/>
                <w:lang w:eastAsia="ja-JP"/>
              </w:rPr>
              <w:t>n7</w:t>
            </w:r>
            <w:r w:rsidRPr="001F078B">
              <w:rPr>
                <w:rFonts w:cs="Arial" w:hint="eastAsia"/>
                <w:lang w:val="en-US" w:eastAsia="zh-CN"/>
              </w:rPr>
              <w:t>8</w:t>
            </w:r>
          </w:p>
        </w:tc>
        <w:tc>
          <w:tcPr>
            <w:tcW w:w="2952" w:type="dxa"/>
          </w:tcPr>
          <w:p w14:paraId="217520FA" w14:textId="77777777" w:rsidR="003129D4" w:rsidRPr="001F078B" w:rsidRDefault="003129D4" w:rsidP="003129D4">
            <w:pPr>
              <w:pStyle w:val="TAC"/>
              <w:keepNext w:val="0"/>
              <w:rPr>
                <w:rFonts w:eastAsia="MS Mincho" w:cs="Arial"/>
                <w:lang w:eastAsia="ja-JP"/>
              </w:rPr>
            </w:pPr>
            <w:r w:rsidRPr="001F078B">
              <w:rPr>
                <w:rFonts w:cs="Arial"/>
                <w:lang w:eastAsia="ja-JP"/>
              </w:rPr>
              <w:t>0.5</w:t>
            </w:r>
          </w:p>
        </w:tc>
      </w:tr>
      <w:tr w:rsidR="003129D4" w:rsidRPr="001F078B" w14:paraId="565CE21D" w14:textId="77777777" w:rsidTr="003129D4">
        <w:trPr>
          <w:jc w:val="center"/>
        </w:trPr>
        <w:tc>
          <w:tcPr>
            <w:tcW w:w="2221" w:type="dxa"/>
            <w:vAlign w:val="center"/>
          </w:tcPr>
          <w:p w14:paraId="0C267728" w14:textId="77777777" w:rsidR="003129D4" w:rsidRPr="001F078B" w:rsidRDefault="003129D4" w:rsidP="003129D4">
            <w:pPr>
              <w:pStyle w:val="TAC"/>
              <w:keepNext w:val="0"/>
              <w:rPr>
                <w:lang w:eastAsia="zh-CN"/>
              </w:rPr>
            </w:pPr>
            <w:r w:rsidRPr="001F078B">
              <w:rPr>
                <w:lang w:eastAsia="zh-CN"/>
              </w:rPr>
              <w:t>DC_1-3-7_n28</w:t>
            </w:r>
          </w:p>
        </w:tc>
        <w:tc>
          <w:tcPr>
            <w:tcW w:w="2952" w:type="dxa"/>
            <w:vAlign w:val="center"/>
          </w:tcPr>
          <w:p w14:paraId="3AB5E870" w14:textId="77777777" w:rsidR="003129D4" w:rsidRPr="001F078B" w:rsidRDefault="003129D4" w:rsidP="003129D4">
            <w:pPr>
              <w:pStyle w:val="TAC"/>
              <w:keepNext w:val="0"/>
              <w:rPr>
                <w:rFonts w:eastAsia="Malgun Gothic" w:cs="Arial"/>
                <w:lang w:eastAsia="ko-KR"/>
              </w:rPr>
            </w:pPr>
            <w:r w:rsidRPr="001F078B">
              <w:rPr>
                <w:rFonts w:cs="Arial"/>
                <w:lang w:eastAsia="ja-JP"/>
              </w:rPr>
              <w:t>n28</w:t>
            </w:r>
          </w:p>
        </w:tc>
        <w:tc>
          <w:tcPr>
            <w:tcW w:w="2952" w:type="dxa"/>
          </w:tcPr>
          <w:p w14:paraId="6FA2DF49" w14:textId="77777777" w:rsidR="003129D4" w:rsidRPr="001F078B" w:rsidRDefault="003129D4" w:rsidP="003129D4">
            <w:pPr>
              <w:pStyle w:val="TAC"/>
              <w:keepNext w:val="0"/>
              <w:rPr>
                <w:rFonts w:eastAsia="MS Mincho" w:cs="Arial"/>
                <w:lang w:eastAsia="ja-JP"/>
              </w:rPr>
            </w:pPr>
            <w:r w:rsidRPr="001F078B">
              <w:rPr>
                <w:rFonts w:cs="Arial"/>
                <w:lang w:eastAsia="ja-JP"/>
              </w:rPr>
              <w:t>0.2</w:t>
            </w:r>
          </w:p>
        </w:tc>
      </w:tr>
      <w:tr w:rsidR="003129D4" w:rsidRPr="001F078B" w14:paraId="1E442AE8" w14:textId="77777777" w:rsidTr="003129D4">
        <w:trPr>
          <w:jc w:val="center"/>
        </w:trPr>
        <w:tc>
          <w:tcPr>
            <w:tcW w:w="2221" w:type="dxa"/>
            <w:vMerge w:val="restart"/>
            <w:vAlign w:val="center"/>
          </w:tcPr>
          <w:p w14:paraId="445B5045" w14:textId="77777777" w:rsidR="003129D4" w:rsidRPr="001F078B" w:rsidRDefault="003129D4" w:rsidP="003129D4">
            <w:pPr>
              <w:pStyle w:val="TAC"/>
              <w:keepNext w:val="0"/>
              <w:rPr>
                <w:lang w:val="fi-FI" w:eastAsia="zh-CN"/>
              </w:rPr>
            </w:pPr>
            <w:r w:rsidRPr="001F078B">
              <w:rPr>
                <w:lang w:val="fi-FI" w:eastAsia="zh-CN"/>
              </w:rPr>
              <w:t>DC_1-3-7_n78</w:t>
            </w:r>
          </w:p>
          <w:p w14:paraId="7E2349D2" w14:textId="77777777" w:rsidR="003129D4" w:rsidRPr="001F078B" w:rsidRDefault="003129D4" w:rsidP="003129D4">
            <w:pPr>
              <w:pStyle w:val="TAC"/>
              <w:keepNext w:val="0"/>
              <w:rPr>
                <w:lang w:val="fi-FI" w:eastAsia="zh-CN"/>
              </w:rPr>
            </w:pPr>
            <w:r w:rsidRPr="001F078B">
              <w:rPr>
                <w:lang w:val="fi-FI" w:eastAsia="zh-CN"/>
              </w:rPr>
              <w:t>DC_1-3-7-7_n78</w:t>
            </w:r>
          </w:p>
          <w:p w14:paraId="2AD3E691" w14:textId="77777777" w:rsidR="003129D4" w:rsidRPr="001F078B" w:rsidRDefault="003129D4" w:rsidP="003129D4">
            <w:pPr>
              <w:pStyle w:val="TAC"/>
              <w:keepNext w:val="0"/>
              <w:rPr>
                <w:rFonts w:cs="Arial"/>
                <w:lang w:val="fi-FI"/>
              </w:rPr>
            </w:pPr>
            <w:r w:rsidRPr="001F078B">
              <w:rPr>
                <w:rFonts w:cs="Arial"/>
                <w:szCs w:val="18"/>
                <w:lang w:val="fi-FI" w:eastAsia="zh-CN"/>
              </w:rPr>
              <w:t>DC_1-3_n7-n78</w:t>
            </w:r>
          </w:p>
        </w:tc>
        <w:tc>
          <w:tcPr>
            <w:tcW w:w="2952" w:type="dxa"/>
            <w:vAlign w:val="center"/>
          </w:tcPr>
          <w:p w14:paraId="1E410419" w14:textId="77777777" w:rsidR="003129D4" w:rsidRPr="001F078B" w:rsidRDefault="003129D4" w:rsidP="003129D4">
            <w:pPr>
              <w:pStyle w:val="TAC"/>
              <w:keepNext w:val="0"/>
              <w:rPr>
                <w:rFonts w:cs="Arial"/>
              </w:rPr>
            </w:pPr>
            <w:r w:rsidRPr="001F078B">
              <w:rPr>
                <w:rFonts w:eastAsia="Malgun Gothic" w:cs="Arial" w:hint="eastAsia"/>
                <w:lang w:eastAsia="ko-KR"/>
              </w:rPr>
              <w:t>1</w:t>
            </w:r>
          </w:p>
        </w:tc>
        <w:tc>
          <w:tcPr>
            <w:tcW w:w="2952" w:type="dxa"/>
            <w:vAlign w:val="center"/>
          </w:tcPr>
          <w:p w14:paraId="3F46E822" w14:textId="77777777" w:rsidR="003129D4" w:rsidRPr="001F078B" w:rsidRDefault="003129D4" w:rsidP="003129D4">
            <w:pPr>
              <w:pStyle w:val="TAC"/>
              <w:keepNext w:val="0"/>
              <w:rPr>
                <w:rFonts w:cs="Arial"/>
              </w:rPr>
            </w:pPr>
            <w:r w:rsidRPr="001F078B">
              <w:rPr>
                <w:rFonts w:eastAsia="MS Mincho" w:cs="Arial"/>
                <w:lang w:eastAsia="ja-JP"/>
              </w:rPr>
              <w:t>0.3</w:t>
            </w:r>
          </w:p>
        </w:tc>
      </w:tr>
      <w:tr w:rsidR="003129D4" w:rsidRPr="001F078B" w14:paraId="77E5E86C" w14:textId="77777777" w:rsidTr="003129D4">
        <w:trPr>
          <w:jc w:val="center"/>
        </w:trPr>
        <w:tc>
          <w:tcPr>
            <w:tcW w:w="2221" w:type="dxa"/>
            <w:vMerge/>
            <w:vAlign w:val="center"/>
          </w:tcPr>
          <w:p w14:paraId="382ED5DB" w14:textId="77777777" w:rsidR="003129D4" w:rsidRPr="001F078B" w:rsidRDefault="003129D4" w:rsidP="003129D4">
            <w:pPr>
              <w:pStyle w:val="TAC"/>
              <w:keepNext w:val="0"/>
              <w:rPr>
                <w:rFonts w:cs="Arial"/>
              </w:rPr>
            </w:pPr>
          </w:p>
        </w:tc>
        <w:tc>
          <w:tcPr>
            <w:tcW w:w="2952" w:type="dxa"/>
            <w:vAlign w:val="center"/>
          </w:tcPr>
          <w:p w14:paraId="77CF08A6" w14:textId="77777777" w:rsidR="003129D4" w:rsidRPr="001F078B" w:rsidRDefault="003129D4" w:rsidP="003129D4">
            <w:pPr>
              <w:pStyle w:val="TAC"/>
              <w:keepNext w:val="0"/>
              <w:rPr>
                <w:rFonts w:cs="Arial"/>
              </w:rPr>
            </w:pPr>
            <w:r w:rsidRPr="001F078B">
              <w:rPr>
                <w:rFonts w:eastAsia="Malgun Gothic" w:cs="Arial" w:hint="eastAsia"/>
                <w:lang w:eastAsia="ko-KR"/>
              </w:rPr>
              <w:t>3</w:t>
            </w:r>
          </w:p>
        </w:tc>
        <w:tc>
          <w:tcPr>
            <w:tcW w:w="2952" w:type="dxa"/>
            <w:vAlign w:val="center"/>
          </w:tcPr>
          <w:p w14:paraId="5C8BBD31" w14:textId="77777777" w:rsidR="003129D4" w:rsidRPr="001F078B" w:rsidRDefault="003129D4" w:rsidP="003129D4">
            <w:pPr>
              <w:pStyle w:val="TAC"/>
              <w:keepNext w:val="0"/>
              <w:rPr>
                <w:rFonts w:cs="Arial"/>
              </w:rPr>
            </w:pPr>
            <w:r w:rsidRPr="001F078B">
              <w:rPr>
                <w:rFonts w:eastAsia="MS Mincho" w:cs="Arial"/>
                <w:lang w:eastAsia="ja-JP"/>
              </w:rPr>
              <w:t>0.3</w:t>
            </w:r>
          </w:p>
        </w:tc>
      </w:tr>
      <w:tr w:rsidR="003129D4" w:rsidRPr="001F078B" w14:paraId="249B6A44" w14:textId="77777777" w:rsidTr="003129D4">
        <w:trPr>
          <w:jc w:val="center"/>
        </w:trPr>
        <w:tc>
          <w:tcPr>
            <w:tcW w:w="2221" w:type="dxa"/>
            <w:vMerge/>
            <w:vAlign w:val="center"/>
          </w:tcPr>
          <w:p w14:paraId="4A127F74" w14:textId="77777777" w:rsidR="003129D4" w:rsidRPr="001F078B" w:rsidRDefault="003129D4" w:rsidP="003129D4">
            <w:pPr>
              <w:pStyle w:val="TAC"/>
              <w:keepNext w:val="0"/>
              <w:rPr>
                <w:rFonts w:cs="Arial"/>
              </w:rPr>
            </w:pPr>
          </w:p>
        </w:tc>
        <w:tc>
          <w:tcPr>
            <w:tcW w:w="2952" w:type="dxa"/>
            <w:vAlign w:val="center"/>
          </w:tcPr>
          <w:p w14:paraId="42B067AC" w14:textId="77777777" w:rsidR="003129D4" w:rsidRPr="001F078B" w:rsidRDefault="003129D4" w:rsidP="003129D4">
            <w:pPr>
              <w:pStyle w:val="TAC"/>
              <w:keepNext w:val="0"/>
              <w:rPr>
                <w:rFonts w:cs="Arial"/>
                <w:lang w:val="en-US" w:eastAsia="zh-CN"/>
              </w:rPr>
            </w:pPr>
            <w:r w:rsidRPr="001F078B">
              <w:rPr>
                <w:rFonts w:eastAsia="Malgun Gothic" w:cs="Arial" w:hint="eastAsia"/>
                <w:lang w:eastAsia="ko-KR"/>
              </w:rPr>
              <w:t>7</w:t>
            </w:r>
            <w:r w:rsidRPr="001F078B">
              <w:rPr>
                <w:rFonts w:eastAsia="Malgun Gothic" w:cs="Arial"/>
                <w:lang w:eastAsia="ko-KR"/>
              </w:rPr>
              <w:t xml:space="preserve"> or n7</w:t>
            </w:r>
          </w:p>
        </w:tc>
        <w:tc>
          <w:tcPr>
            <w:tcW w:w="2952" w:type="dxa"/>
            <w:vAlign w:val="center"/>
          </w:tcPr>
          <w:p w14:paraId="048605DC" w14:textId="77777777" w:rsidR="003129D4" w:rsidRPr="001F078B" w:rsidRDefault="003129D4" w:rsidP="003129D4">
            <w:pPr>
              <w:pStyle w:val="TAC"/>
              <w:keepNext w:val="0"/>
              <w:rPr>
                <w:rFonts w:cs="Arial"/>
                <w:lang w:val="en-US" w:eastAsia="zh-CN"/>
              </w:rPr>
            </w:pPr>
            <w:r w:rsidRPr="001F078B">
              <w:rPr>
                <w:rFonts w:eastAsia="MS Mincho" w:cs="Arial"/>
                <w:lang w:eastAsia="ja-JP"/>
              </w:rPr>
              <w:t>0.3</w:t>
            </w:r>
          </w:p>
        </w:tc>
      </w:tr>
      <w:tr w:rsidR="003129D4" w:rsidRPr="001F078B" w14:paraId="1E09309F" w14:textId="77777777" w:rsidTr="003129D4">
        <w:trPr>
          <w:jc w:val="center"/>
        </w:trPr>
        <w:tc>
          <w:tcPr>
            <w:tcW w:w="2221" w:type="dxa"/>
            <w:vMerge/>
            <w:vAlign w:val="center"/>
          </w:tcPr>
          <w:p w14:paraId="79488605" w14:textId="77777777" w:rsidR="003129D4" w:rsidRPr="001F078B" w:rsidRDefault="003129D4" w:rsidP="003129D4">
            <w:pPr>
              <w:pStyle w:val="TAC"/>
              <w:keepNext w:val="0"/>
              <w:rPr>
                <w:rFonts w:cs="Arial"/>
              </w:rPr>
            </w:pPr>
          </w:p>
        </w:tc>
        <w:tc>
          <w:tcPr>
            <w:tcW w:w="2952" w:type="dxa"/>
            <w:vAlign w:val="center"/>
          </w:tcPr>
          <w:p w14:paraId="6E4A6D6B" w14:textId="77777777" w:rsidR="003129D4" w:rsidRPr="001F078B" w:rsidRDefault="003129D4" w:rsidP="003129D4">
            <w:pPr>
              <w:pStyle w:val="TAC"/>
              <w:keepNext w:val="0"/>
              <w:rPr>
                <w:rFonts w:cs="Arial"/>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38548899" w14:textId="77777777" w:rsidR="003129D4" w:rsidRPr="001F078B" w:rsidRDefault="003129D4" w:rsidP="003129D4">
            <w:pPr>
              <w:pStyle w:val="TAC"/>
              <w:keepNext w:val="0"/>
              <w:rPr>
                <w:rFonts w:cs="Arial"/>
              </w:rPr>
            </w:pPr>
            <w:r w:rsidRPr="001F078B">
              <w:rPr>
                <w:rFonts w:eastAsia="MS Mincho" w:cs="Arial"/>
                <w:lang w:eastAsia="ja-JP"/>
              </w:rPr>
              <w:t>0.5</w:t>
            </w:r>
          </w:p>
        </w:tc>
      </w:tr>
      <w:tr w:rsidR="003129D4" w:rsidRPr="001F078B" w14:paraId="0575EFC7" w14:textId="77777777" w:rsidTr="003129D4">
        <w:trPr>
          <w:jc w:val="center"/>
        </w:trPr>
        <w:tc>
          <w:tcPr>
            <w:tcW w:w="2221" w:type="dxa"/>
            <w:vMerge w:val="restart"/>
            <w:vAlign w:val="center"/>
          </w:tcPr>
          <w:p w14:paraId="619B11D6" w14:textId="77777777" w:rsidR="003129D4" w:rsidRPr="001F078B" w:rsidRDefault="003129D4" w:rsidP="003129D4">
            <w:pPr>
              <w:pStyle w:val="TAC"/>
              <w:keepNext w:val="0"/>
              <w:rPr>
                <w:rFonts w:cs="Arial"/>
              </w:rPr>
            </w:pPr>
            <w:r w:rsidRPr="001F078B">
              <w:rPr>
                <w:lang w:eastAsia="zh-CN"/>
              </w:rPr>
              <w:t>DC_1-3-8_n77</w:t>
            </w:r>
          </w:p>
        </w:tc>
        <w:tc>
          <w:tcPr>
            <w:tcW w:w="2952" w:type="dxa"/>
            <w:vAlign w:val="center"/>
          </w:tcPr>
          <w:p w14:paraId="150822ED" w14:textId="77777777" w:rsidR="003129D4" w:rsidRPr="001F078B" w:rsidRDefault="003129D4" w:rsidP="003129D4">
            <w:pPr>
              <w:pStyle w:val="TAC"/>
              <w:keepNext w:val="0"/>
              <w:rPr>
                <w:rFonts w:cs="Arial"/>
                <w:lang w:eastAsia="ja-JP"/>
              </w:rPr>
            </w:pPr>
            <w:r w:rsidRPr="001F078B">
              <w:rPr>
                <w:rFonts w:eastAsia="Malgun Gothic" w:cs="Arial"/>
                <w:lang w:eastAsia="ko-KR"/>
              </w:rPr>
              <w:t>1</w:t>
            </w:r>
          </w:p>
        </w:tc>
        <w:tc>
          <w:tcPr>
            <w:tcW w:w="2952" w:type="dxa"/>
            <w:vAlign w:val="center"/>
          </w:tcPr>
          <w:p w14:paraId="74308BF3" w14:textId="77777777" w:rsidR="003129D4" w:rsidRPr="001F078B" w:rsidRDefault="003129D4" w:rsidP="003129D4">
            <w:pPr>
              <w:pStyle w:val="TAC"/>
              <w:keepNext w:val="0"/>
              <w:rPr>
                <w:rFonts w:eastAsia="MS Mincho" w:cs="Arial"/>
                <w:lang w:eastAsia="ja-JP"/>
              </w:rPr>
            </w:pPr>
            <w:r w:rsidRPr="001F078B">
              <w:rPr>
                <w:rFonts w:cs="Arial"/>
                <w:lang w:eastAsia="zh-CN"/>
              </w:rPr>
              <w:t>0</w:t>
            </w:r>
            <w:r w:rsidRPr="001F078B">
              <w:rPr>
                <w:rFonts w:cs="Arial"/>
                <w:lang w:val="en-US" w:eastAsia="zh-CN"/>
              </w:rPr>
              <w:t>.2</w:t>
            </w:r>
          </w:p>
        </w:tc>
      </w:tr>
      <w:tr w:rsidR="003129D4" w:rsidRPr="001F078B" w14:paraId="2B7B6464" w14:textId="77777777" w:rsidTr="003129D4">
        <w:trPr>
          <w:jc w:val="center"/>
        </w:trPr>
        <w:tc>
          <w:tcPr>
            <w:tcW w:w="2221" w:type="dxa"/>
            <w:vMerge/>
            <w:vAlign w:val="center"/>
          </w:tcPr>
          <w:p w14:paraId="187C5A92" w14:textId="77777777" w:rsidR="003129D4" w:rsidRPr="001F078B" w:rsidRDefault="003129D4" w:rsidP="003129D4">
            <w:pPr>
              <w:pStyle w:val="TAC"/>
              <w:keepNext w:val="0"/>
              <w:rPr>
                <w:rFonts w:cs="Arial"/>
              </w:rPr>
            </w:pPr>
          </w:p>
        </w:tc>
        <w:tc>
          <w:tcPr>
            <w:tcW w:w="2952" w:type="dxa"/>
            <w:vAlign w:val="center"/>
          </w:tcPr>
          <w:p w14:paraId="75AB4C22" w14:textId="77777777" w:rsidR="003129D4" w:rsidRPr="001F078B" w:rsidRDefault="003129D4" w:rsidP="003129D4">
            <w:pPr>
              <w:pStyle w:val="TAC"/>
              <w:keepNext w:val="0"/>
              <w:rPr>
                <w:rFonts w:cs="Arial"/>
                <w:lang w:eastAsia="ja-JP"/>
              </w:rPr>
            </w:pPr>
            <w:r w:rsidRPr="001F078B">
              <w:rPr>
                <w:rFonts w:eastAsia="Malgun Gothic" w:cs="Arial"/>
                <w:lang w:eastAsia="ko-KR"/>
              </w:rPr>
              <w:t>3</w:t>
            </w:r>
          </w:p>
        </w:tc>
        <w:tc>
          <w:tcPr>
            <w:tcW w:w="2952" w:type="dxa"/>
            <w:vAlign w:val="center"/>
          </w:tcPr>
          <w:p w14:paraId="47949DED" w14:textId="77777777" w:rsidR="003129D4" w:rsidRPr="001F078B" w:rsidRDefault="003129D4" w:rsidP="003129D4">
            <w:pPr>
              <w:pStyle w:val="TAC"/>
              <w:keepNext w:val="0"/>
              <w:rPr>
                <w:rFonts w:eastAsia="MS Mincho" w:cs="Arial"/>
                <w:lang w:eastAsia="ja-JP"/>
              </w:rPr>
            </w:pPr>
            <w:r w:rsidRPr="001F078B">
              <w:rPr>
                <w:rFonts w:cs="Arial"/>
                <w:lang w:val="en-US" w:eastAsia="zh-CN"/>
              </w:rPr>
              <w:t>0.2</w:t>
            </w:r>
          </w:p>
        </w:tc>
      </w:tr>
      <w:tr w:rsidR="003129D4" w:rsidRPr="001F078B" w14:paraId="3B214E3D" w14:textId="77777777" w:rsidTr="003129D4">
        <w:trPr>
          <w:jc w:val="center"/>
        </w:trPr>
        <w:tc>
          <w:tcPr>
            <w:tcW w:w="2221" w:type="dxa"/>
            <w:vMerge/>
            <w:vAlign w:val="center"/>
          </w:tcPr>
          <w:p w14:paraId="37C71B42" w14:textId="77777777" w:rsidR="003129D4" w:rsidRPr="001F078B" w:rsidRDefault="003129D4" w:rsidP="003129D4">
            <w:pPr>
              <w:pStyle w:val="TAC"/>
              <w:keepNext w:val="0"/>
              <w:rPr>
                <w:rFonts w:cs="Arial"/>
              </w:rPr>
            </w:pPr>
          </w:p>
        </w:tc>
        <w:tc>
          <w:tcPr>
            <w:tcW w:w="2952" w:type="dxa"/>
            <w:vAlign w:val="center"/>
          </w:tcPr>
          <w:p w14:paraId="6C6D7F07" w14:textId="77777777" w:rsidR="003129D4" w:rsidRPr="001F078B" w:rsidRDefault="003129D4" w:rsidP="003129D4">
            <w:pPr>
              <w:pStyle w:val="TAC"/>
              <w:keepNext w:val="0"/>
              <w:rPr>
                <w:rFonts w:cs="Arial"/>
                <w:lang w:eastAsia="ja-JP"/>
              </w:rPr>
            </w:pPr>
            <w:r w:rsidRPr="001F078B">
              <w:rPr>
                <w:rFonts w:eastAsia="Malgun Gothic" w:cs="Arial"/>
                <w:lang w:eastAsia="ko-KR"/>
              </w:rPr>
              <w:t>8</w:t>
            </w:r>
          </w:p>
        </w:tc>
        <w:tc>
          <w:tcPr>
            <w:tcW w:w="2952" w:type="dxa"/>
            <w:vAlign w:val="center"/>
          </w:tcPr>
          <w:p w14:paraId="3FAF1765" w14:textId="77777777" w:rsidR="003129D4" w:rsidRPr="001F078B" w:rsidRDefault="003129D4" w:rsidP="003129D4">
            <w:pPr>
              <w:pStyle w:val="TAC"/>
              <w:keepNext w:val="0"/>
              <w:rPr>
                <w:rFonts w:eastAsia="MS Mincho" w:cs="Arial"/>
                <w:lang w:eastAsia="ja-JP"/>
              </w:rPr>
            </w:pPr>
            <w:r w:rsidRPr="001F078B">
              <w:rPr>
                <w:rFonts w:cs="Arial"/>
                <w:lang w:eastAsia="zh-CN"/>
              </w:rPr>
              <w:t>0.2</w:t>
            </w:r>
          </w:p>
        </w:tc>
      </w:tr>
      <w:tr w:rsidR="003129D4" w:rsidRPr="001F078B" w14:paraId="0FDC2AFA" w14:textId="77777777" w:rsidTr="003129D4">
        <w:trPr>
          <w:jc w:val="center"/>
        </w:trPr>
        <w:tc>
          <w:tcPr>
            <w:tcW w:w="2221" w:type="dxa"/>
            <w:vMerge/>
            <w:vAlign w:val="center"/>
          </w:tcPr>
          <w:p w14:paraId="07C35E1E" w14:textId="77777777" w:rsidR="003129D4" w:rsidRPr="001F078B" w:rsidRDefault="003129D4" w:rsidP="003129D4">
            <w:pPr>
              <w:pStyle w:val="TAC"/>
              <w:keepNext w:val="0"/>
              <w:rPr>
                <w:rFonts w:cs="Arial"/>
              </w:rPr>
            </w:pPr>
          </w:p>
        </w:tc>
        <w:tc>
          <w:tcPr>
            <w:tcW w:w="2952" w:type="dxa"/>
            <w:vAlign w:val="center"/>
          </w:tcPr>
          <w:p w14:paraId="6CFE6436" w14:textId="77777777" w:rsidR="003129D4" w:rsidRPr="001F078B" w:rsidRDefault="003129D4" w:rsidP="003129D4">
            <w:pPr>
              <w:pStyle w:val="TAC"/>
              <w:keepNext w:val="0"/>
              <w:rPr>
                <w:rFonts w:cs="Arial"/>
                <w:lang w:eastAsia="ja-JP"/>
              </w:rPr>
            </w:pPr>
            <w:r w:rsidRPr="001F078B">
              <w:rPr>
                <w:rFonts w:cs="Arial"/>
                <w:lang w:eastAsia="ja-JP"/>
              </w:rPr>
              <w:t>n</w:t>
            </w:r>
            <w:r w:rsidRPr="001F078B">
              <w:rPr>
                <w:rFonts w:eastAsia="Malgun Gothic" w:cs="Arial"/>
                <w:lang w:eastAsia="ko-KR"/>
              </w:rPr>
              <w:t>77</w:t>
            </w:r>
          </w:p>
        </w:tc>
        <w:tc>
          <w:tcPr>
            <w:tcW w:w="2952" w:type="dxa"/>
            <w:vAlign w:val="center"/>
          </w:tcPr>
          <w:p w14:paraId="7657581C" w14:textId="77777777" w:rsidR="003129D4" w:rsidRPr="001F078B" w:rsidRDefault="003129D4" w:rsidP="003129D4">
            <w:pPr>
              <w:pStyle w:val="TAC"/>
              <w:keepNext w:val="0"/>
              <w:rPr>
                <w:rFonts w:eastAsia="MS Mincho" w:cs="Arial"/>
                <w:lang w:eastAsia="ja-JP"/>
              </w:rPr>
            </w:pPr>
            <w:r w:rsidRPr="001F078B">
              <w:rPr>
                <w:rFonts w:cs="Arial"/>
                <w:lang w:eastAsia="zh-CN"/>
              </w:rPr>
              <w:t>0.5</w:t>
            </w:r>
          </w:p>
        </w:tc>
      </w:tr>
      <w:tr w:rsidR="003129D4" w:rsidRPr="001F078B" w14:paraId="5C72923A" w14:textId="77777777" w:rsidTr="003129D4">
        <w:trPr>
          <w:jc w:val="center"/>
        </w:trPr>
        <w:tc>
          <w:tcPr>
            <w:tcW w:w="2221" w:type="dxa"/>
            <w:vMerge w:val="restart"/>
            <w:vAlign w:val="center"/>
          </w:tcPr>
          <w:p w14:paraId="0C697597" w14:textId="77777777" w:rsidR="003129D4" w:rsidRPr="001F078B" w:rsidRDefault="003129D4" w:rsidP="003129D4">
            <w:pPr>
              <w:pStyle w:val="TAC"/>
              <w:keepNext w:val="0"/>
              <w:rPr>
                <w:rFonts w:cs="Arial"/>
              </w:rPr>
            </w:pPr>
            <w:r w:rsidRPr="001F078B">
              <w:rPr>
                <w:lang w:eastAsia="zh-CN"/>
              </w:rPr>
              <w:t>DC_1-3-8_n78</w:t>
            </w:r>
          </w:p>
        </w:tc>
        <w:tc>
          <w:tcPr>
            <w:tcW w:w="2952" w:type="dxa"/>
            <w:vAlign w:val="center"/>
          </w:tcPr>
          <w:p w14:paraId="44D0E13F" w14:textId="77777777" w:rsidR="003129D4" w:rsidRPr="001F078B" w:rsidRDefault="003129D4" w:rsidP="003129D4">
            <w:pPr>
              <w:pStyle w:val="TAC"/>
              <w:keepNext w:val="0"/>
              <w:rPr>
                <w:rFonts w:cs="Arial"/>
                <w:lang w:eastAsia="ja-JP"/>
              </w:rPr>
            </w:pPr>
            <w:r w:rsidRPr="001F078B">
              <w:rPr>
                <w:rFonts w:eastAsia="Malgun Gothic" w:cs="Arial" w:hint="eastAsia"/>
                <w:lang w:eastAsia="ko-KR"/>
              </w:rPr>
              <w:t>1</w:t>
            </w:r>
          </w:p>
        </w:tc>
        <w:tc>
          <w:tcPr>
            <w:tcW w:w="2952" w:type="dxa"/>
            <w:vAlign w:val="center"/>
          </w:tcPr>
          <w:p w14:paraId="1C5DFAFE" w14:textId="77777777" w:rsidR="003129D4" w:rsidRPr="001F078B" w:rsidRDefault="003129D4" w:rsidP="003129D4">
            <w:pPr>
              <w:pStyle w:val="TAC"/>
              <w:keepNext w:val="0"/>
              <w:rPr>
                <w:rFonts w:eastAsia="MS Mincho" w:cs="Arial"/>
                <w:lang w:eastAsia="ja-JP"/>
              </w:rPr>
            </w:pPr>
            <w:r w:rsidRPr="001F078B">
              <w:rPr>
                <w:rFonts w:cs="Arial" w:hint="eastAsia"/>
                <w:lang w:eastAsia="zh-CN"/>
              </w:rPr>
              <w:t>0</w:t>
            </w:r>
            <w:r w:rsidRPr="001F078B">
              <w:rPr>
                <w:rFonts w:cs="Arial" w:hint="eastAsia"/>
                <w:lang w:val="en-US" w:eastAsia="zh-CN"/>
              </w:rPr>
              <w:t>.2</w:t>
            </w:r>
          </w:p>
        </w:tc>
      </w:tr>
      <w:tr w:rsidR="003129D4" w:rsidRPr="001F078B" w14:paraId="1499461C" w14:textId="77777777" w:rsidTr="003129D4">
        <w:trPr>
          <w:jc w:val="center"/>
        </w:trPr>
        <w:tc>
          <w:tcPr>
            <w:tcW w:w="2221" w:type="dxa"/>
            <w:vMerge/>
            <w:vAlign w:val="center"/>
          </w:tcPr>
          <w:p w14:paraId="32609E80" w14:textId="77777777" w:rsidR="003129D4" w:rsidRPr="001F078B" w:rsidRDefault="003129D4" w:rsidP="003129D4">
            <w:pPr>
              <w:pStyle w:val="TAC"/>
              <w:keepNext w:val="0"/>
              <w:rPr>
                <w:rFonts w:cs="Arial"/>
              </w:rPr>
            </w:pPr>
          </w:p>
        </w:tc>
        <w:tc>
          <w:tcPr>
            <w:tcW w:w="2952" w:type="dxa"/>
            <w:vAlign w:val="center"/>
          </w:tcPr>
          <w:p w14:paraId="3FAD6FC3" w14:textId="77777777" w:rsidR="003129D4" w:rsidRPr="001F078B" w:rsidRDefault="003129D4" w:rsidP="003129D4">
            <w:pPr>
              <w:pStyle w:val="TAC"/>
              <w:keepNext w:val="0"/>
              <w:rPr>
                <w:rFonts w:cs="Arial"/>
                <w:lang w:eastAsia="ja-JP"/>
              </w:rPr>
            </w:pPr>
            <w:r w:rsidRPr="001F078B">
              <w:rPr>
                <w:rFonts w:eastAsia="Malgun Gothic" w:cs="Arial" w:hint="eastAsia"/>
                <w:lang w:eastAsia="ko-KR"/>
              </w:rPr>
              <w:t>3</w:t>
            </w:r>
          </w:p>
        </w:tc>
        <w:tc>
          <w:tcPr>
            <w:tcW w:w="2952" w:type="dxa"/>
            <w:vAlign w:val="center"/>
          </w:tcPr>
          <w:p w14:paraId="7BA56ED1" w14:textId="77777777" w:rsidR="003129D4" w:rsidRPr="001F078B" w:rsidRDefault="003129D4" w:rsidP="003129D4">
            <w:pPr>
              <w:pStyle w:val="TAC"/>
              <w:keepNext w:val="0"/>
              <w:rPr>
                <w:rFonts w:eastAsia="MS Mincho" w:cs="Arial"/>
                <w:lang w:eastAsia="ja-JP"/>
              </w:rPr>
            </w:pPr>
            <w:r w:rsidRPr="001F078B">
              <w:rPr>
                <w:rFonts w:cs="Arial" w:hint="eastAsia"/>
                <w:lang w:val="en-US" w:eastAsia="zh-CN"/>
              </w:rPr>
              <w:t>0.2</w:t>
            </w:r>
          </w:p>
        </w:tc>
      </w:tr>
      <w:tr w:rsidR="003129D4" w:rsidRPr="001F078B" w14:paraId="1726C1AE" w14:textId="77777777" w:rsidTr="003129D4">
        <w:trPr>
          <w:jc w:val="center"/>
        </w:trPr>
        <w:tc>
          <w:tcPr>
            <w:tcW w:w="2221" w:type="dxa"/>
            <w:vMerge/>
            <w:vAlign w:val="center"/>
          </w:tcPr>
          <w:p w14:paraId="57234F27" w14:textId="77777777" w:rsidR="003129D4" w:rsidRPr="001F078B" w:rsidRDefault="003129D4" w:rsidP="003129D4">
            <w:pPr>
              <w:pStyle w:val="TAC"/>
              <w:keepNext w:val="0"/>
              <w:rPr>
                <w:rFonts w:cs="Arial"/>
              </w:rPr>
            </w:pPr>
          </w:p>
        </w:tc>
        <w:tc>
          <w:tcPr>
            <w:tcW w:w="2952" w:type="dxa"/>
            <w:vAlign w:val="center"/>
          </w:tcPr>
          <w:p w14:paraId="00A060BE" w14:textId="77777777" w:rsidR="003129D4" w:rsidRPr="001F078B" w:rsidRDefault="003129D4" w:rsidP="003129D4">
            <w:pPr>
              <w:pStyle w:val="TAC"/>
              <w:keepNext w:val="0"/>
              <w:rPr>
                <w:rFonts w:cs="Arial"/>
                <w:lang w:eastAsia="ja-JP"/>
              </w:rPr>
            </w:pPr>
            <w:r w:rsidRPr="001F078B">
              <w:rPr>
                <w:rFonts w:eastAsia="Malgun Gothic" w:cs="Arial"/>
                <w:lang w:eastAsia="ko-KR"/>
              </w:rPr>
              <w:t>8</w:t>
            </w:r>
          </w:p>
        </w:tc>
        <w:tc>
          <w:tcPr>
            <w:tcW w:w="2952" w:type="dxa"/>
            <w:vAlign w:val="center"/>
          </w:tcPr>
          <w:p w14:paraId="23ABF6C6" w14:textId="77777777" w:rsidR="003129D4" w:rsidRPr="001F078B" w:rsidRDefault="003129D4" w:rsidP="003129D4">
            <w:pPr>
              <w:pStyle w:val="TAC"/>
              <w:keepNext w:val="0"/>
              <w:rPr>
                <w:rFonts w:eastAsia="MS Mincho" w:cs="Arial"/>
                <w:lang w:eastAsia="ja-JP"/>
              </w:rPr>
            </w:pPr>
            <w:r w:rsidRPr="001F078B">
              <w:rPr>
                <w:rFonts w:cs="Arial" w:hint="eastAsia"/>
                <w:lang w:eastAsia="zh-CN"/>
              </w:rPr>
              <w:t>0.2</w:t>
            </w:r>
          </w:p>
        </w:tc>
      </w:tr>
      <w:tr w:rsidR="003129D4" w:rsidRPr="001F078B" w14:paraId="723A63D3" w14:textId="77777777" w:rsidTr="003129D4">
        <w:trPr>
          <w:jc w:val="center"/>
        </w:trPr>
        <w:tc>
          <w:tcPr>
            <w:tcW w:w="2221" w:type="dxa"/>
            <w:vMerge/>
            <w:vAlign w:val="center"/>
          </w:tcPr>
          <w:p w14:paraId="44E0F495" w14:textId="77777777" w:rsidR="003129D4" w:rsidRPr="001F078B" w:rsidRDefault="003129D4" w:rsidP="003129D4">
            <w:pPr>
              <w:pStyle w:val="TAC"/>
              <w:keepNext w:val="0"/>
              <w:rPr>
                <w:rFonts w:cs="Arial"/>
              </w:rPr>
            </w:pPr>
          </w:p>
        </w:tc>
        <w:tc>
          <w:tcPr>
            <w:tcW w:w="2952" w:type="dxa"/>
            <w:vAlign w:val="center"/>
          </w:tcPr>
          <w:p w14:paraId="0513DB73" w14:textId="77777777" w:rsidR="003129D4" w:rsidRPr="001F078B" w:rsidRDefault="003129D4" w:rsidP="003129D4">
            <w:pPr>
              <w:pStyle w:val="TAC"/>
              <w:keepNext w:val="0"/>
              <w:rPr>
                <w:rFonts w:cs="Arial"/>
                <w:lang w:eastAsia="ja-JP"/>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65D6885E" w14:textId="77777777" w:rsidR="003129D4" w:rsidRPr="001F078B" w:rsidRDefault="003129D4" w:rsidP="003129D4">
            <w:pPr>
              <w:pStyle w:val="TAC"/>
              <w:keepNext w:val="0"/>
              <w:rPr>
                <w:rFonts w:eastAsia="MS Mincho" w:cs="Arial"/>
                <w:lang w:eastAsia="ja-JP"/>
              </w:rPr>
            </w:pPr>
            <w:r w:rsidRPr="001F078B">
              <w:rPr>
                <w:rFonts w:cs="Arial" w:hint="eastAsia"/>
                <w:lang w:eastAsia="zh-CN"/>
              </w:rPr>
              <w:t>0.5</w:t>
            </w:r>
          </w:p>
        </w:tc>
      </w:tr>
      <w:tr w:rsidR="003129D4" w:rsidRPr="001F078B" w14:paraId="28C1DB8D" w14:textId="77777777" w:rsidTr="003129D4">
        <w:trPr>
          <w:jc w:val="center"/>
        </w:trPr>
        <w:tc>
          <w:tcPr>
            <w:tcW w:w="2221" w:type="dxa"/>
            <w:vMerge w:val="restart"/>
            <w:vAlign w:val="center"/>
          </w:tcPr>
          <w:p w14:paraId="45148226" w14:textId="77777777" w:rsidR="003129D4" w:rsidRPr="001F078B" w:rsidRDefault="003129D4" w:rsidP="003129D4">
            <w:pPr>
              <w:pStyle w:val="TAC"/>
              <w:keepNext w:val="0"/>
              <w:rPr>
                <w:rFonts w:cs="Arial"/>
              </w:rPr>
            </w:pPr>
            <w:r w:rsidRPr="001F078B">
              <w:rPr>
                <w:lang w:eastAsia="zh-CN"/>
              </w:rPr>
              <w:t>DC_1-3-28_n5</w:t>
            </w:r>
          </w:p>
        </w:tc>
        <w:tc>
          <w:tcPr>
            <w:tcW w:w="2952" w:type="dxa"/>
            <w:vAlign w:val="center"/>
          </w:tcPr>
          <w:p w14:paraId="3ED1C63E" w14:textId="77777777" w:rsidR="003129D4" w:rsidRPr="001F078B" w:rsidRDefault="003129D4" w:rsidP="003129D4">
            <w:pPr>
              <w:pStyle w:val="TAC"/>
              <w:keepNext w:val="0"/>
              <w:rPr>
                <w:rFonts w:cs="Arial"/>
                <w:lang w:eastAsia="ja-JP"/>
              </w:rPr>
            </w:pPr>
            <w:r w:rsidRPr="001F078B">
              <w:rPr>
                <w:rFonts w:eastAsia="Malgun Gothic" w:cs="Arial"/>
                <w:lang w:val="sv-SE" w:eastAsia="ko-KR"/>
              </w:rPr>
              <w:t>2</w:t>
            </w:r>
            <w:r w:rsidRPr="001F078B">
              <w:rPr>
                <w:rFonts w:eastAsia="Malgun Gothic" w:cs="Arial"/>
                <w:lang w:eastAsia="ko-KR"/>
              </w:rPr>
              <w:t>8</w:t>
            </w:r>
          </w:p>
        </w:tc>
        <w:tc>
          <w:tcPr>
            <w:tcW w:w="2952" w:type="dxa"/>
            <w:vAlign w:val="center"/>
          </w:tcPr>
          <w:p w14:paraId="10AF1B95" w14:textId="77777777" w:rsidR="003129D4" w:rsidRPr="001F078B" w:rsidRDefault="003129D4" w:rsidP="003129D4">
            <w:pPr>
              <w:pStyle w:val="TAC"/>
              <w:keepNext w:val="0"/>
              <w:rPr>
                <w:rFonts w:cs="Arial"/>
                <w:lang w:eastAsia="zh-CN"/>
              </w:rPr>
            </w:pPr>
            <w:r w:rsidRPr="001F078B">
              <w:rPr>
                <w:lang w:val="en-US" w:eastAsia="ja-JP"/>
              </w:rPr>
              <w:t>0.2</w:t>
            </w:r>
          </w:p>
        </w:tc>
      </w:tr>
      <w:tr w:rsidR="003129D4" w:rsidRPr="001F078B" w14:paraId="42446698" w14:textId="77777777" w:rsidTr="003129D4">
        <w:trPr>
          <w:jc w:val="center"/>
        </w:trPr>
        <w:tc>
          <w:tcPr>
            <w:tcW w:w="2221" w:type="dxa"/>
            <w:vMerge/>
            <w:vAlign w:val="center"/>
          </w:tcPr>
          <w:p w14:paraId="30108172" w14:textId="77777777" w:rsidR="003129D4" w:rsidRPr="001F078B" w:rsidRDefault="003129D4" w:rsidP="003129D4">
            <w:pPr>
              <w:pStyle w:val="TAC"/>
              <w:keepNext w:val="0"/>
              <w:rPr>
                <w:rFonts w:cs="Arial"/>
              </w:rPr>
            </w:pPr>
          </w:p>
        </w:tc>
        <w:tc>
          <w:tcPr>
            <w:tcW w:w="2952" w:type="dxa"/>
            <w:vAlign w:val="center"/>
          </w:tcPr>
          <w:p w14:paraId="0442C85C" w14:textId="77777777" w:rsidR="003129D4" w:rsidRPr="001F078B" w:rsidRDefault="003129D4" w:rsidP="003129D4">
            <w:pPr>
              <w:pStyle w:val="TAC"/>
              <w:keepNext w:val="0"/>
              <w:rPr>
                <w:rFonts w:cs="Arial"/>
                <w:lang w:eastAsia="ja-JP"/>
              </w:rPr>
            </w:pPr>
            <w:r w:rsidRPr="001F078B">
              <w:rPr>
                <w:rFonts w:cs="Arial"/>
                <w:lang w:eastAsia="ja-JP"/>
              </w:rPr>
              <w:t>n</w:t>
            </w:r>
            <w:r w:rsidRPr="001F078B">
              <w:rPr>
                <w:rFonts w:eastAsia="Malgun Gothic" w:cs="Arial"/>
                <w:lang w:val="sv-SE" w:eastAsia="ko-KR"/>
              </w:rPr>
              <w:t>5</w:t>
            </w:r>
          </w:p>
        </w:tc>
        <w:tc>
          <w:tcPr>
            <w:tcW w:w="2952" w:type="dxa"/>
            <w:vAlign w:val="center"/>
          </w:tcPr>
          <w:p w14:paraId="110D3203" w14:textId="77777777" w:rsidR="003129D4" w:rsidRPr="001F078B" w:rsidRDefault="003129D4" w:rsidP="003129D4">
            <w:pPr>
              <w:pStyle w:val="TAC"/>
              <w:keepNext w:val="0"/>
              <w:rPr>
                <w:rFonts w:cs="Arial"/>
                <w:lang w:eastAsia="zh-CN"/>
              </w:rPr>
            </w:pPr>
            <w:r w:rsidRPr="001F078B">
              <w:rPr>
                <w:lang w:val="en-US" w:eastAsia="ja-JP"/>
              </w:rPr>
              <w:t>0.2</w:t>
            </w:r>
          </w:p>
        </w:tc>
      </w:tr>
      <w:tr w:rsidR="002E4BF4" w:rsidRPr="001F078B" w14:paraId="33AB1FCD" w14:textId="77777777" w:rsidTr="002264C4">
        <w:trPr>
          <w:jc w:val="center"/>
          <w:ins w:id="1807" w:author="Per Lindell" w:date="2019-11-26T13:12:00Z"/>
        </w:trPr>
        <w:tc>
          <w:tcPr>
            <w:tcW w:w="2221" w:type="dxa"/>
            <w:vAlign w:val="center"/>
          </w:tcPr>
          <w:p w14:paraId="06E3959F" w14:textId="69A29988" w:rsidR="002E4BF4" w:rsidRPr="001F078B" w:rsidRDefault="002E4BF4" w:rsidP="002264C4">
            <w:pPr>
              <w:pStyle w:val="TAC"/>
              <w:keepNext w:val="0"/>
              <w:rPr>
                <w:ins w:id="1808" w:author="Per Lindell" w:date="2019-11-26T13:12:00Z"/>
                <w:rFonts w:cs="Arial"/>
              </w:rPr>
            </w:pPr>
            <w:ins w:id="1809" w:author="Per Lindell" w:date="2019-11-26T13:13:00Z">
              <w:r>
                <w:rPr>
                  <w:rFonts w:cs="Arial"/>
                  <w:szCs w:val="18"/>
                  <w:lang w:eastAsia="zh-CN"/>
                </w:rPr>
                <w:t>DC_1-3-</w:t>
              </w:r>
              <w:r>
                <w:rPr>
                  <w:rFonts w:cs="Arial"/>
                  <w:szCs w:val="18"/>
                  <w:lang w:val="en-AU" w:eastAsia="zh-CN"/>
                </w:rPr>
                <w:t>28</w:t>
              </w:r>
              <w:r>
                <w:rPr>
                  <w:rFonts w:cs="Arial"/>
                  <w:szCs w:val="18"/>
                  <w:lang w:eastAsia="zh-CN"/>
                </w:rPr>
                <w:t>_n</w:t>
              </w:r>
              <w:r>
                <w:rPr>
                  <w:rFonts w:cs="Arial"/>
                  <w:szCs w:val="18"/>
                  <w:lang w:val="en-AU" w:eastAsia="zh-CN"/>
                </w:rPr>
                <w:t>7</w:t>
              </w:r>
            </w:ins>
          </w:p>
        </w:tc>
        <w:tc>
          <w:tcPr>
            <w:tcW w:w="2952" w:type="dxa"/>
            <w:vAlign w:val="center"/>
          </w:tcPr>
          <w:p w14:paraId="63EFA996" w14:textId="77777777" w:rsidR="002E4BF4" w:rsidRPr="001F078B" w:rsidRDefault="002E4BF4" w:rsidP="002264C4">
            <w:pPr>
              <w:pStyle w:val="TAC"/>
              <w:keepNext w:val="0"/>
              <w:rPr>
                <w:ins w:id="1810" w:author="Per Lindell" w:date="2019-11-26T13:12:00Z"/>
                <w:rFonts w:cs="Arial"/>
                <w:lang w:eastAsia="ja-JP"/>
              </w:rPr>
            </w:pPr>
            <w:ins w:id="1811" w:author="Per Lindell" w:date="2019-11-26T13:12:00Z">
              <w:r w:rsidRPr="001F078B">
                <w:rPr>
                  <w:rFonts w:eastAsia="Malgun Gothic" w:cs="Arial"/>
                  <w:lang w:val="sv-SE" w:eastAsia="ko-KR"/>
                </w:rPr>
                <w:t>2</w:t>
              </w:r>
              <w:r w:rsidRPr="001F078B">
                <w:rPr>
                  <w:rFonts w:eastAsia="Malgun Gothic" w:cs="Arial"/>
                  <w:lang w:eastAsia="ko-KR"/>
                </w:rPr>
                <w:t>8</w:t>
              </w:r>
            </w:ins>
          </w:p>
        </w:tc>
        <w:tc>
          <w:tcPr>
            <w:tcW w:w="2952" w:type="dxa"/>
            <w:vAlign w:val="center"/>
          </w:tcPr>
          <w:p w14:paraId="7C49BB80" w14:textId="77777777" w:rsidR="002E4BF4" w:rsidRPr="001F078B" w:rsidRDefault="002E4BF4" w:rsidP="002264C4">
            <w:pPr>
              <w:pStyle w:val="TAC"/>
              <w:keepNext w:val="0"/>
              <w:rPr>
                <w:ins w:id="1812" w:author="Per Lindell" w:date="2019-11-26T13:12:00Z"/>
                <w:rFonts w:cs="Arial"/>
                <w:lang w:eastAsia="zh-CN"/>
              </w:rPr>
            </w:pPr>
            <w:ins w:id="1813" w:author="Per Lindell" w:date="2019-11-26T13:12:00Z">
              <w:r w:rsidRPr="001F078B">
                <w:rPr>
                  <w:lang w:val="en-US" w:eastAsia="ja-JP"/>
                </w:rPr>
                <w:t>0.2</w:t>
              </w:r>
            </w:ins>
          </w:p>
        </w:tc>
      </w:tr>
      <w:tr w:rsidR="003129D4" w:rsidRPr="001F078B" w14:paraId="45DBC290" w14:textId="77777777" w:rsidTr="003129D4">
        <w:trPr>
          <w:jc w:val="center"/>
        </w:trPr>
        <w:tc>
          <w:tcPr>
            <w:tcW w:w="2221" w:type="dxa"/>
            <w:vMerge w:val="restart"/>
            <w:vAlign w:val="center"/>
          </w:tcPr>
          <w:p w14:paraId="5520B653" w14:textId="77777777" w:rsidR="003129D4" w:rsidRPr="001F078B" w:rsidRDefault="003129D4" w:rsidP="003129D4">
            <w:pPr>
              <w:pStyle w:val="TAC"/>
              <w:keepNext w:val="0"/>
              <w:rPr>
                <w:rFonts w:cs="Arial"/>
              </w:rPr>
            </w:pPr>
            <w:r w:rsidRPr="001F078B">
              <w:rPr>
                <w:lang w:eastAsia="zh-CN"/>
              </w:rPr>
              <w:t>DC_1-3-28_n77</w:t>
            </w:r>
          </w:p>
        </w:tc>
        <w:tc>
          <w:tcPr>
            <w:tcW w:w="2952" w:type="dxa"/>
            <w:vAlign w:val="center"/>
          </w:tcPr>
          <w:p w14:paraId="62FF7793" w14:textId="77777777" w:rsidR="003129D4" w:rsidRPr="001F078B" w:rsidRDefault="003129D4" w:rsidP="003129D4">
            <w:pPr>
              <w:pStyle w:val="TAC"/>
              <w:keepNext w:val="0"/>
              <w:rPr>
                <w:rFonts w:cs="Arial"/>
              </w:rPr>
            </w:pPr>
            <w:r w:rsidRPr="001F078B">
              <w:rPr>
                <w:rFonts w:eastAsia="Malgun Gothic" w:cs="Arial" w:hint="eastAsia"/>
                <w:lang w:eastAsia="ko-KR"/>
              </w:rPr>
              <w:t>1</w:t>
            </w:r>
          </w:p>
        </w:tc>
        <w:tc>
          <w:tcPr>
            <w:tcW w:w="2952" w:type="dxa"/>
            <w:vAlign w:val="center"/>
          </w:tcPr>
          <w:p w14:paraId="7D9B320B" w14:textId="77777777" w:rsidR="003129D4" w:rsidRPr="001F078B" w:rsidRDefault="003129D4" w:rsidP="003129D4">
            <w:pPr>
              <w:pStyle w:val="TAC"/>
              <w:keepNext w:val="0"/>
              <w:rPr>
                <w:rFonts w:cs="Arial"/>
              </w:rPr>
            </w:pPr>
            <w:r w:rsidRPr="001F078B">
              <w:rPr>
                <w:rFonts w:hint="eastAsia"/>
                <w:lang w:val="en-US" w:eastAsia="ja-JP"/>
              </w:rPr>
              <w:t>0.2</w:t>
            </w:r>
          </w:p>
        </w:tc>
      </w:tr>
      <w:tr w:rsidR="003129D4" w:rsidRPr="001F078B" w14:paraId="4E610061" w14:textId="77777777" w:rsidTr="003129D4">
        <w:trPr>
          <w:jc w:val="center"/>
        </w:trPr>
        <w:tc>
          <w:tcPr>
            <w:tcW w:w="2221" w:type="dxa"/>
            <w:vMerge/>
            <w:vAlign w:val="center"/>
          </w:tcPr>
          <w:p w14:paraId="1AC3DDD0" w14:textId="77777777" w:rsidR="003129D4" w:rsidRPr="001F078B" w:rsidRDefault="003129D4" w:rsidP="003129D4">
            <w:pPr>
              <w:pStyle w:val="TAC"/>
              <w:keepNext w:val="0"/>
              <w:rPr>
                <w:rFonts w:cs="Arial"/>
              </w:rPr>
            </w:pPr>
          </w:p>
        </w:tc>
        <w:tc>
          <w:tcPr>
            <w:tcW w:w="2952" w:type="dxa"/>
            <w:vAlign w:val="center"/>
          </w:tcPr>
          <w:p w14:paraId="672143AF" w14:textId="77777777" w:rsidR="003129D4" w:rsidRPr="001F078B" w:rsidRDefault="003129D4" w:rsidP="003129D4">
            <w:pPr>
              <w:pStyle w:val="TAC"/>
              <w:keepNext w:val="0"/>
              <w:rPr>
                <w:rFonts w:cs="Arial"/>
              </w:rPr>
            </w:pPr>
            <w:r w:rsidRPr="001F078B">
              <w:rPr>
                <w:rFonts w:eastAsia="Malgun Gothic" w:cs="Arial" w:hint="eastAsia"/>
                <w:lang w:eastAsia="ko-KR"/>
              </w:rPr>
              <w:t>3</w:t>
            </w:r>
          </w:p>
        </w:tc>
        <w:tc>
          <w:tcPr>
            <w:tcW w:w="2952" w:type="dxa"/>
            <w:vAlign w:val="center"/>
          </w:tcPr>
          <w:p w14:paraId="022E8996" w14:textId="77777777" w:rsidR="003129D4" w:rsidRPr="001F078B" w:rsidRDefault="003129D4" w:rsidP="003129D4">
            <w:pPr>
              <w:pStyle w:val="TAC"/>
              <w:keepNext w:val="0"/>
              <w:rPr>
                <w:rFonts w:cs="Arial"/>
              </w:rPr>
            </w:pPr>
            <w:r w:rsidRPr="001F078B">
              <w:rPr>
                <w:rFonts w:hint="eastAsia"/>
                <w:lang w:val="en-US" w:eastAsia="ja-JP"/>
              </w:rPr>
              <w:t>0.2</w:t>
            </w:r>
          </w:p>
        </w:tc>
      </w:tr>
      <w:tr w:rsidR="003129D4" w:rsidRPr="001F078B" w14:paraId="1B26E686" w14:textId="77777777" w:rsidTr="003129D4">
        <w:trPr>
          <w:jc w:val="center"/>
        </w:trPr>
        <w:tc>
          <w:tcPr>
            <w:tcW w:w="2221" w:type="dxa"/>
            <w:vMerge/>
            <w:vAlign w:val="center"/>
          </w:tcPr>
          <w:p w14:paraId="7A586E9E" w14:textId="77777777" w:rsidR="003129D4" w:rsidRPr="001F078B" w:rsidRDefault="003129D4" w:rsidP="003129D4">
            <w:pPr>
              <w:pStyle w:val="TAC"/>
              <w:keepNext w:val="0"/>
              <w:rPr>
                <w:rFonts w:cs="Arial"/>
              </w:rPr>
            </w:pPr>
          </w:p>
        </w:tc>
        <w:tc>
          <w:tcPr>
            <w:tcW w:w="2952" w:type="dxa"/>
            <w:vAlign w:val="center"/>
          </w:tcPr>
          <w:p w14:paraId="2D988B07" w14:textId="77777777" w:rsidR="003129D4" w:rsidRPr="001F078B" w:rsidRDefault="003129D4" w:rsidP="003129D4">
            <w:pPr>
              <w:pStyle w:val="TAC"/>
              <w:keepNext w:val="0"/>
              <w:rPr>
                <w:rFonts w:cs="Arial"/>
                <w:lang w:val="en-US" w:eastAsia="zh-CN"/>
              </w:rPr>
            </w:pPr>
            <w:r w:rsidRPr="001F078B">
              <w:rPr>
                <w:rFonts w:eastAsia="Malgun Gothic" w:cs="Arial"/>
                <w:lang w:val="sv-SE" w:eastAsia="ko-KR"/>
              </w:rPr>
              <w:t>2</w:t>
            </w:r>
            <w:r w:rsidRPr="001F078B">
              <w:rPr>
                <w:rFonts w:eastAsia="Malgun Gothic" w:cs="Arial"/>
                <w:lang w:eastAsia="ko-KR"/>
              </w:rPr>
              <w:t>8</w:t>
            </w:r>
          </w:p>
        </w:tc>
        <w:tc>
          <w:tcPr>
            <w:tcW w:w="2952" w:type="dxa"/>
            <w:vAlign w:val="center"/>
          </w:tcPr>
          <w:p w14:paraId="501A471C" w14:textId="77777777" w:rsidR="003129D4" w:rsidRPr="001F078B" w:rsidRDefault="003129D4" w:rsidP="003129D4">
            <w:pPr>
              <w:pStyle w:val="TAC"/>
              <w:keepNext w:val="0"/>
              <w:rPr>
                <w:rFonts w:cs="Arial"/>
                <w:lang w:val="en-US" w:eastAsia="zh-CN"/>
              </w:rPr>
            </w:pPr>
            <w:r w:rsidRPr="001F078B">
              <w:rPr>
                <w:rFonts w:hint="eastAsia"/>
                <w:lang w:val="en-US" w:eastAsia="ja-JP"/>
              </w:rPr>
              <w:t>0.2</w:t>
            </w:r>
          </w:p>
        </w:tc>
      </w:tr>
      <w:tr w:rsidR="003129D4" w:rsidRPr="001F078B" w14:paraId="717A329A" w14:textId="77777777" w:rsidTr="003129D4">
        <w:trPr>
          <w:jc w:val="center"/>
        </w:trPr>
        <w:tc>
          <w:tcPr>
            <w:tcW w:w="2221" w:type="dxa"/>
            <w:vMerge/>
            <w:vAlign w:val="center"/>
          </w:tcPr>
          <w:p w14:paraId="3E6664FE" w14:textId="77777777" w:rsidR="003129D4" w:rsidRPr="001F078B" w:rsidRDefault="003129D4" w:rsidP="003129D4">
            <w:pPr>
              <w:pStyle w:val="TAC"/>
              <w:keepNext w:val="0"/>
              <w:rPr>
                <w:rFonts w:cs="Arial"/>
              </w:rPr>
            </w:pPr>
          </w:p>
        </w:tc>
        <w:tc>
          <w:tcPr>
            <w:tcW w:w="2952" w:type="dxa"/>
            <w:vAlign w:val="center"/>
          </w:tcPr>
          <w:p w14:paraId="793D3498" w14:textId="77777777" w:rsidR="003129D4" w:rsidRPr="001F078B" w:rsidRDefault="003129D4" w:rsidP="003129D4">
            <w:pPr>
              <w:pStyle w:val="TAC"/>
              <w:keepNext w:val="0"/>
              <w:rPr>
                <w:rFonts w:cs="Arial"/>
                <w:lang w:val="sv-SE"/>
              </w:rPr>
            </w:pPr>
            <w:r w:rsidRPr="001F078B">
              <w:rPr>
                <w:rFonts w:cs="Arial" w:hint="eastAsia"/>
                <w:lang w:eastAsia="ja-JP"/>
              </w:rPr>
              <w:t>n</w:t>
            </w:r>
            <w:r w:rsidRPr="001F078B">
              <w:rPr>
                <w:rFonts w:eastAsia="Malgun Gothic" w:cs="Arial" w:hint="eastAsia"/>
                <w:lang w:eastAsia="ko-KR"/>
              </w:rPr>
              <w:t>7</w:t>
            </w:r>
            <w:r w:rsidRPr="001F078B">
              <w:rPr>
                <w:rFonts w:eastAsia="Malgun Gothic" w:cs="Arial"/>
                <w:lang w:val="sv-SE" w:eastAsia="ko-KR"/>
              </w:rPr>
              <w:t>7</w:t>
            </w:r>
          </w:p>
        </w:tc>
        <w:tc>
          <w:tcPr>
            <w:tcW w:w="2952" w:type="dxa"/>
            <w:vAlign w:val="center"/>
          </w:tcPr>
          <w:p w14:paraId="3C17A0A2" w14:textId="77777777" w:rsidR="003129D4" w:rsidRPr="001F078B" w:rsidRDefault="003129D4" w:rsidP="003129D4">
            <w:pPr>
              <w:pStyle w:val="TAC"/>
              <w:keepNext w:val="0"/>
              <w:rPr>
                <w:rFonts w:cs="Arial"/>
              </w:rPr>
            </w:pPr>
            <w:r w:rsidRPr="001F078B">
              <w:rPr>
                <w:rFonts w:hint="eastAsia"/>
                <w:lang w:val="en-US" w:eastAsia="ja-JP"/>
              </w:rPr>
              <w:t>0.5</w:t>
            </w:r>
          </w:p>
        </w:tc>
      </w:tr>
      <w:tr w:rsidR="003129D4" w:rsidRPr="001F078B" w14:paraId="66229C9F" w14:textId="77777777" w:rsidTr="003129D4">
        <w:trPr>
          <w:jc w:val="center"/>
        </w:trPr>
        <w:tc>
          <w:tcPr>
            <w:tcW w:w="2221" w:type="dxa"/>
            <w:vMerge w:val="restart"/>
            <w:vAlign w:val="center"/>
          </w:tcPr>
          <w:p w14:paraId="77F43048" w14:textId="77777777" w:rsidR="003129D4" w:rsidRPr="001F078B" w:rsidRDefault="003129D4" w:rsidP="003129D4">
            <w:pPr>
              <w:pStyle w:val="TAC"/>
              <w:keepNext w:val="0"/>
              <w:rPr>
                <w:lang w:eastAsia="zh-CN"/>
              </w:rPr>
            </w:pPr>
            <w:r w:rsidRPr="001F078B">
              <w:rPr>
                <w:lang w:eastAsia="zh-CN"/>
              </w:rPr>
              <w:t>DC_1-3-28_n78</w:t>
            </w:r>
          </w:p>
          <w:p w14:paraId="6DED418D" w14:textId="77777777" w:rsidR="003129D4" w:rsidRPr="001F078B" w:rsidRDefault="003129D4" w:rsidP="003129D4">
            <w:pPr>
              <w:pStyle w:val="TAC"/>
              <w:keepNext w:val="0"/>
              <w:rPr>
                <w:rFonts w:cs="Arial"/>
              </w:rPr>
            </w:pPr>
            <w:r w:rsidRPr="001F078B">
              <w:rPr>
                <w:lang w:eastAsia="zh-CN"/>
              </w:rPr>
              <w:t>DC_1-3_n28-n78</w:t>
            </w:r>
          </w:p>
        </w:tc>
        <w:tc>
          <w:tcPr>
            <w:tcW w:w="2952" w:type="dxa"/>
            <w:vAlign w:val="center"/>
          </w:tcPr>
          <w:p w14:paraId="41F8A0C1" w14:textId="77777777" w:rsidR="003129D4" w:rsidRPr="001F078B" w:rsidRDefault="003129D4" w:rsidP="003129D4">
            <w:pPr>
              <w:pStyle w:val="TAC"/>
              <w:keepNext w:val="0"/>
              <w:rPr>
                <w:rFonts w:cs="Arial"/>
              </w:rPr>
            </w:pPr>
            <w:r w:rsidRPr="001F078B">
              <w:rPr>
                <w:rFonts w:eastAsia="Malgun Gothic" w:cs="Arial" w:hint="eastAsia"/>
                <w:lang w:eastAsia="ko-KR"/>
              </w:rPr>
              <w:t>1</w:t>
            </w:r>
          </w:p>
        </w:tc>
        <w:tc>
          <w:tcPr>
            <w:tcW w:w="2952" w:type="dxa"/>
            <w:vAlign w:val="center"/>
          </w:tcPr>
          <w:p w14:paraId="7A3BE08E" w14:textId="77777777" w:rsidR="003129D4" w:rsidRPr="001F078B" w:rsidRDefault="003129D4" w:rsidP="003129D4">
            <w:pPr>
              <w:pStyle w:val="TAC"/>
              <w:keepNext w:val="0"/>
              <w:rPr>
                <w:rFonts w:cs="Arial"/>
              </w:rPr>
            </w:pPr>
            <w:r w:rsidRPr="001F078B">
              <w:rPr>
                <w:rFonts w:hint="eastAsia"/>
                <w:lang w:val="en-US" w:eastAsia="ja-JP"/>
              </w:rPr>
              <w:t>0.2</w:t>
            </w:r>
          </w:p>
        </w:tc>
      </w:tr>
      <w:tr w:rsidR="003129D4" w:rsidRPr="001F078B" w14:paraId="6D5CD709" w14:textId="77777777" w:rsidTr="003129D4">
        <w:trPr>
          <w:jc w:val="center"/>
        </w:trPr>
        <w:tc>
          <w:tcPr>
            <w:tcW w:w="2221" w:type="dxa"/>
            <w:vMerge/>
            <w:vAlign w:val="center"/>
          </w:tcPr>
          <w:p w14:paraId="58DF7579" w14:textId="77777777" w:rsidR="003129D4" w:rsidRPr="001F078B" w:rsidRDefault="003129D4" w:rsidP="003129D4">
            <w:pPr>
              <w:pStyle w:val="TAC"/>
              <w:keepNext w:val="0"/>
              <w:rPr>
                <w:rFonts w:cs="Arial"/>
              </w:rPr>
            </w:pPr>
          </w:p>
        </w:tc>
        <w:tc>
          <w:tcPr>
            <w:tcW w:w="2952" w:type="dxa"/>
            <w:vAlign w:val="center"/>
          </w:tcPr>
          <w:p w14:paraId="0FAA8A83" w14:textId="77777777" w:rsidR="003129D4" w:rsidRPr="001F078B" w:rsidRDefault="003129D4" w:rsidP="003129D4">
            <w:pPr>
              <w:pStyle w:val="TAC"/>
              <w:keepNext w:val="0"/>
              <w:rPr>
                <w:rFonts w:cs="Arial"/>
              </w:rPr>
            </w:pPr>
            <w:r w:rsidRPr="001F078B">
              <w:rPr>
                <w:rFonts w:eastAsia="Malgun Gothic" w:cs="Arial" w:hint="eastAsia"/>
                <w:lang w:eastAsia="ko-KR"/>
              </w:rPr>
              <w:t>3</w:t>
            </w:r>
          </w:p>
        </w:tc>
        <w:tc>
          <w:tcPr>
            <w:tcW w:w="2952" w:type="dxa"/>
            <w:vAlign w:val="center"/>
          </w:tcPr>
          <w:p w14:paraId="1C90781E" w14:textId="77777777" w:rsidR="003129D4" w:rsidRPr="001F078B" w:rsidRDefault="003129D4" w:rsidP="003129D4">
            <w:pPr>
              <w:pStyle w:val="TAC"/>
              <w:keepNext w:val="0"/>
              <w:rPr>
                <w:rFonts w:cs="Arial"/>
              </w:rPr>
            </w:pPr>
            <w:r w:rsidRPr="001F078B">
              <w:rPr>
                <w:rFonts w:hint="eastAsia"/>
                <w:lang w:val="en-US" w:eastAsia="ja-JP"/>
              </w:rPr>
              <w:t>0.2</w:t>
            </w:r>
          </w:p>
        </w:tc>
      </w:tr>
      <w:tr w:rsidR="003129D4" w:rsidRPr="001F078B" w14:paraId="08F6BE54" w14:textId="77777777" w:rsidTr="003129D4">
        <w:trPr>
          <w:jc w:val="center"/>
        </w:trPr>
        <w:tc>
          <w:tcPr>
            <w:tcW w:w="2221" w:type="dxa"/>
            <w:vMerge/>
            <w:vAlign w:val="center"/>
          </w:tcPr>
          <w:p w14:paraId="1DB260B1" w14:textId="77777777" w:rsidR="003129D4" w:rsidRPr="001F078B" w:rsidRDefault="003129D4" w:rsidP="003129D4">
            <w:pPr>
              <w:pStyle w:val="TAC"/>
              <w:keepNext w:val="0"/>
              <w:rPr>
                <w:rFonts w:cs="Arial"/>
              </w:rPr>
            </w:pPr>
          </w:p>
        </w:tc>
        <w:tc>
          <w:tcPr>
            <w:tcW w:w="2952" w:type="dxa"/>
            <w:vAlign w:val="center"/>
          </w:tcPr>
          <w:p w14:paraId="5F3439D8" w14:textId="77777777" w:rsidR="003129D4" w:rsidRPr="001F078B" w:rsidRDefault="003129D4" w:rsidP="003129D4">
            <w:pPr>
              <w:pStyle w:val="TAC"/>
              <w:keepNext w:val="0"/>
              <w:rPr>
                <w:rFonts w:cs="Arial"/>
                <w:lang w:val="en-US" w:eastAsia="zh-CN"/>
              </w:rPr>
            </w:pPr>
            <w:r w:rsidRPr="001F078B">
              <w:rPr>
                <w:rFonts w:eastAsia="Malgun Gothic" w:cs="Arial"/>
                <w:lang w:val="sv-SE" w:eastAsia="ko-KR"/>
              </w:rPr>
              <w:t>2</w:t>
            </w:r>
            <w:r w:rsidRPr="001F078B">
              <w:rPr>
                <w:rFonts w:eastAsia="Malgun Gothic" w:cs="Arial"/>
                <w:lang w:eastAsia="ko-KR"/>
              </w:rPr>
              <w:t>8</w:t>
            </w:r>
            <w:r w:rsidRPr="001F078B">
              <w:rPr>
                <w:rFonts w:eastAsia="Malgun Gothic" w:cs="Arial"/>
                <w:lang w:val="en-US" w:eastAsia="ko-KR"/>
              </w:rPr>
              <w:t xml:space="preserve"> or n28</w:t>
            </w:r>
          </w:p>
        </w:tc>
        <w:tc>
          <w:tcPr>
            <w:tcW w:w="2952" w:type="dxa"/>
            <w:vAlign w:val="center"/>
          </w:tcPr>
          <w:p w14:paraId="719C019C" w14:textId="77777777" w:rsidR="003129D4" w:rsidRPr="001F078B" w:rsidRDefault="003129D4" w:rsidP="003129D4">
            <w:pPr>
              <w:pStyle w:val="TAC"/>
              <w:keepNext w:val="0"/>
              <w:rPr>
                <w:rFonts w:cs="Arial"/>
                <w:lang w:val="en-US" w:eastAsia="zh-CN"/>
              </w:rPr>
            </w:pPr>
            <w:r w:rsidRPr="001F078B">
              <w:rPr>
                <w:rFonts w:hint="eastAsia"/>
                <w:lang w:val="en-US" w:eastAsia="ja-JP"/>
              </w:rPr>
              <w:t>0.2</w:t>
            </w:r>
          </w:p>
        </w:tc>
      </w:tr>
      <w:tr w:rsidR="003129D4" w:rsidRPr="001F078B" w14:paraId="0F3BCEFE" w14:textId="77777777" w:rsidTr="003129D4">
        <w:trPr>
          <w:jc w:val="center"/>
        </w:trPr>
        <w:tc>
          <w:tcPr>
            <w:tcW w:w="2221" w:type="dxa"/>
            <w:vMerge/>
            <w:vAlign w:val="center"/>
          </w:tcPr>
          <w:p w14:paraId="7CF04B58" w14:textId="77777777" w:rsidR="003129D4" w:rsidRPr="001F078B" w:rsidRDefault="003129D4" w:rsidP="003129D4">
            <w:pPr>
              <w:pStyle w:val="TAC"/>
              <w:keepNext w:val="0"/>
              <w:rPr>
                <w:rFonts w:cs="Arial"/>
              </w:rPr>
            </w:pPr>
          </w:p>
        </w:tc>
        <w:tc>
          <w:tcPr>
            <w:tcW w:w="2952" w:type="dxa"/>
            <w:vAlign w:val="center"/>
          </w:tcPr>
          <w:p w14:paraId="29875CF7" w14:textId="77777777" w:rsidR="003129D4" w:rsidRPr="001F078B" w:rsidRDefault="003129D4" w:rsidP="003129D4">
            <w:pPr>
              <w:pStyle w:val="TAC"/>
              <w:keepNext w:val="0"/>
              <w:rPr>
                <w:rFonts w:cs="Arial"/>
                <w:lang w:val="sv-SE"/>
              </w:rPr>
            </w:pPr>
            <w:r w:rsidRPr="001F078B">
              <w:rPr>
                <w:rFonts w:cs="Arial" w:hint="eastAsia"/>
                <w:lang w:eastAsia="ja-JP"/>
              </w:rPr>
              <w:t>n</w:t>
            </w:r>
            <w:r w:rsidRPr="001F078B">
              <w:rPr>
                <w:rFonts w:eastAsia="Malgun Gothic" w:cs="Arial" w:hint="eastAsia"/>
                <w:lang w:eastAsia="ko-KR"/>
              </w:rPr>
              <w:t>7</w:t>
            </w:r>
            <w:r w:rsidRPr="001F078B">
              <w:rPr>
                <w:rFonts w:eastAsia="Malgun Gothic" w:cs="Arial"/>
                <w:lang w:val="sv-SE" w:eastAsia="ko-KR"/>
              </w:rPr>
              <w:t>8</w:t>
            </w:r>
          </w:p>
        </w:tc>
        <w:tc>
          <w:tcPr>
            <w:tcW w:w="2952" w:type="dxa"/>
            <w:vAlign w:val="center"/>
          </w:tcPr>
          <w:p w14:paraId="49063C15" w14:textId="77777777" w:rsidR="003129D4" w:rsidRPr="001F078B" w:rsidRDefault="003129D4" w:rsidP="003129D4">
            <w:pPr>
              <w:pStyle w:val="TAC"/>
              <w:keepNext w:val="0"/>
              <w:rPr>
                <w:rFonts w:cs="Arial"/>
              </w:rPr>
            </w:pPr>
            <w:r w:rsidRPr="001F078B">
              <w:rPr>
                <w:rFonts w:hint="eastAsia"/>
                <w:lang w:val="en-US" w:eastAsia="ja-JP"/>
              </w:rPr>
              <w:t>0.5</w:t>
            </w:r>
          </w:p>
        </w:tc>
      </w:tr>
      <w:tr w:rsidR="003129D4" w:rsidRPr="001F078B" w14:paraId="418A3E02" w14:textId="77777777" w:rsidTr="003129D4">
        <w:trPr>
          <w:jc w:val="center"/>
        </w:trPr>
        <w:tc>
          <w:tcPr>
            <w:tcW w:w="2221" w:type="dxa"/>
            <w:vMerge w:val="restart"/>
            <w:vAlign w:val="center"/>
          </w:tcPr>
          <w:p w14:paraId="0480A631" w14:textId="77777777" w:rsidR="003129D4" w:rsidRPr="001F078B" w:rsidRDefault="003129D4" w:rsidP="003129D4">
            <w:pPr>
              <w:pStyle w:val="TAC"/>
              <w:keepNext w:val="0"/>
              <w:rPr>
                <w:rFonts w:cs="Arial"/>
              </w:rPr>
            </w:pPr>
            <w:r w:rsidRPr="001F078B">
              <w:rPr>
                <w:lang w:eastAsia="zh-CN"/>
              </w:rPr>
              <w:t>DC_1-3-28_n79</w:t>
            </w:r>
          </w:p>
        </w:tc>
        <w:tc>
          <w:tcPr>
            <w:tcW w:w="2952" w:type="dxa"/>
            <w:vAlign w:val="center"/>
          </w:tcPr>
          <w:p w14:paraId="567456F4" w14:textId="77777777" w:rsidR="003129D4" w:rsidRPr="001F078B" w:rsidRDefault="003129D4" w:rsidP="003129D4">
            <w:pPr>
              <w:pStyle w:val="TAC"/>
              <w:keepNext w:val="0"/>
              <w:rPr>
                <w:rFonts w:cs="Arial"/>
              </w:rPr>
            </w:pPr>
            <w:r w:rsidRPr="001F078B">
              <w:rPr>
                <w:rFonts w:eastAsia="Malgun Gothic" w:cs="Arial" w:hint="eastAsia"/>
                <w:lang w:eastAsia="ko-KR"/>
              </w:rPr>
              <w:t>1</w:t>
            </w:r>
          </w:p>
        </w:tc>
        <w:tc>
          <w:tcPr>
            <w:tcW w:w="2952" w:type="dxa"/>
            <w:vAlign w:val="center"/>
          </w:tcPr>
          <w:p w14:paraId="4838AE79" w14:textId="77777777" w:rsidR="003129D4" w:rsidRPr="001F078B" w:rsidRDefault="003129D4" w:rsidP="003129D4">
            <w:pPr>
              <w:pStyle w:val="TAC"/>
              <w:keepNext w:val="0"/>
              <w:rPr>
                <w:rFonts w:cs="Arial"/>
              </w:rPr>
            </w:pPr>
            <w:r w:rsidRPr="001F078B">
              <w:rPr>
                <w:rFonts w:hint="eastAsia"/>
                <w:lang w:val="en-US" w:eastAsia="ja-JP"/>
              </w:rPr>
              <w:t>0.2</w:t>
            </w:r>
          </w:p>
        </w:tc>
      </w:tr>
      <w:tr w:rsidR="003129D4" w:rsidRPr="001F078B" w14:paraId="34192B64" w14:textId="77777777" w:rsidTr="003129D4">
        <w:trPr>
          <w:jc w:val="center"/>
        </w:trPr>
        <w:tc>
          <w:tcPr>
            <w:tcW w:w="2221" w:type="dxa"/>
            <w:vMerge/>
            <w:vAlign w:val="center"/>
          </w:tcPr>
          <w:p w14:paraId="6F79BBB3" w14:textId="77777777" w:rsidR="003129D4" w:rsidRPr="001F078B" w:rsidRDefault="003129D4" w:rsidP="003129D4">
            <w:pPr>
              <w:pStyle w:val="TAC"/>
              <w:keepNext w:val="0"/>
              <w:rPr>
                <w:rFonts w:cs="Arial"/>
              </w:rPr>
            </w:pPr>
          </w:p>
        </w:tc>
        <w:tc>
          <w:tcPr>
            <w:tcW w:w="2952" w:type="dxa"/>
            <w:vAlign w:val="center"/>
          </w:tcPr>
          <w:p w14:paraId="2C22AE3A" w14:textId="77777777" w:rsidR="003129D4" w:rsidRPr="001F078B" w:rsidRDefault="003129D4" w:rsidP="003129D4">
            <w:pPr>
              <w:pStyle w:val="TAC"/>
              <w:keepNext w:val="0"/>
              <w:rPr>
                <w:rFonts w:cs="Arial"/>
              </w:rPr>
            </w:pPr>
            <w:r w:rsidRPr="001F078B">
              <w:rPr>
                <w:rFonts w:eastAsia="Malgun Gothic" w:cs="Arial" w:hint="eastAsia"/>
                <w:lang w:eastAsia="ko-KR"/>
              </w:rPr>
              <w:t>3</w:t>
            </w:r>
          </w:p>
        </w:tc>
        <w:tc>
          <w:tcPr>
            <w:tcW w:w="2952" w:type="dxa"/>
            <w:vAlign w:val="center"/>
          </w:tcPr>
          <w:p w14:paraId="4982A5A3" w14:textId="77777777" w:rsidR="003129D4" w:rsidRPr="001F078B" w:rsidRDefault="003129D4" w:rsidP="003129D4">
            <w:pPr>
              <w:pStyle w:val="TAC"/>
              <w:keepNext w:val="0"/>
              <w:rPr>
                <w:rFonts w:cs="Arial"/>
              </w:rPr>
            </w:pPr>
            <w:r w:rsidRPr="001F078B">
              <w:rPr>
                <w:rFonts w:hint="eastAsia"/>
                <w:lang w:val="en-US" w:eastAsia="ja-JP"/>
              </w:rPr>
              <w:t>0.2</w:t>
            </w:r>
          </w:p>
        </w:tc>
      </w:tr>
      <w:tr w:rsidR="003129D4" w:rsidRPr="001F078B" w14:paraId="470A86C4" w14:textId="77777777" w:rsidTr="003129D4">
        <w:trPr>
          <w:jc w:val="center"/>
        </w:trPr>
        <w:tc>
          <w:tcPr>
            <w:tcW w:w="2221" w:type="dxa"/>
            <w:vMerge/>
            <w:vAlign w:val="center"/>
          </w:tcPr>
          <w:p w14:paraId="44A2789D" w14:textId="77777777" w:rsidR="003129D4" w:rsidRPr="001F078B" w:rsidRDefault="003129D4" w:rsidP="003129D4">
            <w:pPr>
              <w:pStyle w:val="TAC"/>
              <w:keepNext w:val="0"/>
              <w:rPr>
                <w:rFonts w:cs="Arial"/>
              </w:rPr>
            </w:pPr>
          </w:p>
        </w:tc>
        <w:tc>
          <w:tcPr>
            <w:tcW w:w="2952" w:type="dxa"/>
            <w:vAlign w:val="center"/>
          </w:tcPr>
          <w:p w14:paraId="27F9FE59" w14:textId="77777777" w:rsidR="003129D4" w:rsidRPr="001F078B" w:rsidRDefault="003129D4" w:rsidP="003129D4">
            <w:pPr>
              <w:pStyle w:val="TAC"/>
              <w:keepNext w:val="0"/>
              <w:rPr>
                <w:rFonts w:cs="Arial"/>
                <w:lang w:val="en-US" w:eastAsia="zh-CN"/>
              </w:rPr>
            </w:pPr>
            <w:r w:rsidRPr="001F078B">
              <w:rPr>
                <w:rFonts w:eastAsia="Malgun Gothic" w:cs="Arial"/>
                <w:lang w:val="sv-SE" w:eastAsia="ko-KR"/>
              </w:rPr>
              <w:t>2</w:t>
            </w:r>
            <w:r w:rsidRPr="001F078B">
              <w:rPr>
                <w:rFonts w:eastAsia="Malgun Gothic" w:cs="Arial"/>
                <w:lang w:eastAsia="ko-KR"/>
              </w:rPr>
              <w:t>8</w:t>
            </w:r>
          </w:p>
        </w:tc>
        <w:tc>
          <w:tcPr>
            <w:tcW w:w="2952" w:type="dxa"/>
            <w:vAlign w:val="center"/>
          </w:tcPr>
          <w:p w14:paraId="3C9F519B" w14:textId="77777777" w:rsidR="003129D4" w:rsidRPr="001F078B" w:rsidRDefault="003129D4" w:rsidP="003129D4">
            <w:pPr>
              <w:pStyle w:val="TAC"/>
              <w:keepNext w:val="0"/>
              <w:rPr>
                <w:rFonts w:cs="Arial"/>
                <w:lang w:val="en-US" w:eastAsia="zh-CN"/>
              </w:rPr>
            </w:pPr>
            <w:r w:rsidRPr="001F078B">
              <w:rPr>
                <w:rFonts w:hint="eastAsia"/>
                <w:lang w:val="en-US" w:eastAsia="ja-JP"/>
              </w:rPr>
              <w:t>0.2</w:t>
            </w:r>
          </w:p>
        </w:tc>
      </w:tr>
      <w:tr w:rsidR="003129D4" w:rsidRPr="001F078B" w14:paraId="12BD2166" w14:textId="77777777" w:rsidTr="003129D4">
        <w:trPr>
          <w:jc w:val="center"/>
        </w:trPr>
        <w:tc>
          <w:tcPr>
            <w:tcW w:w="2221" w:type="dxa"/>
            <w:vMerge w:val="restart"/>
            <w:vAlign w:val="center"/>
          </w:tcPr>
          <w:p w14:paraId="79E0F6C6"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1-3-18</w:t>
            </w:r>
            <w:r w:rsidRPr="001F078B">
              <w:rPr>
                <w:rFonts w:cs="Arial"/>
                <w:lang w:val="sv-SE" w:eastAsia="ja-JP"/>
              </w:rPr>
              <w:t>_</w:t>
            </w:r>
            <w:r w:rsidRPr="001F078B">
              <w:rPr>
                <w:rFonts w:cs="Arial"/>
                <w:lang w:eastAsia="ja-JP"/>
              </w:rPr>
              <w:t>n77</w:t>
            </w:r>
          </w:p>
        </w:tc>
        <w:tc>
          <w:tcPr>
            <w:tcW w:w="2952" w:type="dxa"/>
            <w:vAlign w:val="center"/>
          </w:tcPr>
          <w:p w14:paraId="46680782" w14:textId="77777777" w:rsidR="003129D4" w:rsidRPr="001F078B" w:rsidRDefault="003129D4" w:rsidP="003129D4">
            <w:pPr>
              <w:pStyle w:val="TAC"/>
              <w:keepNext w:val="0"/>
              <w:rPr>
                <w:rFonts w:cs="Arial"/>
              </w:rPr>
            </w:pPr>
            <w:r w:rsidRPr="001F078B">
              <w:rPr>
                <w:rFonts w:cs="Arial"/>
                <w:lang w:eastAsia="ja-JP"/>
              </w:rPr>
              <w:t>1</w:t>
            </w:r>
          </w:p>
        </w:tc>
        <w:tc>
          <w:tcPr>
            <w:tcW w:w="2952" w:type="dxa"/>
            <w:vAlign w:val="center"/>
          </w:tcPr>
          <w:p w14:paraId="1FF4F08D" w14:textId="77777777" w:rsidR="003129D4" w:rsidRPr="001F078B" w:rsidRDefault="003129D4" w:rsidP="003129D4">
            <w:pPr>
              <w:pStyle w:val="TAC"/>
              <w:keepNext w:val="0"/>
              <w:rPr>
                <w:rFonts w:cs="Arial"/>
              </w:rPr>
            </w:pPr>
            <w:r w:rsidRPr="001F078B">
              <w:rPr>
                <w:rFonts w:cs="Arial"/>
                <w:lang w:eastAsia="ja-JP"/>
              </w:rPr>
              <w:t>0.2</w:t>
            </w:r>
          </w:p>
        </w:tc>
      </w:tr>
      <w:tr w:rsidR="003129D4" w:rsidRPr="001F078B" w14:paraId="1C0B602A" w14:textId="77777777" w:rsidTr="003129D4">
        <w:trPr>
          <w:jc w:val="center"/>
        </w:trPr>
        <w:tc>
          <w:tcPr>
            <w:tcW w:w="2221" w:type="dxa"/>
            <w:vMerge/>
            <w:vAlign w:val="center"/>
          </w:tcPr>
          <w:p w14:paraId="7CB7072A" w14:textId="77777777" w:rsidR="003129D4" w:rsidRPr="001F078B" w:rsidRDefault="003129D4" w:rsidP="003129D4">
            <w:pPr>
              <w:pStyle w:val="TAC"/>
              <w:keepNext w:val="0"/>
              <w:rPr>
                <w:rFonts w:cs="Arial"/>
              </w:rPr>
            </w:pPr>
          </w:p>
        </w:tc>
        <w:tc>
          <w:tcPr>
            <w:tcW w:w="2952" w:type="dxa"/>
            <w:vAlign w:val="center"/>
          </w:tcPr>
          <w:p w14:paraId="149AD08B" w14:textId="77777777" w:rsidR="003129D4" w:rsidRPr="001F078B" w:rsidRDefault="003129D4" w:rsidP="003129D4">
            <w:pPr>
              <w:pStyle w:val="TAC"/>
              <w:keepNext w:val="0"/>
              <w:rPr>
                <w:rFonts w:cs="Arial"/>
              </w:rPr>
            </w:pPr>
            <w:r w:rsidRPr="001F078B">
              <w:rPr>
                <w:rFonts w:cs="Arial"/>
                <w:lang w:eastAsia="ja-JP"/>
              </w:rPr>
              <w:t>3</w:t>
            </w:r>
          </w:p>
        </w:tc>
        <w:tc>
          <w:tcPr>
            <w:tcW w:w="2952" w:type="dxa"/>
            <w:vAlign w:val="center"/>
          </w:tcPr>
          <w:p w14:paraId="123F28C2" w14:textId="77777777" w:rsidR="003129D4" w:rsidRPr="001F078B" w:rsidRDefault="003129D4" w:rsidP="003129D4">
            <w:pPr>
              <w:pStyle w:val="TAC"/>
              <w:keepNext w:val="0"/>
              <w:rPr>
                <w:rFonts w:cs="Arial"/>
              </w:rPr>
            </w:pPr>
            <w:r w:rsidRPr="001F078B">
              <w:rPr>
                <w:rFonts w:cs="Arial"/>
                <w:lang w:eastAsia="ja-JP"/>
              </w:rPr>
              <w:t>0.2</w:t>
            </w:r>
          </w:p>
        </w:tc>
      </w:tr>
      <w:tr w:rsidR="003129D4" w:rsidRPr="001F078B" w14:paraId="75188D90" w14:textId="77777777" w:rsidTr="003129D4">
        <w:trPr>
          <w:jc w:val="center"/>
        </w:trPr>
        <w:tc>
          <w:tcPr>
            <w:tcW w:w="2221" w:type="dxa"/>
            <w:vMerge/>
            <w:vAlign w:val="center"/>
          </w:tcPr>
          <w:p w14:paraId="7B74DBE2" w14:textId="77777777" w:rsidR="003129D4" w:rsidRPr="001F078B" w:rsidRDefault="003129D4" w:rsidP="003129D4">
            <w:pPr>
              <w:pStyle w:val="TAC"/>
              <w:keepNext w:val="0"/>
              <w:rPr>
                <w:rFonts w:cs="Arial"/>
              </w:rPr>
            </w:pPr>
          </w:p>
        </w:tc>
        <w:tc>
          <w:tcPr>
            <w:tcW w:w="2952" w:type="dxa"/>
            <w:vAlign w:val="center"/>
          </w:tcPr>
          <w:p w14:paraId="4D2468E2" w14:textId="77777777" w:rsidR="003129D4" w:rsidRPr="001F078B" w:rsidRDefault="003129D4" w:rsidP="003129D4">
            <w:pPr>
              <w:pStyle w:val="TAC"/>
              <w:keepNext w:val="0"/>
              <w:rPr>
                <w:rFonts w:cs="Arial"/>
              </w:rPr>
            </w:pPr>
            <w:r w:rsidRPr="001F078B">
              <w:rPr>
                <w:rFonts w:cs="Arial"/>
                <w:lang w:eastAsia="ja-JP"/>
              </w:rPr>
              <w:t>n77</w:t>
            </w:r>
          </w:p>
        </w:tc>
        <w:tc>
          <w:tcPr>
            <w:tcW w:w="2952" w:type="dxa"/>
            <w:vAlign w:val="center"/>
          </w:tcPr>
          <w:p w14:paraId="08D882A4" w14:textId="77777777" w:rsidR="003129D4" w:rsidRPr="001F078B" w:rsidRDefault="003129D4" w:rsidP="003129D4">
            <w:pPr>
              <w:pStyle w:val="TAC"/>
              <w:keepNext w:val="0"/>
              <w:rPr>
                <w:rFonts w:cs="Arial"/>
              </w:rPr>
            </w:pPr>
            <w:r w:rsidRPr="001F078B">
              <w:rPr>
                <w:rFonts w:cs="Arial"/>
                <w:lang w:eastAsia="ja-JP"/>
              </w:rPr>
              <w:t>0.5</w:t>
            </w:r>
          </w:p>
        </w:tc>
      </w:tr>
      <w:tr w:rsidR="003129D4" w:rsidRPr="001F078B" w14:paraId="4F3535A4" w14:textId="77777777" w:rsidTr="003129D4">
        <w:trPr>
          <w:jc w:val="center"/>
        </w:trPr>
        <w:tc>
          <w:tcPr>
            <w:tcW w:w="2221" w:type="dxa"/>
            <w:vMerge w:val="restart"/>
            <w:vAlign w:val="center"/>
          </w:tcPr>
          <w:p w14:paraId="49FBD229"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1-3-18</w:t>
            </w:r>
            <w:r w:rsidRPr="001F078B">
              <w:rPr>
                <w:rFonts w:cs="Arial"/>
                <w:lang w:val="sv-SE" w:eastAsia="ja-JP"/>
              </w:rPr>
              <w:t>_</w:t>
            </w:r>
            <w:r w:rsidRPr="001F078B">
              <w:rPr>
                <w:rFonts w:cs="Arial"/>
                <w:lang w:eastAsia="ja-JP"/>
              </w:rPr>
              <w:t>n78</w:t>
            </w:r>
          </w:p>
        </w:tc>
        <w:tc>
          <w:tcPr>
            <w:tcW w:w="2952" w:type="dxa"/>
            <w:vAlign w:val="center"/>
          </w:tcPr>
          <w:p w14:paraId="5CBA4AAE" w14:textId="77777777" w:rsidR="003129D4" w:rsidRPr="001F078B" w:rsidRDefault="003129D4" w:rsidP="003129D4">
            <w:pPr>
              <w:pStyle w:val="TAC"/>
              <w:keepNext w:val="0"/>
              <w:rPr>
                <w:rFonts w:cs="Arial"/>
              </w:rPr>
            </w:pPr>
            <w:r w:rsidRPr="001F078B">
              <w:rPr>
                <w:rFonts w:cs="Arial"/>
                <w:lang w:eastAsia="ja-JP"/>
              </w:rPr>
              <w:t>1</w:t>
            </w:r>
          </w:p>
        </w:tc>
        <w:tc>
          <w:tcPr>
            <w:tcW w:w="2952" w:type="dxa"/>
            <w:vAlign w:val="center"/>
          </w:tcPr>
          <w:p w14:paraId="71CFE29B" w14:textId="77777777" w:rsidR="003129D4" w:rsidRPr="001F078B" w:rsidRDefault="003129D4" w:rsidP="003129D4">
            <w:pPr>
              <w:pStyle w:val="TAC"/>
              <w:keepNext w:val="0"/>
              <w:rPr>
                <w:rFonts w:cs="Arial"/>
              </w:rPr>
            </w:pPr>
            <w:r w:rsidRPr="001F078B">
              <w:rPr>
                <w:rFonts w:cs="Arial"/>
                <w:lang w:eastAsia="ja-JP"/>
              </w:rPr>
              <w:t>0.2</w:t>
            </w:r>
          </w:p>
        </w:tc>
      </w:tr>
      <w:tr w:rsidR="003129D4" w:rsidRPr="001F078B" w14:paraId="3230B6D3" w14:textId="77777777" w:rsidTr="003129D4">
        <w:trPr>
          <w:jc w:val="center"/>
        </w:trPr>
        <w:tc>
          <w:tcPr>
            <w:tcW w:w="2221" w:type="dxa"/>
            <w:vMerge/>
            <w:vAlign w:val="center"/>
          </w:tcPr>
          <w:p w14:paraId="4757AC9E" w14:textId="77777777" w:rsidR="003129D4" w:rsidRPr="001F078B" w:rsidRDefault="003129D4" w:rsidP="003129D4">
            <w:pPr>
              <w:pStyle w:val="TAC"/>
              <w:keepNext w:val="0"/>
              <w:rPr>
                <w:rFonts w:cs="Arial"/>
              </w:rPr>
            </w:pPr>
          </w:p>
        </w:tc>
        <w:tc>
          <w:tcPr>
            <w:tcW w:w="2952" w:type="dxa"/>
            <w:vAlign w:val="center"/>
          </w:tcPr>
          <w:p w14:paraId="098613A7" w14:textId="77777777" w:rsidR="003129D4" w:rsidRPr="001F078B" w:rsidRDefault="003129D4" w:rsidP="003129D4">
            <w:pPr>
              <w:pStyle w:val="TAC"/>
              <w:keepNext w:val="0"/>
              <w:rPr>
                <w:rFonts w:cs="Arial"/>
              </w:rPr>
            </w:pPr>
            <w:r w:rsidRPr="001F078B">
              <w:rPr>
                <w:rFonts w:cs="Arial"/>
                <w:lang w:eastAsia="ja-JP"/>
              </w:rPr>
              <w:t>3</w:t>
            </w:r>
          </w:p>
        </w:tc>
        <w:tc>
          <w:tcPr>
            <w:tcW w:w="2952" w:type="dxa"/>
            <w:vAlign w:val="center"/>
          </w:tcPr>
          <w:p w14:paraId="77AC9082" w14:textId="77777777" w:rsidR="003129D4" w:rsidRPr="001F078B" w:rsidRDefault="003129D4" w:rsidP="003129D4">
            <w:pPr>
              <w:pStyle w:val="TAC"/>
              <w:keepNext w:val="0"/>
              <w:rPr>
                <w:rFonts w:cs="Arial"/>
              </w:rPr>
            </w:pPr>
            <w:r w:rsidRPr="001F078B">
              <w:rPr>
                <w:rFonts w:cs="Arial"/>
                <w:lang w:eastAsia="ja-JP"/>
              </w:rPr>
              <w:t>0.2</w:t>
            </w:r>
          </w:p>
        </w:tc>
      </w:tr>
      <w:tr w:rsidR="003129D4" w:rsidRPr="001F078B" w14:paraId="11FC4B08" w14:textId="77777777" w:rsidTr="003129D4">
        <w:trPr>
          <w:jc w:val="center"/>
        </w:trPr>
        <w:tc>
          <w:tcPr>
            <w:tcW w:w="2221" w:type="dxa"/>
            <w:vMerge/>
            <w:vAlign w:val="center"/>
          </w:tcPr>
          <w:p w14:paraId="11E29033" w14:textId="77777777" w:rsidR="003129D4" w:rsidRPr="001F078B" w:rsidRDefault="003129D4" w:rsidP="003129D4">
            <w:pPr>
              <w:pStyle w:val="TAC"/>
              <w:keepNext w:val="0"/>
              <w:rPr>
                <w:rFonts w:cs="Arial"/>
              </w:rPr>
            </w:pPr>
          </w:p>
        </w:tc>
        <w:tc>
          <w:tcPr>
            <w:tcW w:w="2952" w:type="dxa"/>
            <w:vAlign w:val="center"/>
          </w:tcPr>
          <w:p w14:paraId="3BC2BC4F" w14:textId="77777777" w:rsidR="003129D4" w:rsidRPr="001F078B" w:rsidRDefault="003129D4" w:rsidP="003129D4">
            <w:pPr>
              <w:pStyle w:val="TAC"/>
              <w:keepNext w:val="0"/>
              <w:rPr>
                <w:rFonts w:cs="Arial"/>
              </w:rPr>
            </w:pPr>
            <w:r w:rsidRPr="001F078B">
              <w:rPr>
                <w:rFonts w:cs="Arial"/>
                <w:lang w:eastAsia="ja-JP"/>
              </w:rPr>
              <w:t>n78</w:t>
            </w:r>
          </w:p>
        </w:tc>
        <w:tc>
          <w:tcPr>
            <w:tcW w:w="2952" w:type="dxa"/>
            <w:vAlign w:val="center"/>
          </w:tcPr>
          <w:p w14:paraId="38BEFCFD" w14:textId="77777777" w:rsidR="003129D4" w:rsidRPr="001F078B" w:rsidRDefault="003129D4" w:rsidP="003129D4">
            <w:pPr>
              <w:pStyle w:val="TAC"/>
              <w:keepNext w:val="0"/>
              <w:rPr>
                <w:rFonts w:cs="Arial"/>
              </w:rPr>
            </w:pPr>
            <w:r w:rsidRPr="001F078B">
              <w:rPr>
                <w:rFonts w:cs="Arial"/>
                <w:lang w:eastAsia="ja-JP"/>
              </w:rPr>
              <w:t>0.5</w:t>
            </w:r>
          </w:p>
        </w:tc>
      </w:tr>
      <w:tr w:rsidR="003129D4" w:rsidRPr="001F078B" w14:paraId="09D2AA34" w14:textId="77777777" w:rsidTr="003129D4">
        <w:trPr>
          <w:jc w:val="center"/>
        </w:trPr>
        <w:tc>
          <w:tcPr>
            <w:tcW w:w="2221" w:type="dxa"/>
            <w:vMerge w:val="restart"/>
            <w:vAlign w:val="center"/>
          </w:tcPr>
          <w:p w14:paraId="16D73292"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1-3-19</w:t>
            </w:r>
            <w:r w:rsidRPr="001F078B">
              <w:rPr>
                <w:rFonts w:cs="Arial"/>
                <w:lang w:val="sv-SE" w:eastAsia="ja-JP"/>
              </w:rPr>
              <w:t>_</w:t>
            </w:r>
            <w:r w:rsidRPr="001F078B">
              <w:rPr>
                <w:rFonts w:cs="Arial" w:hint="eastAsia"/>
                <w:lang w:eastAsia="ja-JP"/>
              </w:rPr>
              <w:t>n78</w:t>
            </w:r>
          </w:p>
        </w:tc>
        <w:tc>
          <w:tcPr>
            <w:tcW w:w="2952" w:type="dxa"/>
            <w:vAlign w:val="center"/>
          </w:tcPr>
          <w:p w14:paraId="58BBDB83" w14:textId="77777777" w:rsidR="003129D4" w:rsidRPr="001F078B" w:rsidRDefault="003129D4" w:rsidP="003129D4">
            <w:pPr>
              <w:pStyle w:val="TAC"/>
              <w:keepNext w:val="0"/>
              <w:rPr>
                <w:rFonts w:cs="Arial"/>
              </w:rPr>
            </w:pPr>
            <w:r w:rsidRPr="001F078B">
              <w:rPr>
                <w:rFonts w:cs="Arial" w:hint="eastAsia"/>
                <w:lang w:eastAsia="ja-JP"/>
              </w:rPr>
              <w:t>1</w:t>
            </w:r>
          </w:p>
        </w:tc>
        <w:tc>
          <w:tcPr>
            <w:tcW w:w="2952" w:type="dxa"/>
            <w:vAlign w:val="center"/>
          </w:tcPr>
          <w:p w14:paraId="39E10D94" w14:textId="77777777" w:rsidR="003129D4" w:rsidRPr="001F078B" w:rsidRDefault="003129D4" w:rsidP="003129D4">
            <w:pPr>
              <w:pStyle w:val="TAC"/>
              <w:keepNext w:val="0"/>
              <w:rPr>
                <w:rFonts w:cs="Arial"/>
              </w:rPr>
            </w:pPr>
            <w:r w:rsidRPr="001F078B">
              <w:rPr>
                <w:rFonts w:cs="Arial"/>
                <w:lang w:eastAsia="ja-JP"/>
              </w:rPr>
              <w:t>0.2</w:t>
            </w:r>
          </w:p>
        </w:tc>
      </w:tr>
      <w:tr w:rsidR="003129D4" w:rsidRPr="001F078B" w14:paraId="1BEC1EA8" w14:textId="77777777" w:rsidTr="003129D4">
        <w:trPr>
          <w:jc w:val="center"/>
        </w:trPr>
        <w:tc>
          <w:tcPr>
            <w:tcW w:w="2221" w:type="dxa"/>
            <w:vMerge/>
            <w:vAlign w:val="center"/>
          </w:tcPr>
          <w:p w14:paraId="71D852A5" w14:textId="77777777" w:rsidR="003129D4" w:rsidRPr="001F078B" w:rsidRDefault="003129D4" w:rsidP="003129D4">
            <w:pPr>
              <w:pStyle w:val="TAC"/>
              <w:keepNext w:val="0"/>
              <w:rPr>
                <w:rFonts w:cs="Arial"/>
              </w:rPr>
            </w:pPr>
          </w:p>
        </w:tc>
        <w:tc>
          <w:tcPr>
            <w:tcW w:w="2952" w:type="dxa"/>
            <w:vAlign w:val="center"/>
          </w:tcPr>
          <w:p w14:paraId="12E78845" w14:textId="77777777" w:rsidR="003129D4" w:rsidRPr="001F078B" w:rsidRDefault="003129D4" w:rsidP="003129D4">
            <w:pPr>
              <w:pStyle w:val="TAC"/>
              <w:keepNext w:val="0"/>
              <w:rPr>
                <w:rFonts w:cs="Arial"/>
              </w:rPr>
            </w:pPr>
            <w:r w:rsidRPr="001F078B">
              <w:rPr>
                <w:rFonts w:cs="Arial" w:hint="eastAsia"/>
                <w:lang w:eastAsia="ja-JP"/>
              </w:rPr>
              <w:t>3</w:t>
            </w:r>
          </w:p>
        </w:tc>
        <w:tc>
          <w:tcPr>
            <w:tcW w:w="2952" w:type="dxa"/>
            <w:vAlign w:val="center"/>
          </w:tcPr>
          <w:p w14:paraId="57636A26" w14:textId="77777777" w:rsidR="003129D4" w:rsidRPr="001F078B" w:rsidRDefault="003129D4" w:rsidP="003129D4">
            <w:pPr>
              <w:pStyle w:val="TAC"/>
              <w:keepNext w:val="0"/>
              <w:rPr>
                <w:rFonts w:cs="Arial"/>
              </w:rPr>
            </w:pPr>
            <w:r w:rsidRPr="001F078B">
              <w:rPr>
                <w:rFonts w:cs="Arial"/>
                <w:lang w:eastAsia="ja-JP"/>
              </w:rPr>
              <w:t>0.2</w:t>
            </w:r>
          </w:p>
        </w:tc>
      </w:tr>
      <w:tr w:rsidR="003129D4" w:rsidRPr="001F078B" w14:paraId="4547CE2B" w14:textId="77777777" w:rsidTr="003129D4">
        <w:trPr>
          <w:jc w:val="center"/>
        </w:trPr>
        <w:tc>
          <w:tcPr>
            <w:tcW w:w="2221" w:type="dxa"/>
            <w:vMerge/>
            <w:vAlign w:val="center"/>
          </w:tcPr>
          <w:p w14:paraId="4C60C741" w14:textId="77777777" w:rsidR="003129D4" w:rsidRPr="001F078B" w:rsidRDefault="003129D4" w:rsidP="003129D4">
            <w:pPr>
              <w:pStyle w:val="TAC"/>
              <w:keepNext w:val="0"/>
              <w:rPr>
                <w:rFonts w:cs="Arial"/>
              </w:rPr>
            </w:pPr>
          </w:p>
        </w:tc>
        <w:tc>
          <w:tcPr>
            <w:tcW w:w="2952" w:type="dxa"/>
            <w:vAlign w:val="center"/>
          </w:tcPr>
          <w:p w14:paraId="37C8F99B" w14:textId="77777777" w:rsidR="003129D4" w:rsidRPr="001F078B" w:rsidRDefault="003129D4" w:rsidP="003129D4">
            <w:pPr>
              <w:pStyle w:val="TAC"/>
              <w:keepNext w:val="0"/>
              <w:rPr>
                <w:rFonts w:cs="Arial"/>
              </w:rPr>
            </w:pPr>
            <w:r w:rsidRPr="001F078B">
              <w:rPr>
                <w:rFonts w:cs="Arial" w:hint="eastAsia"/>
                <w:lang w:eastAsia="ja-JP"/>
              </w:rPr>
              <w:t>n78</w:t>
            </w:r>
          </w:p>
        </w:tc>
        <w:tc>
          <w:tcPr>
            <w:tcW w:w="2952" w:type="dxa"/>
            <w:vAlign w:val="center"/>
          </w:tcPr>
          <w:p w14:paraId="341C85DA" w14:textId="77777777" w:rsidR="003129D4" w:rsidRPr="001F078B" w:rsidRDefault="003129D4" w:rsidP="003129D4">
            <w:pPr>
              <w:pStyle w:val="TAC"/>
              <w:keepNext w:val="0"/>
              <w:rPr>
                <w:rFonts w:cs="Arial"/>
              </w:rPr>
            </w:pPr>
            <w:r w:rsidRPr="001F078B">
              <w:rPr>
                <w:rFonts w:cs="Arial"/>
                <w:lang w:eastAsia="ja-JP"/>
              </w:rPr>
              <w:t>0.5</w:t>
            </w:r>
          </w:p>
        </w:tc>
      </w:tr>
      <w:tr w:rsidR="003129D4" w:rsidRPr="001F078B" w14:paraId="7CBF554C" w14:textId="77777777" w:rsidTr="003129D4">
        <w:trPr>
          <w:jc w:val="center"/>
        </w:trPr>
        <w:tc>
          <w:tcPr>
            <w:tcW w:w="2221" w:type="dxa"/>
            <w:vMerge w:val="restart"/>
            <w:vAlign w:val="center"/>
          </w:tcPr>
          <w:p w14:paraId="6EBD1685" w14:textId="77777777" w:rsidR="003129D4" w:rsidRPr="001F078B" w:rsidRDefault="003129D4" w:rsidP="003129D4">
            <w:pPr>
              <w:pStyle w:val="TAC"/>
              <w:keepNext w:val="0"/>
              <w:rPr>
                <w:rFonts w:cs="Arial"/>
                <w:lang w:eastAsia="ja-JP"/>
              </w:rPr>
            </w:pPr>
            <w:r w:rsidRPr="001F078B">
              <w:rPr>
                <w:rFonts w:eastAsia="MS Mincho" w:cs="Arial"/>
                <w:lang w:eastAsia="ja-JP"/>
              </w:rPr>
              <w:t>DC_1-3-20_n28</w:t>
            </w:r>
          </w:p>
        </w:tc>
        <w:tc>
          <w:tcPr>
            <w:tcW w:w="2952" w:type="dxa"/>
            <w:vAlign w:val="center"/>
          </w:tcPr>
          <w:p w14:paraId="6715D06B" w14:textId="77777777" w:rsidR="003129D4" w:rsidRPr="001F078B" w:rsidRDefault="003129D4" w:rsidP="003129D4">
            <w:pPr>
              <w:pStyle w:val="TAC"/>
              <w:keepNext w:val="0"/>
              <w:rPr>
                <w:rFonts w:eastAsia="MS Mincho" w:cs="Arial"/>
                <w:lang w:eastAsia="ja-JP"/>
              </w:rPr>
            </w:pPr>
            <w:r w:rsidRPr="001F078B">
              <w:rPr>
                <w:rFonts w:cs="Arial"/>
                <w:lang w:val="fr-FR" w:eastAsia="zh-TW"/>
              </w:rPr>
              <w:t>20</w:t>
            </w:r>
          </w:p>
        </w:tc>
        <w:tc>
          <w:tcPr>
            <w:tcW w:w="2952" w:type="dxa"/>
            <w:vAlign w:val="center"/>
          </w:tcPr>
          <w:p w14:paraId="4AE98C7C" w14:textId="77777777" w:rsidR="003129D4" w:rsidRPr="001F078B" w:rsidRDefault="003129D4" w:rsidP="003129D4">
            <w:pPr>
              <w:pStyle w:val="TAC"/>
              <w:keepNext w:val="0"/>
              <w:rPr>
                <w:rFonts w:eastAsia="MS Mincho" w:cs="Arial"/>
                <w:lang w:eastAsia="ja-JP"/>
              </w:rPr>
            </w:pPr>
            <w:r w:rsidRPr="001F078B">
              <w:rPr>
                <w:rFonts w:eastAsia="Malgun Gothic" w:cs="Arial"/>
                <w:lang w:eastAsia="ko-KR"/>
              </w:rPr>
              <w:t>0.2</w:t>
            </w:r>
          </w:p>
        </w:tc>
      </w:tr>
      <w:tr w:rsidR="003129D4" w:rsidRPr="001F078B" w14:paraId="0D1D2135" w14:textId="77777777" w:rsidTr="003129D4">
        <w:trPr>
          <w:jc w:val="center"/>
        </w:trPr>
        <w:tc>
          <w:tcPr>
            <w:tcW w:w="2221" w:type="dxa"/>
            <w:vMerge/>
            <w:vAlign w:val="center"/>
          </w:tcPr>
          <w:p w14:paraId="53384629" w14:textId="77777777" w:rsidR="003129D4" w:rsidRPr="001F078B" w:rsidRDefault="003129D4" w:rsidP="003129D4">
            <w:pPr>
              <w:pStyle w:val="TAC"/>
              <w:keepNext w:val="0"/>
              <w:rPr>
                <w:rFonts w:cs="Arial"/>
                <w:lang w:eastAsia="ja-JP"/>
              </w:rPr>
            </w:pPr>
          </w:p>
        </w:tc>
        <w:tc>
          <w:tcPr>
            <w:tcW w:w="2952" w:type="dxa"/>
            <w:vAlign w:val="center"/>
          </w:tcPr>
          <w:p w14:paraId="30E86EFC" w14:textId="77777777" w:rsidR="003129D4" w:rsidRPr="001F078B" w:rsidRDefault="003129D4" w:rsidP="003129D4">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14:paraId="5FF67616" w14:textId="77777777" w:rsidR="003129D4" w:rsidRPr="001F078B" w:rsidRDefault="003129D4" w:rsidP="003129D4">
            <w:pPr>
              <w:pStyle w:val="TAC"/>
              <w:keepNext w:val="0"/>
              <w:rPr>
                <w:rFonts w:eastAsia="MS Mincho" w:cs="Arial"/>
                <w:lang w:eastAsia="ja-JP"/>
              </w:rPr>
            </w:pPr>
            <w:r w:rsidRPr="001F078B">
              <w:rPr>
                <w:rFonts w:eastAsia="Malgun Gothic" w:cs="Arial"/>
                <w:lang w:eastAsia="ko-KR"/>
              </w:rPr>
              <w:t>0.2</w:t>
            </w:r>
          </w:p>
        </w:tc>
      </w:tr>
      <w:tr w:rsidR="003129D4" w:rsidRPr="001F078B" w14:paraId="04F8EB3E" w14:textId="77777777" w:rsidTr="003129D4">
        <w:trPr>
          <w:jc w:val="center"/>
        </w:trPr>
        <w:tc>
          <w:tcPr>
            <w:tcW w:w="2221" w:type="dxa"/>
            <w:vMerge w:val="restart"/>
            <w:vAlign w:val="center"/>
          </w:tcPr>
          <w:p w14:paraId="318FA15B" w14:textId="77777777" w:rsidR="003129D4" w:rsidRPr="001F078B" w:rsidRDefault="003129D4" w:rsidP="003129D4">
            <w:pPr>
              <w:pStyle w:val="TAC"/>
              <w:keepNext w:val="0"/>
              <w:rPr>
                <w:rFonts w:cs="Arial"/>
              </w:rPr>
            </w:pPr>
            <w:r w:rsidRPr="001F078B">
              <w:rPr>
                <w:rFonts w:cs="Arial" w:hint="eastAsia"/>
                <w:lang w:eastAsia="ja-JP"/>
              </w:rPr>
              <w:t>DC_1-3-20</w:t>
            </w:r>
            <w:r w:rsidRPr="001F078B">
              <w:rPr>
                <w:rFonts w:cs="Arial"/>
                <w:lang w:eastAsia="ja-JP"/>
              </w:rPr>
              <w:t>_</w:t>
            </w:r>
            <w:r w:rsidRPr="001F078B">
              <w:rPr>
                <w:rFonts w:cs="Arial" w:hint="eastAsia"/>
                <w:lang w:eastAsia="ja-JP"/>
              </w:rPr>
              <w:t>n78</w:t>
            </w:r>
          </w:p>
        </w:tc>
        <w:tc>
          <w:tcPr>
            <w:tcW w:w="2952" w:type="dxa"/>
            <w:vAlign w:val="center"/>
          </w:tcPr>
          <w:p w14:paraId="6E2DF540" w14:textId="77777777" w:rsidR="003129D4" w:rsidRPr="001F078B" w:rsidRDefault="003129D4" w:rsidP="003129D4">
            <w:pPr>
              <w:pStyle w:val="TAC"/>
              <w:keepNext w:val="0"/>
              <w:rPr>
                <w:rFonts w:cs="Arial"/>
              </w:rPr>
            </w:pPr>
            <w:r w:rsidRPr="001F078B">
              <w:rPr>
                <w:rFonts w:eastAsia="MS Mincho" w:cs="Arial"/>
                <w:lang w:eastAsia="ja-JP"/>
              </w:rPr>
              <w:t>1</w:t>
            </w:r>
          </w:p>
        </w:tc>
        <w:tc>
          <w:tcPr>
            <w:tcW w:w="2952" w:type="dxa"/>
            <w:vAlign w:val="center"/>
          </w:tcPr>
          <w:p w14:paraId="7426863E" w14:textId="77777777" w:rsidR="003129D4" w:rsidRPr="001F078B" w:rsidRDefault="003129D4" w:rsidP="003129D4">
            <w:pPr>
              <w:pStyle w:val="TAC"/>
              <w:keepNext w:val="0"/>
              <w:rPr>
                <w:rFonts w:cs="Arial"/>
              </w:rPr>
            </w:pPr>
            <w:r w:rsidRPr="001F078B">
              <w:rPr>
                <w:rFonts w:eastAsia="MS Mincho" w:cs="Arial"/>
                <w:lang w:eastAsia="ja-JP"/>
              </w:rPr>
              <w:t>0.2</w:t>
            </w:r>
          </w:p>
        </w:tc>
      </w:tr>
      <w:tr w:rsidR="003129D4" w:rsidRPr="001F078B" w14:paraId="1A1F1656" w14:textId="77777777" w:rsidTr="003129D4">
        <w:trPr>
          <w:jc w:val="center"/>
        </w:trPr>
        <w:tc>
          <w:tcPr>
            <w:tcW w:w="2221" w:type="dxa"/>
            <w:vMerge/>
            <w:vAlign w:val="center"/>
          </w:tcPr>
          <w:p w14:paraId="5C656098" w14:textId="77777777" w:rsidR="003129D4" w:rsidRPr="001F078B" w:rsidRDefault="003129D4" w:rsidP="003129D4">
            <w:pPr>
              <w:pStyle w:val="TAC"/>
              <w:keepNext w:val="0"/>
              <w:rPr>
                <w:rFonts w:cs="Arial"/>
              </w:rPr>
            </w:pPr>
          </w:p>
        </w:tc>
        <w:tc>
          <w:tcPr>
            <w:tcW w:w="2952" w:type="dxa"/>
            <w:vAlign w:val="center"/>
          </w:tcPr>
          <w:p w14:paraId="38379477" w14:textId="77777777" w:rsidR="003129D4" w:rsidRPr="001F078B" w:rsidRDefault="003129D4" w:rsidP="003129D4">
            <w:pPr>
              <w:pStyle w:val="TAC"/>
              <w:keepNext w:val="0"/>
              <w:rPr>
                <w:rFonts w:cs="Arial"/>
              </w:rPr>
            </w:pPr>
            <w:r w:rsidRPr="001F078B">
              <w:rPr>
                <w:rFonts w:eastAsia="MS Mincho" w:cs="Arial"/>
                <w:lang w:eastAsia="ja-JP"/>
              </w:rPr>
              <w:t>3</w:t>
            </w:r>
          </w:p>
        </w:tc>
        <w:tc>
          <w:tcPr>
            <w:tcW w:w="2952" w:type="dxa"/>
            <w:vAlign w:val="center"/>
          </w:tcPr>
          <w:p w14:paraId="47476CA0" w14:textId="77777777" w:rsidR="003129D4" w:rsidRPr="001F078B" w:rsidRDefault="003129D4" w:rsidP="003129D4">
            <w:pPr>
              <w:pStyle w:val="TAC"/>
              <w:keepNext w:val="0"/>
              <w:rPr>
                <w:rFonts w:cs="Arial"/>
              </w:rPr>
            </w:pPr>
            <w:r w:rsidRPr="001F078B">
              <w:rPr>
                <w:rFonts w:eastAsia="MS Mincho" w:cs="Arial"/>
                <w:lang w:eastAsia="ja-JP"/>
              </w:rPr>
              <w:t>0.2</w:t>
            </w:r>
          </w:p>
        </w:tc>
      </w:tr>
      <w:tr w:rsidR="003129D4" w:rsidRPr="001F078B" w14:paraId="48E43AB7" w14:textId="77777777" w:rsidTr="003129D4">
        <w:trPr>
          <w:jc w:val="center"/>
        </w:trPr>
        <w:tc>
          <w:tcPr>
            <w:tcW w:w="2221" w:type="dxa"/>
            <w:vMerge/>
            <w:vAlign w:val="center"/>
          </w:tcPr>
          <w:p w14:paraId="35A89D69" w14:textId="77777777" w:rsidR="003129D4" w:rsidRPr="001F078B" w:rsidRDefault="003129D4" w:rsidP="003129D4">
            <w:pPr>
              <w:pStyle w:val="TAC"/>
              <w:keepNext w:val="0"/>
              <w:rPr>
                <w:rFonts w:cs="Arial"/>
              </w:rPr>
            </w:pPr>
          </w:p>
        </w:tc>
        <w:tc>
          <w:tcPr>
            <w:tcW w:w="2952" w:type="dxa"/>
            <w:vAlign w:val="center"/>
          </w:tcPr>
          <w:p w14:paraId="20AB9984" w14:textId="77777777" w:rsidR="003129D4" w:rsidRPr="001F078B" w:rsidRDefault="003129D4" w:rsidP="003129D4">
            <w:pPr>
              <w:pStyle w:val="TAC"/>
              <w:keepNext w:val="0"/>
              <w:rPr>
                <w:rFonts w:cs="Arial"/>
              </w:rPr>
            </w:pPr>
            <w:r w:rsidRPr="001F078B">
              <w:rPr>
                <w:rFonts w:eastAsia="MS Mincho" w:cs="Arial"/>
                <w:lang w:eastAsia="ja-JP"/>
              </w:rPr>
              <w:t>n78</w:t>
            </w:r>
          </w:p>
        </w:tc>
        <w:tc>
          <w:tcPr>
            <w:tcW w:w="2952" w:type="dxa"/>
            <w:vAlign w:val="center"/>
          </w:tcPr>
          <w:p w14:paraId="722D24A8" w14:textId="77777777" w:rsidR="003129D4" w:rsidRPr="001F078B" w:rsidRDefault="003129D4" w:rsidP="003129D4">
            <w:pPr>
              <w:pStyle w:val="TAC"/>
              <w:keepNext w:val="0"/>
              <w:rPr>
                <w:rFonts w:cs="Arial"/>
              </w:rPr>
            </w:pPr>
            <w:r w:rsidRPr="001F078B">
              <w:rPr>
                <w:rFonts w:eastAsia="MS Mincho" w:cs="Arial"/>
                <w:lang w:eastAsia="ja-JP"/>
              </w:rPr>
              <w:t>0.5</w:t>
            </w:r>
          </w:p>
        </w:tc>
      </w:tr>
      <w:tr w:rsidR="003129D4" w:rsidRPr="001F078B" w14:paraId="1DC94366" w14:textId="77777777" w:rsidTr="003129D4">
        <w:trPr>
          <w:jc w:val="center"/>
        </w:trPr>
        <w:tc>
          <w:tcPr>
            <w:tcW w:w="2221" w:type="dxa"/>
            <w:vMerge w:val="restart"/>
            <w:vAlign w:val="center"/>
          </w:tcPr>
          <w:p w14:paraId="76AD57B8"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n77</w:t>
            </w:r>
          </w:p>
        </w:tc>
        <w:tc>
          <w:tcPr>
            <w:tcW w:w="2952" w:type="dxa"/>
            <w:vAlign w:val="center"/>
          </w:tcPr>
          <w:p w14:paraId="730B147E" w14:textId="77777777" w:rsidR="003129D4" w:rsidRPr="001F078B" w:rsidRDefault="003129D4" w:rsidP="003129D4">
            <w:pPr>
              <w:pStyle w:val="TAC"/>
              <w:keepNext w:val="0"/>
              <w:rPr>
                <w:rFonts w:cs="Arial"/>
              </w:rPr>
            </w:pPr>
            <w:r w:rsidRPr="001F078B">
              <w:rPr>
                <w:rFonts w:cs="Arial" w:hint="eastAsia"/>
                <w:lang w:eastAsia="ja-JP"/>
              </w:rPr>
              <w:t>1</w:t>
            </w:r>
          </w:p>
        </w:tc>
        <w:tc>
          <w:tcPr>
            <w:tcW w:w="2952" w:type="dxa"/>
            <w:vAlign w:val="center"/>
          </w:tcPr>
          <w:p w14:paraId="0B1E2049" w14:textId="77777777" w:rsidR="003129D4" w:rsidRPr="001F078B" w:rsidRDefault="003129D4" w:rsidP="003129D4">
            <w:pPr>
              <w:pStyle w:val="TAC"/>
              <w:keepNext w:val="0"/>
              <w:rPr>
                <w:rFonts w:cs="Arial"/>
              </w:rPr>
            </w:pPr>
            <w:r w:rsidRPr="001F078B">
              <w:rPr>
                <w:rFonts w:cs="Arial"/>
                <w:lang w:eastAsia="ja-JP"/>
              </w:rPr>
              <w:t>0.2</w:t>
            </w:r>
          </w:p>
        </w:tc>
      </w:tr>
      <w:tr w:rsidR="003129D4" w:rsidRPr="001F078B" w14:paraId="1E59AFEF" w14:textId="77777777" w:rsidTr="003129D4">
        <w:trPr>
          <w:jc w:val="center"/>
        </w:trPr>
        <w:tc>
          <w:tcPr>
            <w:tcW w:w="2221" w:type="dxa"/>
            <w:vMerge/>
            <w:vAlign w:val="center"/>
          </w:tcPr>
          <w:p w14:paraId="4D2B6058" w14:textId="77777777" w:rsidR="003129D4" w:rsidRPr="001F078B" w:rsidRDefault="003129D4" w:rsidP="003129D4">
            <w:pPr>
              <w:pStyle w:val="TAC"/>
              <w:keepNext w:val="0"/>
              <w:rPr>
                <w:rFonts w:cs="Arial"/>
              </w:rPr>
            </w:pPr>
          </w:p>
        </w:tc>
        <w:tc>
          <w:tcPr>
            <w:tcW w:w="2952" w:type="dxa"/>
            <w:vAlign w:val="center"/>
          </w:tcPr>
          <w:p w14:paraId="141BE3F7" w14:textId="77777777" w:rsidR="003129D4" w:rsidRPr="001F078B" w:rsidRDefault="003129D4" w:rsidP="003129D4">
            <w:pPr>
              <w:pStyle w:val="TAC"/>
              <w:keepNext w:val="0"/>
              <w:rPr>
                <w:rFonts w:cs="Arial"/>
              </w:rPr>
            </w:pPr>
            <w:r w:rsidRPr="001F078B">
              <w:rPr>
                <w:rFonts w:cs="Arial" w:hint="eastAsia"/>
                <w:lang w:eastAsia="ja-JP"/>
              </w:rPr>
              <w:t>3</w:t>
            </w:r>
          </w:p>
        </w:tc>
        <w:tc>
          <w:tcPr>
            <w:tcW w:w="2952" w:type="dxa"/>
            <w:vAlign w:val="center"/>
          </w:tcPr>
          <w:p w14:paraId="0D0545F6" w14:textId="77777777" w:rsidR="003129D4" w:rsidRPr="001F078B" w:rsidRDefault="003129D4" w:rsidP="003129D4">
            <w:pPr>
              <w:pStyle w:val="TAC"/>
              <w:keepNext w:val="0"/>
              <w:rPr>
                <w:rFonts w:cs="Arial"/>
              </w:rPr>
            </w:pPr>
            <w:r w:rsidRPr="001F078B">
              <w:rPr>
                <w:rFonts w:cs="Arial"/>
                <w:lang w:eastAsia="ja-JP"/>
              </w:rPr>
              <w:t>0.3</w:t>
            </w:r>
          </w:p>
        </w:tc>
      </w:tr>
      <w:tr w:rsidR="003129D4" w:rsidRPr="001F078B" w14:paraId="3CC06149" w14:textId="77777777" w:rsidTr="003129D4">
        <w:trPr>
          <w:jc w:val="center"/>
        </w:trPr>
        <w:tc>
          <w:tcPr>
            <w:tcW w:w="2221" w:type="dxa"/>
            <w:vMerge/>
            <w:vAlign w:val="center"/>
          </w:tcPr>
          <w:p w14:paraId="71BF14D3" w14:textId="77777777" w:rsidR="003129D4" w:rsidRPr="001F078B" w:rsidRDefault="003129D4" w:rsidP="003129D4">
            <w:pPr>
              <w:pStyle w:val="TAC"/>
              <w:keepNext w:val="0"/>
              <w:rPr>
                <w:rFonts w:cs="Arial"/>
              </w:rPr>
            </w:pPr>
          </w:p>
        </w:tc>
        <w:tc>
          <w:tcPr>
            <w:tcW w:w="2952" w:type="dxa"/>
            <w:vAlign w:val="center"/>
          </w:tcPr>
          <w:p w14:paraId="4A8EDAE9" w14:textId="77777777" w:rsidR="003129D4" w:rsidRPr="001F078B" w:rsidRDefault="003129D4" w:rsidP="003129D4">
            <w:pPr>
              <w:pStyle w:val="TAC"/>
              <w:keepNext w:val="0"/>
              <w:rPr>
                <w:rFonts w:cs="Arial"/>
                <w:lang w:val="en-US" w:eastAsia="zh-CN"/>
              </w:rPr>
            </w:pPr>
            <w:r w:rsidRPr="001F078B">
              <w:rPr>
                <w:rFonts w:cs="Arial" w:hint="eastAsia"/>
                <w:lang w:eastAsia="ja-JP"/>
              </w:rPr>
              <w:t>21</w:t>
            </w:r>
          </w:p>
        </w:tc>
        <w:tc>
          <w:tcPr>
            <w:tcW w:w="2952" w:type="dxa"/>
            <w:vAlign w:val="center"/>
          </w:tcPr>
          <w:p w14:paraId="65710B03" w14:textId="77777777" w:rsidR="003129D4" w:rsidRPr="001F078B" w:rsidRDefault="003129D4" w:rsidP="003129D4">
            <w:pPr>
              <w:pStyle w:val="TAC"/>
              <w:keepNext w:val="0"/>
              <w:rPr>
                <w:rFonts w:cs="Arial"/>
                <w:lang w:val="en-US" w:eastAsia="zh-CN"/>
              </w:rPr>
            </w:pPr>
            <w:r w:rsidRPr="001F078B">
              <w:rPr>
                <w:rFonts w:cs="Arial"/>
                <w:lang w:eastAsia="ja-JP"/>
              </w:rPr>
              <w:t>0.5</w:t>
            </w:r>
          </w:p>
        </w:tc>
      </w:tr>
      <w:tr w:rsidR="003129D4" w:rsidRPr="001F078B" w14:paraId="3DAED22B" w14:textId="77777777" w:rsidTr="003129D4">
        <w:trPr>
          <w:jc w:val="center"/>
        </w:trPr>
        <w:tc>
          <w:tcPr>
            <w:tcW w:w="2221" w:type="dxa"/>
            <w:vMerge/>
            <w:vAlign w:val="center"/>
          </w:tcPr>
          <w:p w14:paraId="3B60F647" w14:textId="77777777" w:rsidR="003129D4" w:rsidRPr="001F078B" w:rsidRDefault="003129D4" w:rsidP="003129D4">
            <w:pPr>
              <w:pStyle w:val="TAC"/>
              <w:keepNext w:val="0"/>
              <w:rPr>
                <w:rFonts w:cs="Arial"/>
              </w:rPr>
            </w:pPr>
          </w:p>
        </w:tc>
        <w:tc>
          <w:tcPr>
            <w:tcW w:w="2952" w:type="dxa"/>
            <w:vAlign w:val="center"/>
          </w:tcPr>
          <w:p w14:paraId="11D4C395" w14:textId="77777777" w:rsidR="003129D4" w:rsidRPr="001F078B" w:rsidRDefault="003129D4" w:rsidP="003129D4">
            <w:pPr>
              <w:pStyle w:val="TAC"/>
              <w:keepNext w:val="0"/>
              <w:rPr>
                <w:rFonts w:cs="Arial"/>
              </w:rPr>
            </w:pPr>
            <w:r w:rsidRPr="001F078B">
              <w:rPr>
                <w:rFonts w:cs="Arial" w:hint="eastAsia"/>
                <w:lang w:eastAsia="ja-JP"/>
              </w:rPr>
              <w:t>n77</w:t>
            </w:r>
          </w:p>
        </w:tc>
        <w:tc>
          <w:tcPr>
            <w:tcW w:w="2952" w:type="dxa"/>
            <w:vAlign w:val="center"/>
          </w:tcPr>
          <w:p w14:paraId="2A5FF10A" w14:textId="77777777" w:rsidR="003129D4" w:rsidRPr="001F078B" w:rsidRDefault="003129D4" w:rsidP="003129D4">
            <w:pPr>
              <w:pStyle w:val="TAC"/>
              <w:keepNext w:val="0"/>
              <w:rPr>
                <w:rFonts w:cs="Arial"/>
              </w:rPr>
            </w:pPr>
            <w:r w:rsidRPr="001F078B">
              <w:rPr>
                <w:rFonts w:cs="Arial"/>
                <w:lang w:eastAsia="ja-JP"/>
              </w:rPr>
              <w:t>0.5</w:t>
            </w:r>
          </w:p>
        </w:tc>
      </w:tr>
      <w:tr w:rsidR="003129D4" w:rsidRPr="001F078B" w14:paraId="3A3AE94D" w14:textId="77777777" w:rsidTr="003129D4">
        <w:trPr>
          <w:jc w:val="center"/>
        </w:trPr>
        <w:tc>
          <w:tcPr>
            <w:tcW w:w="2221" w:type="dxa"/>
            <w:vMerge w:val="restart"/>
            <w:vAlign w:val="center"/>
          </w:tcPr>
          <w:p w14:paraId="76C184AC"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n78</w:t>
            </w:r>
          </w:p>
        </w:tc>
        <w:tc>
          <w:tcPr>
            <w:tcW w:w="2952" w:type="dxa"/>
            <w:vAlign w:val="center"/>
          </w:tcPr>
          <w:p w14:paraId="790BBE81" w14:textId="77777777" w:rsidR="003129D4" w:rsidRPr="001F078B" w:rsidRDefault="003129D4" w:rsidP="003129D4">
            <w:pPr>
              <w:pStyle w:val="TAC"/>
              <w:keepNext w:val="0"/>
              <w:rPr>
                <w:rFonts w:cs="Arial"/>
              </w:rPr>
            </w:pPr>
            <w:r w:rsidRPr="001F078B">
              <w:rPr>
                <w:rFonts w:cs="Arial" w:hint="eastAsia"/>
                <w:lang w:eastAsia="ja-JP"/>
              </w:rPr>
              <w:t>1</w:t>
            </w:r>
          </w:p>
        </w:tc>
        <w:tc>
          <w:tcPr>
            <w:tcW w:w="2952" w:type="dxa"/>
            <w:vAlign w:val="center"/>
          </w:tcPr>
          <w:p w14:paraId="52985D2A" w14:textId="77777777" w:rsidR="003129D4" w:rsidRPr="001F078B" w:rsidRDefault="003129D4" w:rsidP="003129D4">
            <w:pPr>
              <w:pStyle w:val="TAC"/>
              <w:keepNext w:val="0"/>
              <w:rPr>
                <w:rFonts w:cs="Arial"/>
              </w:rPr>
            </w:pPr>
            <w:r w:rsidRPr="001F078B">
              <w:rPr>
                <w:rFonts w:cs="Arial"/>
                <w:lang w:eastAsia="ja-JP"/>
              </w:rPr>
              <w:t>0.2</w:t>
            </w:r>
          </w:p>
        </w:tc>
      </w:tr>
      <w:tr w:rsidR="003129D4" w:rsidRPr="001F078B" w14:paraId="5FA6F3FE" w14:textId="77777777" w:rsidTr="003129D4">
        <w:trPr>
          <w:jc w:val="center"/>
        </w:trPr>
        <w:tc>
          <w:tcPr>
            <w:tcW w:w="2221" w:type="dxa"/>
            <w:vMerge/>
            <w:vAlign w:val="center"/>
          </w:tcPr>
          <w:p w14:paraId="01150F09" w14:textId="77777777" w:rsidR="003129D4" w:rsidRPr="001F078B" w:rsidRDefault="003129D4" w:rsidP="003129D4">
            <w:pPr>
              <w:pStyle w:val="TAC"/>
              <w:keepNext w:val="0"/>
              <w:rPr>
                <w:rFonts w:cs="Arial"/>
              </w:rPr>
            </w:pPr>
          </w:p>
        </w:tc>
        <w:tc>
          <w:tcPr>
            <w:tcW w:w="2952" w:type="dxa"/>
            <w:vAlign w:val="center"/>
          </w:tcPr>
          <w:p w14:paraId="1FEE7A81" w14:textId="77777777" w:rsidR="003129D4" w:rsidRPr="001F078B" w:rsidRDefault="003129D4" w:rsidP="003129D4">
            <w:pPr>
              <w:pStyle w:val="TAC"/>
              <w:keepNext w:val="0"/>
              <w:rPr>
                <w:rFonts w:cs="Arial"/>
              </w:rPr>
            </w:pPr>
            <w:r w:rsidRPr="001F078B">
              <w:rPr>
                <w:rFonts w:cs="Arial" w:hint="eastAsia"/>
                <w:lang w:eastAsia="ja-JP"/>
              </w:rPr>
              <w:t>3</w:t>
            </w:r>
          </w:p>
        </w:tc>
        <w:tc>
          <w:tcPr>
            <w:tcW w:w="2952" w:type="dxa"/>
            <w:vAlign w:val="center"/>
          </w:tcPr>
          <w:p w14:paraId="1ADE5D1D" w14:textId="77777777" w:rsidR="003129D4" w:rsidRPr="001F078B" w:rsidRDefault="003129D4" w:rsidP="003129D4">
            <w:pPr>
              <w:pStyle w:val="TAC"/>
              <w:keepNext w:val="0"/>
              <w:rPr>
                <w:rFonts w:cs="Arial"/>
              </w:rPr>
            </w:pPr>
            <w:r w:rsidRPr="001F078B">
              <w:rPr>
                <w:rFonts w:cs="Arial"/>
                <w:lang w:eastAsia="ja-JP"/>
              </w:rPr>
              <w:t>0.3</w:t>
            </w:r>
          </w:p>
        </w:tc>
      </w:tr>
      <w:tr w:rsidR="003129D4" w:rsidRPr="001F078B" w14:paraId="3EC51548" w14:textId="77777777" w:rsidTr="003129D4">
        <w:trPr>
          <w:jc w:val="center"/>
        </w:trPr>
        <w:tc>
          <w:tcPr>
            <w:tcW w:w="2221" w:type="dxa"/>
            <w:vMerge/>
            <w:vAlign w:val="center"/>
          </w:tcPr>
          <w:p w14:paraId="22EB404A" w14:textId="77777777" w:rsidR="003129D4" w:rsidRPr="001F078B" w:rsidRDefault="003129D4" w:rsidP="003129D4">
            <w:pPr>
              <w:pStyle w:val="TAC"/>
              <w:keepNext w:val="0"/>
              <w:rPr>
                <w:rFonts w:cs="Arial"/>
              </w:rPr>
            </w:pPr>
          </w:p>
        </w:tc>
        <w:tc>
          <w:tcPr>
            <w:tcW w:w="2952" w:type="dxa"/>
            <w:vAlign w:val="center"/>
          </w:tcPr>
          <w:p w14:paraId="360E0CFB" w14:textId="77777777" w:rsidR="003129D4" w:rsidRPr="001F078B" w:rsidRDefault="003129D4" w:rsidP="003129D4">
            <w:pPr>
              <w:pStyle w:val="TAC"/>
              <w:keepNext w:val="0"/>
              <w:rPr>
                <w:rFonts w:cs="Arial"/>
                <w:lang w:val="en-US" w:eastAsia="zh-CN"/>
              </w:rPr>
            </w:pPr>
            <w:r w:rsidRPr="001F078B">
              <w:rPr>
                <w:rFonts w:cs="Arial" w:hint="eastAsia"/>
                <w:lang w:eastAsia="ja-JP"/>
              </w:rPr>
              <w:t>21</w:t>
            </w:r>
          </w:p>
        </w:tc>
        <w:tc>
          <w:tcPr>
            <w:tcW w:w="2952" w:type="dxa"/>
            <w:vAlign w:val="center"/>
          </w:tcPr>
          <w:p w14:paraId="5414D891" w14:textId="77777777" w:rsidR="003129D4" w:rsidRPr="001F078B" w:rsidRDefault="003129D4" w:rsidP="003129D4">
            <w:pPr>
              <w:pStyle w:val="TAC"/>
              <w:keepNext w:val="0"/>
              <w:rPr>
                <w:rFonts w:cs="Arial"/>
                <w:lang w:val="en-US" w:eastAsia="zh-CN"/>
              </w:rPr>
            </w:pPr>
            <w:r w:rsidRPr="001F078B">
              <w:rPr>
                <w:rFonts w:cs="Arial"/>
                <w:lang w:eastAsia="ja-JP"/>
              </w:rPr>
              <w:t>0.5</w:t>
            </w:r>
          </w:p>
        </w:tc>
      </w:tr>
      <w:tr w:rsidR="003129D4" w:rsidRPr="001F078B" w14:paraId="613F10A2" w14:textId="77777777" w:rsidTr="003129D4">
        <w:trPr>
          <w:jc w:val="center"/>
        </w:trPr>
        <w:tc>
          <w:tcPr>
            <w:tcW w:w="2221" w:type="dxa"/>
            <w:vMerge/>
            <w:vAlign w:val="center"/>
          </w:tcPr>
          <w:p w14:paraId="29CE467F" w14:textId="77777777" w:rsidR="003129D4" w:rsidRPr="001F078B" w:rsidRDefault="003129D4" w:rsidP="003129D4">
            <w:pPr>
              <w:pStyle w:val="TAC"/>
              <w:keepNext w:val="0"/>
              <w:rPr>
                <w:rFonts w:cs="Arial"/>
              </w:rPr>
            </w:pPr>
          </w:p>
        </w:tc>
        <w:tc>
          <w:tcPr>
            <w:tcW w:w="2952" w:type="dxa"/>
            <w:vAlign w:val="center"/>
          </w:tcPr>
          <w:p w14:paraId="697339B8" w14:textId="77777777" w:rsidR="003129D4" w:rsidRPr="001F078B" w:rsidRDefault="003129D4" w:rsidP="003129D4">
            <w:pPr>
              <w:pStyle w:val="TAC"/>
              <w:keepNext w:val="0"/>
              <w:rPr>
                <w:rFonts w:cs="Arial"/>
              </w:rPr>
            </w:pPr>
            <w:r w:rsidRPr="001F078B">
              <w:rPr>
                <w:rFonts w:cs="Arial" w:hint="eastAsia"/>
                <w:lang w:eastAsia="ja-JP"/>
              </w:rPr>
              <w:t>n78</w:t>
            </w:r>
          </w:p>
        </w:tc>
        <w:tc>
          <w:tcPr>
            <w:tcW w:w="2952" w:type="dxa"/>
            <w:vAlign w:val="center"/>
          </w:tcPr>
          <w:p w14:paraId="047A41E8" w14:textId="77777777" w:rsidR="003129D4" w:rsidRPr="001F078B" w:rsidRDefault="003129D4" w:rsidP="003129D4">
            <w:pPr>
              <w:pStyle w:val="TAC"/>
              <w:keepNext w:val="0"/>
              <w:rPr>
                <w:rFonts w:cs="Arial"/>
              </w:rPr>
            </w:pPr>
            <w:r w:rsidRPr="001F078B">
              <w:rPr>
                <w:rFonts w:cs="Arial"/>
                <w:lang w:eastAsia="ja-JP"/>
              </w:rPr>
              <w:t>0.5</w:t>
            </w:r>
          </w:p>
        </w:tc>
      </w:tr>
      <w:tr w:rsidR="003129D4" w:rsidRPr="001F078B" w14:paraId="22E009CA" w14:textId="77777777" w:rsidTr="003129D4">
        <w:trPr>
          <w:jc w:val="center"/>
        </w:trPr>
        <w:tc>
          <w:tcPr>
            <w:tcW w:w="2221" w:type="dxa"/>
            <w:vMerge w:val="restart"/>
            <w:vAlign w:val="center"/>
          </w:tcPr>
          <w:p w14:paraId="4B6E0F43"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n79</w:t>
            </w:r>
          </w:p>
        </w:tc>
        <w:tc>
          <w:tcPr>
            <w:tcW w:w="2952" w:type="dxa"/>
            <w:vAlign w:val="center"/>
          </w:tcPr>
          <w:p w14:paraId="584C5335" w14:textId="77777777" w:rsidR="003129D4" w:rsidRPr="001F078B" w:rsidRDefault="003129D4" w:rsidP="003129D4">
            <w:pPr>
              <w:pStyle w:val="TAC"/>
              <w:keepNext w:val="0"/>
              <w:rPr>
                <w:rFonts w:cs="Arial"/>
              </w:rPr>
            </w:pPr>
            <w:r w:rsidRPr="001F078B">
              <w:rPr>
                <w:rFonts w:cs="Arial" w:hint="eastAsia"/>
                <w:lang w:eastAsia="ja-JP"/>
              </w:rPr>
              <w:t>3</w:t>
            </w:r>
          </w:p>
        </w:tc>
        <w:tc>
          <w:tcPr>
            <w:tcW w:w="2952" w:type="dxa"/>
            <w:vAlign w:val="center"/>
          </w:tcPr>
          <w:p w14:paraId="0320F83E" w14:textId="77777777" w:rsidR="003129D4" w:rsidRPr="001F078B" w:rsidRDefault="003129D4" w:rsidP="003129D4">
            <w:pPr>
              <w:pStyle w:val="TAC"/>
              <w:keepNext w:val="0"/>
              <w:rPr>
                <w:rFonts w:cs="Arial"/>
              </w:rPr>
            </w:pPr>
            <w:r w:rsidRPr="001F078B">
              <w:rPr>
                <w:rFonts w:cs="Arial"/>
                <w:lang w:eastAsia="ja-JP"/>
              </w:rPr>
              <w:t>0.3</w:t>
            </w:r>
          </w:p>
        </w:tc>
      </w:tr>
      <w:tr w:rsidR="003129D4" w:rsidRPr="001F078B" w14:paraId="08281FFD" w14:textId="77777777" w:rsidTr="003129D4">
        <w:trPr>
          <w:jc w:val="center"/>
        </w:trPr>
        <w:tc>
          <w:tcPr>
            <w:tcW w:w="2221" w:type="dxa"/>
            <w:vMerge/>
            <w:vAlign w:val="center"/>
          </w:tcPr>
          <w:p w14:paraId="07E444C2" w14:textId="77777777" w:rsidR="003129D4" w:rsidRPr="001F078B" w:rsidRDefault="003129D4" w:rsidP="003129D4">
            <w:pPr>
              <w:pStyle w:val="TAC"/>
              <w:keepNext w:val="0"/>
              <w:rPr>
                <w:rFonts w:cs="Arial"/>
              </w:rPr>
            </w:pPr>
          </w:p>
        </w:tc>
        <w:tc>
          <w:tcPr>
            <w:tcW w:w="2952" w:type="dxa"/>
            <w:vAlign w:val="center"/>
          </w:tcPr>
          <w:p w14:paraId="5B2E7DB3" w14:textId="77777777" w:rsidR="003129D4" w:rsidRPr="001F078B" w:rsidRDefault="003129D4" w:rsidP="003129D4">
            <w:pPr>
              <w:pStyle w:val="TAC"/>
              <w:keepNext w:val="0"/>
              <w:rPr>
                <w:rFonts w:cs="Arial"/>
                <w:lang w:val="en-US" w:eastAsia="zh-CN"/>
              </w:rPr>
            </w:pPr>
            <w:r w:rsidRPr="001F078B">
              <w:rPr>
                <w:rFonts w:cs="Arial" w:hint="eastAsia"/>
                <w:lang w:eastAsia="ja-JP"/>
              </w:rPr>
              <w:t>21</w:t>
            </w:r>
          </w:p>
        </w:tc>
        <w:tc>
          <w:tcPr>
            <w:tcW w:w="2952" w:type="dxa"/>
            <w:vAlign w:val="center"/>
          </w:tcPr>
          <w:p w14:paraId="219910D9" w14:textId="77777777" w:rsidR="003129D4" w:rsidRPr="001F078B" w:rsidRDefault="003129D4" w:rsidP="003129D4">
            <w:pPr>
              <w:pStyle w:val="TAC"/>
              <w:keepNext w:val="0"/>
              <w:rPr>
                <w:rFonts w:cs="Arial"/>
                <w:lang w:val="en-US" w:eastAsia="zh-CN"/>
              </w:rPr>
            </w:pPr>
            <w:r w:rsidRPr="001F078B">
              <w:rPr>
                <w:rFonts w:cs="Arial"/>
                <w:lang w:eastAsia="ja-JP"/>
              </w:rPr>
              <w:t>0.5</w:t>
            </w:r>
          </w:p>
        </w:tc>
      </w:tr>
      <w:tr w:rsidR="003129D4" w:rsidRPr="001F078B" w14:paraId="2C44B8CC" w14:textId="77777777" w:rsidTr="003129D4">
        <w:trPr>
          <w:jc w:val="center"/>
        </w:trPr>
        <w:tc>
          <w:tcPr>
            <w:tcW w:w="2221" w:type="dxa"/>
            <w:vMerge w:val="restart"/>
            <w:vAlign w:val="center"/>
          </w:tcPr>
          <w:p w14:paraId="065FE782" w14:textId="77777777" w:rsidR="003129D4" w:rsidRPr="001F078B" w:rsidRDefault="003129D4" w:rsidP="003129D4">
            <w:pPr>
              <w:pStyle w:val="TAC"/>
              <w:keepNext w:val="0"/>
            </w:pPr>
            <w:r w:rsidRPr="001F078B">
              <w:t>DC_1-3-41_n77</w:t>
            </w:r>
          </w:p>
        </w:tc>
        <w:tc>
          <w:tcPr>
            <w:tcW w:w="2952" w:type="dxa"/>
            <w:vAlign w:val="center"/>
          </w:tcPr>
          <w:p w14:paraId="28411B5A" w14:textId="77777777" w:rsidR="003129D4" w:rsidRPr="001F078B" w:rsidRDefault="003129D4" w:rsidP="003129D4">
            <w:pPr>
              <w:pStyle w:val="TAC"/>
              <w:keepNext w:val="0"/>
              <w:rPr>
                <w:rFonts w:cs="Arial"/>
              </w:rPr>
            </w:pPr>
            <w:r w:rsidRPr="001F078B">
              <w:t>1</w:t>
            </w:r>
          </w:p>
        </w:tc>
        <w:tc>
          <w:tcPr>
            <w:tcW w:w="2952" w:type="dxa"/>
            <w:vAlign w:val="center"/>
          </w:tcPr>
          <w:p w14:paraId="64C31D37" w14:textId="77777777" w:rsidR="003129D4" w:rsidRPr="001F078B" w:rsidRDefault="003129D4" w:rsidP="003129D4">
            <w:pPr>
              <w:pStyle w:val="TAC"/>
              <w:keepNext w:val="0"/>
              <w:rPr>
                <w:rFonts w:cs="Arial"/>
              </w:rPr>
            </w:pPr>
            <w:r w:rsidRPr="001F078B">
              <w:rPr>
                <w:rFonts w:cs="Arial"/>
                <w:lang w:eastAsia="zh-CN"/>
              </w:rPr>
              <w:t>0.2</w:t>
            </w:r>
          </w:p>
        </w:tc>
      </w:tr>
      <w:tr w:rsidR="003129D4" w:rsidRPr="001F078B" w14:paraId="5D5D4E38" w14:textId="77777777" w:rsidTr="003129D4">
        <w:trPr>
          <w:jc w:val="center"/>
        </w:trPr>
        <w:tc>
          <w:tcPr>
            <w:tcW w:w="2221" w:type="dxa"/>
            <w:vMerge/>
            <w:vAlign w:val="center"/>
          </w:tcPr>
          <w:p w14:paraId="63724093" w14:textId="77777777" w:rsidR="003129D4" w:rsidRPr="001F078B" w:rsidRDefault="003129D4" w:rsidP="003129D4">
            <w:pPr>
              <w:pStyle w:val="TAC"/>
              <w:keepNext w:val="0"/>
            </w:pPr>
          </w:p>
        </w:tc>
        <w:tc>
          <w:tcPr>
            <w:tcW w:w="2952" w:type="dxa"/>
            <w:vAlign w:val="center"/>
          </w:tcPr>
          <w:p w14:paraId="312438C5" w14:textId="77777777" w:rsidR="003129D4" w:rsidRPr="001F078B" w:rsidRDefault="003129D4" w:rsidP="003129D4">
            <w:pPr>
              <w:pStyle w:val="TAC"/>
              <w:keepNext w:val="0"/>
              <w:rPr>
                <w:rFonts w:cs="Arial"/>
              </w:rPr>
            </w:pPr>
            <w:r w:rsidRPr="001F078B">
              <w:t>3</w:t>
            </w:r>
          </w:p>
        </w:tc>
        <w:tc>
          <w:tcPr>
            <w:tcW w:w="2952" w:type="dxa"/>
            <w:vAlign w:val="center"/>
          </w:tcPr>
          <w:p w14:paraId="55A2B096" w14:textId="77777777" w:rsidR="003129D4" w:rsidRPr="001F078B" w:rsidRDefault="003129D4" w:rsidP="003129D4">
            <w:pPr>
              <w:pStyle w:val="TAC"/>
              <w:keepNext w:val="0"/>
              <w:rPr>
                <w:rFonts w:cs="Arial"/>
              </w:rPr>
            </w:pPr>
            <w:r w:rsidRPr="001F078B">
              <w:rPr>
                <w:rFonts w:cs="Arial"/>
                <w:lang w:eastAsia="zh-CN"/>
              </w:rPr>
              <w:t>0.2</w:t>
            </w:r>
          </w:p>
        </w:tc>
      </w:tr>
      <w:tr w:rsidR="003129D4" w:rsidRPr="001F078B" w14:paraId="780657CC" w14:textId="77777777" w:rsidTr="003129D4">
        <w:trPr>
          <w:jc w:val="center"/>
        </w:trPr>
        <w:tc>
          <w:tcPr>
            <w:tcW w:w="2221" w:type="dxa"/>
            <w:vMerge/>
            <w:vAlign w:val="center"/>
          </w:tcPr>
          <w:p w14:paraId="5F8EB17A" w14:textId="77777777" w:rsidR="003129D4" w:rsidRPr="001F078B" w:rsidRDefault="003129D4" w:rsidP="003129D4">
            <w:pPr>
              <w:pStyle w:val="TAC"/>
              <w:keepNext w:val="0"/>
            </w:pPr>
          </w:p>
        </w:tc>
        <w:tc>
          <w:tcPr>
            <w:tcW w:w="2952" w:type="dxa"/>
            <w:vAlign w:val="center"/>
          </w:tcPr>
          <w:p w14:paraId="003B8E2F" w14:textId="77777777" w:rsidR="003129D4" w:rsidRPr="001F078B" w:rsidRDefault="003129D4" w:rsidP="003129D4">
            <w:pPr>
              <w:pStyle w:val="TAC"/>
              <w:keepNext w:val="0"/>
              <w:rPr>
                <w:rFonts w:cs="Arial"/>
              </w:rPr>
            </w:pPr>
            <w:r w:rsidRPr="001F078B">
              <w:t>n77</w:t>
            </w:r>
          </w:p>
        </w:tc>
        <w:tc>
          <w:tcPr>
            <w:tcW w:w="2952" w:type="dxa"/>
            <w:vAlign w:val="center"/>
          </w:tcPr>
          <w:p w14:paraId="07CA5407" w14:textId="77777777" w:rsidR="003129D4" w:rsidRPr="001F078B" w:rsidRDefault="003129D4" w:rsidP="003129D4">
            <w:pPr>
              <w:pStyle w:val="TAC"/>
              <w:keepNext w:val="0"/>
              <w:rPr>
                <w:rFonts w:cs="Arial"/>
              </w:rPr>
            </w:pPr>
            <w:r w:rsidRPr="001F078B">
              <w:rPr>
                <w:rFonts w:cs="Arial"/>
                <w:lang w:eastAsia="zh-CN"/>
              </w:rPr>
              <w:t>0.5</w:t>
            </w:r>
          </w:p>
        </w:tc>
      </w:tr>
      <w:tr w:rsidR="003129D4" w:rsidRPr="001F078B" w14:paraId="4FD2FC2C" w14:textId="77777777" w:rsidTr="003129D4">
        <w:trPr>
          <w:jc w:val="center"/>
        </w:trPr>
        <w:tc>
          <w:tcPr>
            <w:tcW w:w="2221" w:type="dxa"/>
            <w:vMerge w:val="restart"/>
            <w:vAlign w:val="center"/>
          </w:tcPr>
          <w:p w14:paraId="266331BA" w14:textId="77777777" w:rsidR="003129D4" w:rsidRPr="001F078B" w:rsidRDefault="003129D4" w:rsidP="003129D4">
            <w:pPr>
              <w:pStyle w:val="TAC"/>
              <w:keepNext w:val="0"/>
            </w:pPr>
            <w:r w:rsidRPr="001F078B">
              <w:t>DC_1-3-41_n78</w:t>
            </w:r>
          </w:p>
        </w:tc>
        <w:tc>
          <w:tcPr>
            <w:tcW w:w="2952" w:type="dxa"/>
            <w:vAlign w:val="center"/>
          </w:tcPr>
          <w:p w14:paraId="4677643E" w14:textId="77777777" w:rsidR="003129D4" w:rsidRPr="001F078B" w:rsidRDefault="003129D4" w:rsidP="003129D4">
            <w:pPr>
              <w:pStyle w:val="TAC"/>
              <w:keepNext w:val="0"/>
              <w:rPr>
                <w:rFonts w:cs="Arial"/>
              </w:rPr>
            </w:pPr>
            <w:r w:rsidRPr="001F078B">
              <w:t>1</w:t>
            </w:r>
          </w:p>
        </w:tc>
        <w:tc>
          <w:tcPr>
            <w:tcW w:w="2952" w:type="dxa"/>
            <w:vAlign w:val="center"/>
          </w:tcPr>
          <w:p w14:paraId="6D4D76C9" w14:textId="77777777" w:rsidR="003129D4" w:rsidRPr="001F078B" w:rsidRDefault="003129D4" w:rsidP="003129D4">
            <w:pPr>
              <w:pStyle w:val="TAC"/>
              <w:keepNext w:val="0"/>
              <w:rPr>
                <w:rFonts w:cs="Arial"/>
              </w:rPr>
            </w:pPr>
            <w:r w:rsidRPr="001F078B">
              <w:rPr>
                <w:rFonts w:cs="Arial"/>
                <w:lang w:eastAsia="zh-CN"/>
              </w:rPr>
              <w:t>0.2</w:t>
            </w:r>
          </w:p>
        </w:tc>
      </w:tr>
      <w:tr w:rsidR="003129D4" w:rsidRPr="001F078B" w14:paraId="71978244" w14:textId="77777777" w:rsidTr="003129D4">
        <w:trPr>
          <w:jc w:val="center"/>
        </w:trPr>
        <w:tc>
          <w:tcPr>
            <w:tcW w:w="2221" w:type="dxa"/>
            <w:vMerge/>
            <w:vAlign w:val="center"/>
          </w:tcPr>
          <w:p w14:paraId="6C210743" w14:textId="77777777" w:rsidR="003129D4" w:rsidRPr="001F078B" w:rsidRDefault="003129D4" w:rsidP="003129D4">
            <w:pPr>
              <w:pStyle w:val="TAC"/>
              <w:keepNext w:val="0"/>
            </w:pPr>
          </w:p>
        </w:tc>
        <w:tc>
          <w:tcPr>
            <w:tcW w:w="2952" w:type="dxa"/>
            <w:vAlign w:val="center"/>
          </w:tcPr>
          <w:p w14:paraId="4A208907" w14:textId="77777777" w:rsidR="003129D4" w:rsidRPr="001F078B" w:rsidRDefault="003129D4" w:rsidP="003129D4">
            <w:pPr>
              <w:pStyle w:val="TAC"/>
              <w:keepNext w:val="0"/>
              <w:rPr>
                <w:rFonts w:cs="Arial"/>
              </w:rPr>
            </w:pPr>
            <w:r w:rsidRPr="001F078B">
              <w:t>3</w:t>
            </w:r>
          </w:p>
        </w:tc>
        <w:tc>
          <w:tcPr>
            <w:tcW w:w="2952" w:type="dxa"/>
            <w:vAlign w:val="center"/>
          </w:tcPr>
          <w:p w14:paraId="5D35BCC4" w14:textId="77777777" w:rsidR="003129D4" w:rsidRPr="001F078B" w:rsidRDefault="003129D4" w:rsidP="003129D4">
            <w:pPr>
              <w:pStyle w:val="TAC"/>
              <w:keepNext w:val="0"/>
              <w:rPr>
                <w:rFonts w:cs="Arial"/>
              </w:rPr>
            </w:pPr>
            <w:r w:rsidRPr="001F078B">
              <w:rPr>
                <w:rFonts w:cs="Arial"/>
                <w:lang w:eastAsia="zh-CN"/>
              </w:rPr>
              <w:t>0.2</w:t>
            </w:r>
          </w:p>
        </w:tc>
      </w:tr>
      <w:tr w:rsidR="003129D4" w:rsidRPr="001F078B" w14:paraId="7B76A2EA" w14:textId="77777777" w:rsidTr="003129D4">
        <w:trPr>
          <w:jc w:val="center"/>
        </w:trPr>
        <w:tc>
          <w:tcPr>
            <w:tcW w:w="2221" w:type="dxa"/>
            <w:vMerge/>
            <w:vAlign w:val="center"/>
          </w:tcPr>
          <w:p w14:paraId="5C6D6D74" w14:textId="77777777" w:rsidR="003129D4" w:rsidRPr="001F078B" w:rsidRDefault="003129D4" w:rsidP="003129D4">
            <w:pPr>
              <w:pStyle w:val="TAC"/>
              <w:keepNext w:val="0"/>
            </w:pPr>
          </w:p>
        </w:tc>
        <w:tc>
          <w:tcPr>
            <w:tcW w:w="2952" w:type="dxa"/>
            <w:vAlign w:val="center"/>
          </w:tcPr>
          <w:p w14:paraId="6D0CD3A1" w14:textId="77777777" w:rsidR="003129D4" w:rsidRPr="001F078B" w:rsidRDefault="003129D4" w:rsidP="003129D4">
            <w:pPr>
              <w:pStyle w:val="TAC"/>
              <w:keepNext w:val="0"/>
              <w:rPr>
                <w:rFonts w:cs="Arial"/>
              </w:rPr>
            </w:pPr>
            <w:r w:rsidRPr="001F078B">
              <w:t>n78</w:t>
            </w:r>
          </w:p>
        </w:tc>
        <w:tc>
          <w:tcPr>
            <w:tcW w:w="2952" w:type="dxa"/>
            <w:vAlign w:val="center"/>
          </w:tcPr>
          <w:p w14:paraId="201FB530" w14:textId="77777777" w:rsidR="003129D4" w:rsidRPr="001F078B" w:rsidRDefault="003129D4" w:rsidP="003129D4">
            <w:pPr>
              <w:pStyle w:val="TAC"/>
              <w:keepNext w:val="0"/>
              <w:rPr>
                <w:rFonts w:cs="Arial"/>
              </w:rPr>
            </w:pPr>
            <w:r w:rsidRPr="001F078B">
              <w:rPr>
                <w:rFonts w:cs="Arial"/>
                <w:lang w:eastAsia="zh-CN"/>
              </w:rPr>
              <w:t>0.5</w:t>
            </w:r>
          </w:p>
        </w:tc>
      </w:tr>
      <w:tr w:rsidR="003129D4" w:rsidRPr="001F078B" w14:paraId="1E9E15E9" w14:textId="77777777" w:rsidTr="003129D4">
        <w:trPr>
          <w:jc w:val="center"/>
        </w:trPr>
        <w:tc>
          <w:tcPr>
            <w:tcW w:w="2221" w:type="dxa"/>
            <w:vAlign w:val="center"/>
          </w:tcPr>
          <w:p w14:paraId="1154D8DB" w14:textId="77777777" w:rsidR="003129D4" w:rsidRPr="001F078B" w:rsidRDefault="003129D4" w:rsidP="003129D4">
            <w:pPr>
              <w:pStyle w:val="TAC"/>
              <w:keepNext w:val="0"/>
            </w:pPr>
            <w:r w:rsidRPr="001F078B">
              <w:t>DC_1-3-41_n79</w:t>
            </w:r>
          </w:p>
        </w:tc>
        <w:tc>
          <w:tcPr>
            <w:tcW w:w="2952" w:type="dxa"/>
            <w:vAlign w:val="center"/>
          </w:tcPr>
          <w:p w14:paraId="7F10081F" w14:textId="77777777" w:rsidR="003129D4" w:rsidRPr="001F078B" w:rsidRDefault="003129D4" w:rsidP="003129D4">
            <w:pPr>
              <w:pStyle w:val="TAC"/>
              <w:keepNext w:val="0"/>
            </w:pPr>
            <w:r w:rsidRPr="001F078B">
              <w:t>41</w:t>
            </w:r>
          </w:p>
        </w:tc>
        <w:tc>
          <w:tcPr>
            <w:tcW w:w="2952" w:type="dxa"/>
            <w:vAlign w:val="center"/>
          </w:tcPr>
          <w:p w14:paraId="251480CE" w14:textId="77777777" w:rsidR="003129D4" w:rsidRPr="001F078B" w:rsidRDefault="003129D4" w:rsidP="003129D4">
            <w:pPr>
              <w:pStyle w:val="TAC"/>
              <w:keepNext w:val="0"/>
            </w:pPr>
            <w:r w:rsidRPr="001F078B">
              <w:rPr>
                <w:rFonts w:cs="Arial"/>
                <w:lang w:eastAsia="zh-CN"/>
              </w:rPr>
              <w:t>0</w:t>
            </w:r>
            <w:r w:rsidRPr="001F078B">
              <w:rPr>
                <w:rFonts w:cs="Arial"/>
                <w:vertAlign w:val="superscript"/>
                <w:lang w:val="en-US" w:eastAsia="ja-JP"/>
              </w:rPr>
              <w:t>1</w:t>
            </w:r>
            <w:r w:rsidRPr="001F078B">
              <w:rPr>
                <w:rFonts w:cs="Arial"/>
                <w:lang w:eastAsia="zh-CN"/>
              </w:rPr>
              <w:t>/0.5</w:t>
            </w:r>
            <w:r w:rsidRPr="001F078B">
              <w:rPr>
                <w:rFonts w:cs="Arial"/>
                <w:vertAlign w:val="superscript"/>
                <w:lang w:val="en-US" w:eastAsia="ja-JP"/>
              </w:rPr>
              <w:t>2</w:t>
            </w:r>
          </w:p>
        </w:tc>
      </w:tr>
      <w:tr w:rsidR="003129D4" w:rsidRPr="001F078B" w14:paraId="68E7D3B8" w14:textId="77777777" w:rsidTr="003129D4">
        <w:trPr>
          <w:jc w:val="center"/>
        </w:trPr>
        <w:tc>
          <w:tcPr>
            <w:tcW w:w="2221" w:type="dxa"/>
            <w:vMerge w:val="restart"/>
            <w:vAlign w:val="center"/>
          </w:tcPr>
          <w:p w14:paraId="31BB5287" w14:textId="77777777" w:rsidR="003129D4" w:rsidRPr="001F078B" w:rsidRDefault="003129D4" w:rsidP="003129D4">
            <w:pPr>
              <w:pStyle w:val="TAC"/>
              <w:keepNext w:val="0"/>
            </w:pPr>
            <w:r w:rsidRPr="001F078B">
              <w:t>DC_1-3-42_n77</w:t>
            </w:r>
          </w:p>
        </w:tc>
        <w:tc>
          <w:tcPr>
            <w:tcW w:w="2952" w:type="dxa"/>
            <w:vAlign w:val="center"/>
          </w:tcPr>
          <w:p w14:paraId="7A59D86F" w14:textId="77777777" w:rsidR="003129D4" w:rsidRPr="001F078B" w:rsidRDefault="003129D4" w:rsidP="003129D4">
            <w:pPr>
              <w:pStyle w:val="TAC"/>
              <w:keepNext w:val="0"/>
              <w:rPr>
                <w:rFonts w:cs="Arial"/>
              </w:rPr>
            </w:pPr>
            <w:r w:rsidRPr="001F078B">
              <w:t>1</w:t>
            </w:r>
          </w:p>
        </w:tc>
        <w:tc>
          <w:tcPr>
            <w:tcW w:w="2952" w:type="dxa"/>
            <w:vAlign w:val="center"/>
          </w:tcPr>
          <w:p w14:paraId="63D120E5" w14:textId="77777777" w:rsidR="003129D4" w:rsidRPr="001F078B" w:rsidRDefault="003129D4" w:rsidP="003129D4">
            <w:pPr>
              <w:pStyle w:val="TAC"/>
              <w:keepNext w:val="0"/>
              <w:rPr>
                <w:rFonts w:cs="Arial"/>
              </w:rPr>
            </w:pPr>
            <w:r w:rsidRPr="001F078B">
              <w:t>0.2</w:t>
            </w:r>
          </w:p>
        </w:tc>
      </w:tr>
      <w:tr w:rsidR="003129D4" w:rsidRPr="001F078B" w14:paraId="2E22DF09" w14:textId="77777777" w:rsidTr="003129D4">
        <w:trPr>
          <w:jc w:val="center"/>
        </w:trPr>
        <w:tc>
          <w:tcPr>
            <w:tcW w:w="2221" w:type="dxa"/>
            <w:vMerge/>
            <w:vAlign w:val="center"/>
          </w:tcPr>
          <w:p w14:paraId="20B23494" w14:textId="77777777" w:rsidR="003129D4" w:rsidRPr="001F078B" w:rsidRDefault="003129D4" w:rsidP="003129D4">
            <w:pPr>
              <w:pStyle w:val="TAC"/>
              <w:keepNext w:val="0"/>
            </w:pPr>
          </w:p>
        </w:tc>
        <w:tc>
          <w:tcPr>
            <w:tcW w:w="2952" w:type="dxa"/>
            <w:vAlign w:val="center"/>
          </w:tcPr>
          <w:p w14:paraId="6F97D978" w14:textId="77777777" w:rsidR="003129D4" w:rsidRPr="001F078B" w:rsidRDefault="003129D4" w:rsidP="003129D4">
            <w:pPr>
              <w:pStyle w:val="TAC"/>
              <w:keepNext w:val="0"/>
              <w:rPr>
                <w:rFonts w:cs="Arial"/>
              </w:rPr>
            </w:pPr>
            <w:r w:rsidRPr="001F078B">
              <w:t>3</w:t>
            </w:r>
          </w:p>
        </w:tc>
        <w:tc>
          <w:tcPr>
            <w:tcW w:w="2952" w:type="dxa"/>
            <w:vAlign w:val="center"/>
          </w:tcPr>
          <w:p w14:paraId="2F7ECA47" w14:textId="77777777" w:rsidR="003129D4" w:rsidRPr="001F078B" w:rsidRDefault="003129D4" w:rsidP="003129D4">
            <w:pPr>
              <w:pStyle w:val="TAC"/>
              <w:keepNext w:val="0"/>
              <w:rPr>
                <w:rFonts w:cs="Arial"/>
              </w:rPr>
            </w:pPr>
            <w:r w:rsidRPr="001F078B">
              <w:t>0.2</w:t>
            </w:r>
          </w:p>
        </w:tc>
      </w:tr>
      <w:tr w:rsidR="003129D4" w:rsidRPr="001F078B" w14:paraId="13005502" w14:textId="77777777" w:rsidTr="003129D4">
        <w:trPr>
          <w:jc w:val="center"/>
        </w:trPr>
        <w:tc>
          <w:tcPr>
            <w:tcW w:w="2221" w:type="dxa"/>
            <w:vMerge/>
            <w:vAlign w:val="center"/>
          </w:tcPr>
          <w:p w14:paraId="0AD31C90" w14:textId="77777777" w:rsidR="003129D4" w:rsidRPr="001F078B" w:rsidRDefault="003129D4" w:rsidP="003129D4">
            <w:pPr>
              <w:pStyle w:val="TAC"/>
              <w:keepNext w:val="0"/>
            </w:pPr>
          </w:p>
        </w:tc>
        <w:tc>
          <w:tcPr>
            <w:tcW w:w="2952" w:type="dxa"/>
            <w:vAlign w:val="center"/>
          </w:tcPr>
          <w:p w14:paraId="5FFB6DF1" w14:textId="77777777" w:rsidR="003129D4" w:rsidRPr="001F078B" w:rsidRDefault="003129D4" w:rsidP="003129D4">
            <w:pPr>
              <w:pStyle w:val="TAC"/>
              <w:keepNext w:val="0"/>
              <w:rPr>
                <w:rFonts w:cs="Arial"/>
              </w:rPr>
            </w:pPr>
            <w:r w:rsidRPr="001F078B">
              <w:t>42</w:t>
            </w:r>
          </w:p>
        </w:tc>
        <w:tc>
          <w:tcPr>
            <w:tcW w:w="2952" w:type="dxa"/>
            <w:vAlign w:val="center"/>
          </w:tcPr>
          <w:p w14:paraId="4BB5A824" w14:textId="77777777" w:rsidR="003129D4" w:rsidRPr="001F078B" w:rsidRDefault="003129D4" w:rsidP="003129D4">
            <w:pPr>
              <w:pStyle w:val="TAC"/>
              <w:keepNext w:val="0"/>
              <w:rPr>
                <w:rFonts w:cs="Arial"/>
              </w:rPr>
            </w:pPr>
            <w:r w:rsidRPr="001F078B">
              <w:t>0.5</w:t>
            </w:r>
          </w:p>
        </w:tc>
      </w:tr>
      <w:tr w:rsidR="003129D4" w:rsidRPr="001F078B" w14:paraId="7914EAEC" w14:textId="77777777" w:rsidTr="003129D4">
        <w:trPr>
          <w:jc w:val="center"/>
        </w:trPr>
        <w:tc>
          <w:tcPr>
            <w:tcW w:w="2221" w:type="dxa"/>
            <w:vMerge/>
            <w:vAlign w:val="center"/>
          </w:tcPr>
          <w:p w14:paraId="0EC9DEBC" w14:textId="77777777" w:rsidR="003129D4" w:rsidRPr="001F078B" w:rsidRDefault="003129D4" w:rsidP="003129D4">
            <w:pPr>
              <w:pStyle w:val="TAC"/>
              <w:keepNext w:val="0"/>
            </w:pPr>
          </w:p>
        </w:tc>
        <w:tc>
          <w:tcPr>
            <w:tcW w:w="2952" w:type="dxa"/>
            <w:vAlign w:val="center"/>
          </w:tcPr>
          <w:p w14:paraId="71727DD4" w14:textId="77777777" w:rsidR="003129D4" w:rsidRPr="001F078B" w:rsidRDefault="003129D4" w:rsidP="003129D4">
            <w:pPr>
              <w:pStyle w:val="TAC"/>
              <w:keepNext w:val="0"/>
              <w:rPr>
                <w:rFonts w:cs="Arial"/>
              </w:rPr>
            </w:pPr>
            <w:r w:rsidRPr="001F078B">
              <w:t>n77</w:t>
            </w:r>
          </w:p>
        </w:tc>
        <w:tc>
          <w:tcPr>
            <w:tcW w:w="2952" w:type="dxa"/>
            <w:vAlign w:val="center"/>
          </w:tcPr>
          <w:p w14:paraId="50521C4F" w14:textId="77777777" w:rsidR="003129D4" w:rsidRPr="001F078B" w:rsidRDefault="003129D4" w:rsidP="003129D4">
            <w:pPr>
              <w:pStyle w:val="TAC"/>
              <w:keepNext w:val="0"/>
              <w:rPr>
                <w:rFonts w:cs="Arial"/>
              </w:rPr>
            </w:pPr>
            <w:r w:rsidRPr="001F078B">
              <w:t>0.5</w:t>
            </w:r>
          </w:p>
        </w:tc>
      </w:tr>
      <w:tr w:rsidR="003129D4" w:rsidRPr="001F078B" w14:paraId="7A863BFD" w14:textId="77777777" w:rsidTr="003129D4">
        <w:trPr>
          <w:jc w:val="center"/>
        </w:trPr>
        <w:tc>
          <w:tcPr>
            <w:tcW w:w="2221" w:type="dxa"/>
            <w:vMerge w:val="restart"/>
            <w:vAlign w:val="center"/>
          </w:tcPr>
          <w:p w14:paraId="328552FA" w14:textId="77777777" w:rsidR="003129D4" w:rsidRPr="001F078B" w:rsidRDefault="003129D4" w:rsidP="003129D4">
            <w:pPr>
              <w:pStyle w:val="TAC"/>
              <w:keepNext w:val="0"/>
            </w:pPr>
            <w:r w:rsidRPr="001F078B">
              <w:t>DC_1-3-42_n78</w:t>
            </w:r>
          </w:p>
        </w:tc>
        <w:tc>
          <w:tcPr>
            <w:tcW w:w="2952" w:type="dxa"/>
            <w:vAlign w:val="center"/>
          </w:tcPr>
          <w:p w14:paraId="3FCD0262" w14:textId="77777777" w:rsidR="003129D4" w:rsidRPr="001F078B" w:rsidRDefault="003129D4" w:rsidP="003129D4">
            <w:pPr>
              <w:pStyle w:val="TAC"/>
              <w:keepNext w:val="0"/>
              <w:rPr>
                <w:rFonts w:cs="Arial"/>
              </w:rPr>
            </w:pPr>
            <w:r w:rsidRPr="001F078B">
              <w:t>1</w:t>
            </w:r>
          </w:p>
        </w:tc>
        <w:tc>
          <w:tcPr>
            <w:tcW w:w="2952" w:type="dxa"/>
            <w:vAlign w:val="center"/>
          </w:tcPr>
          <w:p w14:paraId="36E140F8" w14:textId="77777777" w:rsidR="003129D4" w:rsidRPr="001F078B" w:rsidRDefault="003129D4" w:rsidP="003129D4">
            <w:pPr>
              <w:pStyle w:val="TAC"/>
              <w:keepNext w:val="0"/>
              <w:rPr>
                <w:rFonts w:cs="Arial"/>
              </w:rPr>
            </w:pPr>
            <w:r w:rsidRPr="001F078B">
              <w:t>0.2</w:t>
            </w:r>
          </w:p>
        </w:tc>
      </w:tr>
      <w:tr w:rsidR="003129D4" w:rsidRPr="001F078B" w14:paraId="4C0DC0B4" w14:textId="77777777" w:rsidTr="003129D4">
        <w:trPr>
          <w:jc w:val="center"/>
        </w:trPr>
        <w:tc>
          <w:tcPr>
            <w:tcW w:w="2221" w:type="dxa"/>
            <w:vMerge/>
            <w:vAlign w:val="center"/>
          </w:tcPr>
          <w:p w14:paraId="0AB84735" w14:textId="77777777" w:rsidR="003129D4" w:rsidRPr="001F078B" w:rsidRDefault="003129D4" w:rsidP="003129D4">
            <w:pPr>
              <w:pStyle w:val="TAC"/>
              <w:keepNext w:val="0"/>
            </w:pPr>
          </w:p>
        </w:tc>
        <w:tc>
          <w:tcPr>
            <w:tcW w:w="2952" w:type="dxa"/>
            <w:vAlign w:val="center"/>
          </w:tcPr>
          <w:p w14:paraId="5A907E1D" w14:textId="77777777" w:rsidR="003129D4" w:rsidRPr="001F078B" w:rsidRDefault="003129D4" w:rsidP="003129D4">
            <w:pPr>
              <w:pStyle w:val="TAC"/>
              <w:keepNext w:val="0"/>
              <w:rPr>
                <w:rFonts w:cs="Arial"/>
              </w:rPr>
            </w:pPr>
            <w:r w:rsidRPr="001F078B">
              <w:t>3</w:t>
            </w:r>
          </w:p>
        </w:tc>
        <w:tc>
          <w:tcPr>
            <w:tcW w:w="2952" w:type="dxa"/>
            <w:vAlign w:val="center"/>
          </w:tcPr>
          <w:p w14:paraId="744311C6" w14:textId="77777777" w:rsidR="003129D4" w:rsidRPr="001F078B" w:rsidRDefault="003129D4" w:rsidP="003129D4">
            <w:pPr>
              <w:pStyle w:val="TAC"/>
              <w:keepNext w:val="0"/>
              <w:rPr>
                <w:rFonts w:cs="Arial"/>
              </w:rPr>
            </w:pPr>
            <w:r w:rsidRPr="001F078B">
              <w:t>0.2</w:t>
            </w:r>
          </w:p>
        </w:tc>
      </w:tr>
      <w:tr w:rsidR="003129D4" w:rsidRPr="001F078B" w14:paraId="41B94F5E" w14:textId="77777777" w:rsidTr="003129D4">
        <w:trPr>
          <w:jc w:val="center"/>
        </w:trPr>
        <w:tc>
          <w:tcPr>
            <w:tcW w:w="2221" w:type="dxa"/>
            <w:vMerge/>
            <w:vAlign w:val="center"/>
          </w:tcPr>
          <w:p w14:paraId="46A6A942" w14:textId="77777777" w:rsidR="003129D4" w:rsidRPr="001F078B" w:rsidRDefault="003129D4" w:rsidP="003129D4">
            <w:pPr>
              <w:pStyle w:val="TAC"/>
              <w:keepNext w:val="0"/>
            </w:pPr>
          </w:p>
        </w:tc>
        <w:tc>
          <w:tcPr>
            <w:tcW w:w="2952" w:type="dxa"/>
            <w:vAlign w:val="center"/>
          </w:tcPr>
          <w:p w14:paraId="02B82A16" w14:textId="77777777" w:rsidR="003129D4" w:rsidRPr="001F078B" w:rsidRDefault="003129D4" w:rsidP="003129D4">
            <w:pPr>
              <w:pStyle w:val="TAC"/>
              <w:keepNext w:val="0"/>
              <w:rPr>
                <w:rFonts w:cs="Arial"/>
              </w:rPr>
            </w:pPr>
            <w:r w:rsidRPr="001F078B">
              <w:t>42</w:t>
            </w:r>
          </w:p>
        </w:tc>
        <w:tc>
          <w:tcPr>
            <w:tcW w:w="2952" w:type="dxa"/>
            <w:vAlign w:val="center"/>
          </w:tcPr>
          <w:p w14:paraId="6E33510D" w14:textId="77777777" w:rsidR="003129D4" w:rsidRPr="001F078B" w:rsidRDefault="003129D4" w:rsidP="003129D4">
            <w:pPr>
              <w:pStyle w:val="TAC"/>
              <w:keepNext w:val="0"/>
              <w:rPr>
                <w:rFonts w:cs="Arial"/>
              </w:rPr>
            </w:pPr>
            <w:r w:rsidRPr="001F078B">
              <w:t>0.5</w:t>
            </w:r>
          </w:p>
        </w:tc>
      </w:tr>
      <w:tr w:rsidR="003129D4" w:rsidRPr="001F078B" w14:paraId="495A8C17" w14:textId="77777777" w:rsidTr="003129D4">
        <w:trPr>
          <w:jc w:val="center"/>
        </w:trPr>
        <w:tc>
          <w:tcPr>
            <w:tcW w:w="2221" w:type="dxa"/>
            <w:vMerge/>
            <w:vAlign w:val="center"/>
          </w:tcPr>
          <w:p w14:paraId="7D26AC6D" w14:textId="77777777" w:rsidR="003129D4" w:rsidRPr="001F078B" w:rsidRDefault="003129D4" w:rsidP="003129D4">
            <w:pPr>
              <w:pStyle w:val="TAC"/>
              <w:keepNext w:val="0"/>
            </w:pPr>
          </w:p>
        </w:tc>
        <w:tc>
          <w:tcPr>
            <w:tcW w:w="2952" w:type="dxa"/>
            <w:vAlign w:val="center"/>
          </w:tcPr>
          <w:p w14:paraId="4FB1C549" w14:textId="77777777" w:rsidR="003129D4" w:rsidRPr="001F078B" w:rsidRDefault="003129D4" w:rsidP="003129D4">
            <w:pPr>
              <w:pStyle w:val="TAC"/>
              <w:keepNext w:val="0"/>
              <w:rPr>
                <w:rFonts w:cs="Arial"/>
              </w:rPr>
            </w:pPr>
            <w:r w:rsidRPr="001F078B">
              <w:t>n78</w:t>
            </w:r>
          </w:p>
        </w:tc>
        <w:tc>
          <w:tcPr>
            <w:tcW w:w="2952" w:type="dxa"/>
            <w:vAlign w:val="center"/>
          </w:tcPr>
          <w:p w14:paraId="71EA6CBD" w14:textId="77777777" w:rsidR="003129D4" w:rsidRPr="001F078B" w:rsidRDefault="003129D4" w:rsidP="003129D4">
            <w:pPr>
              <w:pStyle w:val="TAC"/>
              <w:keepNext w:val="0"/>
              <w:rPr>
                <w:rFonts w:cs="Arial"/>
              </w:rPr>
            </w:pPr>
            <w:r w:rsidRPr="001F078B">
              <w:t>0.5</w:t>
            </w:r>
          </w:p>
        </w:tc>
      </w:tr>
      <w:tr w:rsidR="003129D4" w:rsidRPr="001F078B" w14:paraId="06375BE1" w14:textId="77777777" w:rsidTr="003129D4">
        <w:trPr>
          <w:jc w:val="center"/>
        </w:trPr>
        <w:tc>
          <w:tcPr>
            <w:tcW w:w="2221" w:type="dxa"/>
            <w:vMerge w:val="restart"/>
            <w:vAlign w:val="center"/>
          </w:tcPr>
          <w:p w14:paraId="31BD2AE5" w14:textId="77777777" w:rsidR="003129D4" w:rsidRPr="001F078B" w:rsidRDefault="003129D4" w:rsidP="003129D4">
            <w:pPr>
              <w:pStyle w:val="TAC"/>
              <w:keepNext w:val="0"/>
            </w:pPr>
            <w:r w:rsidRPr="001F078B">
              <w:t>DC_1-3-42_n79</w:t>
            </w:r>
          </w:p>
        </w:tc>
        <w:tc>
          <w:tcPr>
            <w:tcW w:w="2952" w:type="dxa"/>
            <w:vAlign w:val="center"/>
          </w:tcPr>
          <w:p w14:paraId="4123532E" w14:textId="77777777" w:rsidR="003129D4" w:rsidRPr="001F078B" w:rsidRDefault="003129D4" w:rsidP="003129D4">
            <w:pPr>
              <w:pStyle w:val="TAC"/>
              <w:keepNext w:val="0"/>
              <w:rPr>
                <w:rFonts w:cs="Arial"/>
              </w:rPr>
            </w:pPr>
            <w:r w:rsidRPr="001F078B">
              <w:t>1</w:t>
            </w:r>
          </w:p>
        </w:tc>
        <w:tc>
          <w:tcPr>
            <w:tcW w:w="2952" w:type="dxa"/>
            <w:vAlign w:val="center"/>
          </w:tcPr>
          <w:p w14:paraId="033AEA33" w14:textId="77777777" w:rsidR="003129D4" w:rsidRPr="001F078B" w:rsidRDefault="003129D4" w:rsidP="003129D4">
            <w:pPr>
              <w:pStyle w:val="TAC"/>
              <w:keepNext w:val="0"/>
              <w:rPr>
                <w:rFonts w:cs="Arial"/>
              </w:rPr>
            </w:pPr>
            <w:r w:rsidRPr="001F078B">
              <w:t>0.2</w:t>
            </w:r>
          </w:p>
        </w:tc>
      </w:tr>
      <w:tr w:rsidR="003129D4" w:rsidRPr="001F078B" w14:paraId="27B8C3EC" w14:textId="77777777" w:rsidTr="003129D4">
        <w:trPr>
          <w:jc w:val="center"/>
        </w:trPr>
        <w:tc>
          <w:tcPr>
            <w:tcW w:w="2221" w:type="dxa"/>
            <w:vMerge/>
            <w:vAlign w:val="center"/>
          </w:tcPr>
          <w:p w14:paraId="14CC86CF" w14:textId="77777777" w:rsidR="003129D4" w:rsidRPr="001F078B" w:rsidRDefault="003129D4" w:rsidP="003129D4">
            <w:pPr>
              <w:pStyle w:val="TAC"/>
              <w:keepNext w:val="0"/>
              <w:rPr>
                <w:rFonts w:cs="Arial"/>
              </w:rPr>
            </w:pPr>
          </w:p>
        </w:tc>
        <w:tc>
          <w:tcPr>
            <w:tcW w:w="2952" w:type="dxa"/>
            <w:vAlign w:val="center"/>
          </w:tcPr>
          <w:p w14:paraId="055C62EC" w14:textId="77777777" w:rsidR="003129D4" w:rsidRPr="001F078B" w:rsidRDefault="003129D4" w:rsidP="003129D4">
            <w:pPr>
              <w:pStyle w:val="TAC"/>
              <w:keepNext w:val="0"/>
              <w:rPr>
                <w:rFonts w:cs="Arial"/>
              </w:rPr>
            </w:pPr>
            <w:r w:rsidRPr="001F078B">
              <w:t>3</w:t>
            </w:r>
          </w:p>
        </w:tc>
        <w:tc>
          <w:tcPr>
            <w:tcW w:w="2952" w:type="dxa"/>
            <w:vAlign w:val="center"/>
          </w:tcPr>
          <w:p w14:paraId="444BB703" w14:textId="77777777" w:rsidR="003129D4" w:rsidRPr="001F078B" w:rsidRDefault="003129D4" w:rsidP="003129D4">
            <w:pPr>
              <w:pStyle w:val="TAC"/>
              <w:keepNext w:val="0"/>
              <w:rPr>
                <w:rFonts w:cs="Arial"/>
              </w:rPr>
            </w:pPr>
            <w:r w:rsidRPr="001F078B">
              <w:t>0.2</w:t>
            </w:r>
          </w:p>
        </w:tc>
      </w:tr>
      <w:tr w:rsidR="003129D4" w:rsidRPr="001F078B" w14:paraId="071FFF89" w14:textId="77777777" w:rsidTr="003129D4">
        <w:trPr>
          <w:jc w:val="center"/>
        </w:trPr>
        <w:tc>
          <w:tcPr>
            <w:tcW w:w="2221" w:type="dxa"/>
            <w:vMerge/>
            <w:vAlign w:val="center"/>
          </w:tcPr>
          <w:p w14:paraId="7640FE03" w14:textId="77777777" w:rsidR="003129D4" w:rsidRPr="001F078B" w:rsidRDefault="003129D4" w:rsidP="003129D4">
            <w:pPr>
              <w:pStyle w:val="TAC"/>
              <w:keepNext w:val="0"/>
              <w:rPr>
                <w:rFonts w:cs="Arial"/>
              </w:rPr>
            </w:pPr>
          </w:p>
        </w:tc>
        <w:tc>
          <w:tcPr>
            <w:tcW w:w="2952" w:type="dxa"/>
            <w:vAlign w:val="center"/>
          </w:tcPr>
          <w:p w14:paraId="365DABA8" w14:textId="77777777" w:rsidR="003129D4" w:rsidRPr="001F078B" w:rsidRDefault="003129D4" w:rsidP="003129D4">
            <w:pPr>
              <w:pStyle w:val="TAC"/>
              <w:keepNext w:val="0"/>
              <w:rPr>
                <w:rFonts w:cs="Arial"/>
              </w:rPr>
            </w:pPr>
            <w:r w:rsidRPr="001F078B">
              <w:t>42</w:t>
            </w:r>
          </w:p>
        </w:tc>
        <w:tc>
          <w:tcPr>
            <w:tcW w:w="2952" w:type="dxa"/>
            <w:vAlign w:val="center"/>
          </w:tcPr>
          <w:p w14:paraId="428F1B88" w14:textId="77777777" w:rsidR="003129D4" w:rsidRPr="001F078B" w:rsidRDefault="003129D4" w:rsidP="003129D4">
            <w:pPr>
              <w:pStyle w:val="TAC"/>
              <w:keepNext w:val="0"/>
              <w:rPr>
                <w:rFonts w:cs="Arial"/>
              </w:rPr>
            </w:pPr>
            <w:r w:rsidRPr="001F078B">
              <w:t>0.5</w:t>
            </w:r>
          </w:p>
        </w:tc>
      </w:tr>
      <w:tr w:rsidR="003129D4" w:rsidRPr="001F078B" w14:paraId="7129771B" w14:textId="77777777" w:rsidTr="003129D4">
        <w:trPr>
          <w:jc w:val="center"/>
        </w:trPr>
        <w:tc>
          <w:tcPr>
            <w:tcW w:w="2221" w:type="dxa"/>
            <w:vMerge w:val="restart"/>
            <w:vAlign w:val="center"/>
          </w:tcPr>
          <w:p w14:paraId="719AD70D" w14:textId="77777777" w:rsidR="003129D4" w:rsidRPr="001F078B" w:rsidRDefault="003129D4" w:rsidP="003129D4">
            <w:pPr>
              <w:pStyle w:val="TAC"/>
              <w:keepNext w:val="0"/>
            </w:pPr>
            <w:r w:rsidRPr="001F078B">
              <w:rPr>
                <w:rFonts w:cs="Arial"/>
                <w:szCs w:val="18"/>
                <w:lang w:eastAsia="ja-JP"/>
              </w:rPr>
              <w:t>DC_1-3_n77-n79</w:t>
            </w:r>
          </w:p>
        </w:tc>
        <w:tc>
          <w:tcPr>
            <w:tcW w:w="2952" w:type="dxa"/>
            <w:vAlign w:val="center"/>
          </w:tcPr>
          <w:p w14:paraId="5C38F4F9" w14:textId="77777777" w:rsidR="003129D4" w:rsidRPr="001F078B" w:rsidRDefault="003129D4" w:rsidP="003129D4">
            <w:pPr>
              <w:pStyle w:val="TAC"/>
              <w:keepNext w:val="0"/>
              <w:rPr>
                <w:rFonts w:cs="Arial"/>
              </w:rPr>
            </w:pPr>
            <w:r w:rsidRPr="001F078B">
              <w:rPr>
                <w:lang w:val="en-US" w:eastAsia="ja-JP"/>
              </w:rPr>
              <w:t>1</w:t>
            </w:r>
          </w:p>
        </w:tc>
        <w:tc>
          <w:tcPr>
            <w:tcW w:w="2952" w:type="dxa"/>
            <w:vAlign w:val="center"/>
          </w:tcPr>
          <w:p w14:paraId="101AD9FD"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3129D4" w:rsidRPr="001F078B" w14:paraId="05EBF0AA" w14:textId="77777777" w:rsidTr="003129D4">
        <w:trPr>
          <w:jc w:val="center"/>
        </w:trPr>
        <w:tc>
          <w:tcPr>
            <w:tcW w:w="2221" w:type="dxa"/>
            <w:vMerge/>
            <w:vAlign w:val="center"/>
          </w:tcPr>
          <w:p w14:paraId="5ECB297D" w14:textId="77777777" w:rsidR="003129D4" w:rsidRPr="001F078B" w:rsidRDefault="003129D4" w:rsidP="003129D4">
            <w:pPr>
              <w:pStyle w:val="TAC"/>
              <w:keepNext w:val="0"/>
              <w:rPr>
                <w:rFonts w:cs="Arial"/>
              </w:rPr>
            </w:pPr>
          </w:p>
        </w:tc>
        <w:tc>
          <w:tcPr>
            <w:tcW w:w="2952" w:type="dxa"/>
            <w:vAlign w:val="center"/>
          </w:tcPr>
          <w:p w14:paraId="330382CB" w14:textId="77777777" w:rsidR="003129D4" w:rsidRPr="001F078B" w:rsidRDefault="003129D4" w:rsidP="003129D4">
            <w:pPr>
              <w:pStyle w:val="TAC"/>
              <w:keepNext w:val="0"/>
              <w:rPr>
                <w:rFonts w:cs="Arial"/>
              </w:rPr>
            </w:pPr>
            <w:r w:rsidRPr="001F078B">
              <w:rPr>
                <w:rFonts w:eastAsia="Malgun Gothic"/>
                <w:lang w:val="en-US" w:eastAsia="ko-KR"/>
              </w:rPr>
              <w:t>3</w:t>
            </w:r>
          </w:p>
        </w:tc>
        <w:tc>
          <w:tcPr>
            <w:tcW w:w="2952" w:type="dxa"/>
            <w:vAlign w:val="center"/>
          </w:tcPr>
          <w:p w14:paraId="28BD6C2E"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3129D4" w:rsidRPr="001F078B" w14:paraId="4CFB8A1A" w14:textId="77777777" w:rsidTr="003129D4">
        <w:trPr>
          <w:jc w:val="center"/>
        </w:trPr>
        <w:tc>
          <w:tcPr>
            <w:tcW w:w="2221" w:type="dxa"/>
            <w:vMerge/>
            <w:vAlign w:val="center"/>
          </w:tcPr>
          <w:p w14:paraId="477C55F7" w14:textId="77777777" w:rsidR="003129D4" w:rsidRPr="001F078B" w:rsidRDefault="003129D4" w:rsidP="003129D4">
            <w:pPr>
              <w:pStyle w:val="TAC"/>
              <w:keepNext w:val="0"/>
              <w:rPr>
                <w:rFonts w:cs="Arial"/>
              </w:rPr>
            </w:pPr>
          </w:p>
        </w:tc>
        <w:tc>
          <w:tcPr>
            <w:tcW w:w="2952" w:type="dxa"/>
            <w:vAlign w:val="center"/>
          </w:tcPr>
          <w:p w14:paraId="07FAC504" w14:textId="77777777" w:rsidR="003129D4" w:rsidRPr="001F078B" w:rsidRDefault="003129D4" w:rsidP="003129D4">
            <w:pPr>
              <w:pStyle w:val="TAC"/>
              <w:keepNext w:val="0"/>
              <w:rPr>
                <w:rFonts w:cs="Arial"/>
              </w:rPr>
            </w:pPr>
            <w:r w:rsidRPr="001F078B">
              <w:rPr>
                <w:lang w:val="en-US" w:eastAsia="ja-JP"/>
              </w:rPr>
              <w:t>n77</w:t>
            </w:r>
          </w:p>
        </w:tc>
        <w:tc>
          <w:tcPr>
            <w:tcW w:w="2952" w:type="dxa"/>
            <w:vAlign w:val="center"/>
          </w:tcPr>
          <w:p w14:paraId="3A64ED97"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3129D4" w:rsidRPr="001F078B" w14:paraId="60F8D1C9" w14:textId="77777777" w:rsidTr="003129D4">
        <w:trPr>
          <w:jc w:val="center"/>
        </w:trPr>
        <w:tc>
          <w:tcPr>
            <w:tcW w:w="2221" w:type="dxa"/>
            <w:vMerge w:val="restart"/>
            <w:vAlign w:val="center"/>
          </w:tcPr>
          <w:p w14:paraId="68EDF5E3" w14:textId="77777777" w:rsidR="003129D4" w:rsidRPr="001F078B" w:rsidRDefault="003129D4" w:rsidP="003129D4">
            <w:pPr>
              <w:pStyle w:val="TAC"/>
              <w:keepNext w:val="0"/>
            </w:pPr>
            <w:r w:rsidRPr="001F078B">
              <w:rPr>
                <w:rFonts w:cs="Arial"/>
                <w:szCs w:val="18"/>
                <w:lang w:eastAsia="ja-JP"/>
              </w:rPr>
              <w:t>DC_1-3_n78-n79</w:t>
            </w:r>
          </w:p>
        </w:tc>
        <w:tc>
          <w:tcPr>
            <w:tcW w:w="2952" w:type="dxa"/>
            <w:vAlign w:val="center"/>
          </w:tcPr>
          <w:p w14:paraId="0BFEFBA1" w14:textId="77777777" w:rsidR="003129D4" w:rsidRPr="001F078B" w:rsidRDefault="003129D4" w:rsidP="003129D4">
            <w:pPr>
              <w:pStyle w:val="TAC"/>
              <w:keepNext w:val="0"/>
              <w:rPr>
                <w:rFonts w:cs="Arial"/>
              </w:rPr>
            </w:pPr>
            <w:r w:rsidRPr="001F078B">
              <w:rPr>
                <w:lang w:val="en-US" w:eastAsia="ja-JP"/>
              </w:rPr>
              <w:t>1</w:t>
            </w:r>
          </w:p>
        </w:tc>
        <w:tc>
          <w:tcPr>
            <w:tcW w:w="2952" w:type="dxa"/>
            <w:vAlign w:val="center"/>
          </w:tcPr>
          <w:p w14:paraId="5008141F"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3129D4" w:rsidRPr="001F078B" w14:paraId="554FF13F" w14:textId="77777777" w:rsidTr="003129D4">
        <w:trPr>
          <w:jc w:val="center"/>
        </w:trPr>
        <w:tc>
          <w:tcPr>
            <w:tcW w:w="2221" w:type="dxa"/>
            <w:vMerge/>
            <w:vAlign w:val="center"/>
          </w:tcPr>
          <w:p w14:paraId="4494F4C5" w14:textId="77777777" w:rsidR="003129D4" w:rsidRPr="001F078B" w:rsidRDefault="003129D4" w:rsidP="003129D4">
            <w:pPr>
              <w:pStyle w:val="TAC"/>
              <w:keepNext w:val="0"/>
              <w:rPr>
                <w:rFonts w:cs="Arial"/>
              </w:rPr>
            </w:pPr>
          </w:p>
        </w:tc>
        <w:tc>
          <w:tcPr>
            <w:tcW w:w="2952" w:type="dxa"/>
            <w:vAlign w:val="center"/>
          </w:tcPr>
          <w:p w14:paraId="217F00DC" w14:textId="77777777" w:rsidR="003129D4" w:rsidRPr="001F078B" w:rsidRDefault="003129D4" w:rsidP="003129D4">
            <w:pPr>
              <w:pStyle w:val="TAC"/>
              <w:keepNext w:val="0"/>
              <w:rPr>
                <w:rFonts w:cs="Arial"/>
              </w:rPr>
            </w:pPr>
            <w:r w:rsidRPr="001F078B">
              <w:rPr>
                <w:rFonts w:eastAsia="Malgun Gothic"/>
                <w:lang w:val="en-US" w:eastAsia="ko-KR"/>
              </w:rPr>
              <w:t>3</w:t>
            </w:r>
          </w:p>
        </w:tc>
        <w:tc>
          <w:tcPr>
            <w:tcW w:w="2952" w:type="dxa"/>
            <w:vAlign w:val="center"/>
          </w:tcPr>
          <w:p w14:paraId="2050C2DA"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3129D4" w:rsidRPr="001F078B" w14:paraId="70483805" w14:textId="77777777" w:rsidTr="003129D4">
        <w:trPr>
          <w:jc w:val="center"/>
        </w:trPr>
        <w:tc>
          <w:tcPr>
            <w:tcW w:w="2221" w:type="dxa"/>
            <w:vMerge/>
            <w:vAlign w:val="center"/>
          </w:tcPr>
          <w:p w14:paraId="76E6E5BC" w14:textId="77777777" w:rsidR="003129D4" w:rsidRPr="001F078B" w:rsidRDefault="003129D4" w:rsidP="003129D4">
            <w:pPr>
              <w:pStyle w:val="TAC"/>
              <w:keepNext w:val="0"/>
              <w:rPr>
                <w:rFonts w:cs="Arial"/>
              </w:rPr>
            </w:pPr>
          </w:p>
        </w:tc>
        <w:tc>
          <w:tcPr>
            <w:tcW w:w="2952" w:type="dxa"/>
            <w:vAlign w:val="center"/>
          </w:tcPr>
          <w:p w14:paraId="13085410" w14:textId="77777777" w:rsidR="003129D4" w:rsidRPr="001F078B" w:rsidRDefault="003129D4" w:rsidP="003129D4">
            <w:pPr>
              <w:pStyle w:val="TAC"/>
              <w:keepNext w:val="0"/>
              <w:rPr>
                <w:rFonts w:cs="Arial"/>
              </w:rPr>
            </w:pPr>
            <w:r w:rsidRPr="001F078B">
              <w:rPr>
                <w:lang w:val="en-US" w:eastAsia="ja-JP"/>
              </w:rPr>
              <w:t>n78</w:t>
            </w:r>
          </w:p>
        </w:tc>
        <w:tc>
          <w:tcPr>
            <w:tcW w:w="2952" w:type="dxa"/>
            <w:vAlign w:val="center"/>
          </w:tcPr>
          <w:p w14:paraId="418D998B"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3129D4" w:rsidRPr="001F078B" w14:paraId="09924316" w14:textId="77777777" w:rsidTr="003129D4">
        <w:trPr>
          <w:jc w:val="center"/>
        </w:trPr>
        <w:tc>
          <w:tcPr>
            <w:tcW w:w="2221" w:type="dxa"/>
            <w:vMerge w:val="restart"/>
            <w:vAlign w:val="center"/>
          </w:tcPr>
          <w:p w14:paraId="1D99FF72" w14:textId="77777777" w:rsidR="003129D4" w:rsidRPr="001F078B" w:rsidRDefault="003129D4" w:rsidP="003129D4">
            <w:pPr>
              <w:pStyle w:val="TAC"/>
              <w:keepNext w:val="0"/>
              <w:rPr>
                <w:rFonts w:cs="Arial"/>
              </w:rPr>
            </w:pPr>
            <w:r w:rsidRPr="001F078B">
              <w:rPr>
                <w:rFonts w:cs="Arial"/>
                <w:kern w:val="2"/>
                <w:szCs w:val="24"/>
                <w:lang w:val="x-none" w:eastAsia="ja-JP"/>
              </w:rPr>
              <w:t>DC_1-3_SUL_n78-n80</w:t>
            </w:r>
          </w:p>
        </w:tc>
        <w:tc>
          <w:tcPr>
            <w:tcW w:w="2952" w:type="dxa"/>
            <w:vAlign w:val="center"/>
          </w:tcPr>
          <w:p w14:paraId="37E973FC" w14:textId="77777777" w:rsidR="003129D4" w:rsidRPr="001F078B" w:rsidRDefault="003129D4" w:rsidP="003129D4">
            <w:pPr>
              <w:pStyle w:val="TAC"/>
              <w:keepNext w:val="0"/>
            </w:pPr>
            <w:r w:rsidRPr="001F078B">
              <w:rPr>
                <w:rFonts w:cs="Arial"/>
              </w:rPr>
              <w:t>1</w:t>
            </w:r>
          </w:p>
        </w:tc>
        <w:tc>
          <w:tcPr>
            <w:tcW w:w="2952" w:type="dxa"/>
          </w:tcPr>
          <w:p w14:paraId="12134D89" w14:textId="77777777" w:rsidR="003129D4" w:rsidRPr="001F078B" w:rsidRDefault="003129D4" w:rsidP="003129D4">
            <w:pPr>
              <w:pStyle w:val="TAC"/>
              <w:keepNext w:val="0"/>
            </w:pPr>
            <w:r w:rsidRPr="001F078B">
              <w:rPr>
                <w:rFonts w:cs="Arial" w:hint="eastAsia"/>
              </w:rPr>
              <w:t>0</w:t>
            </w:r>
            <w:r w:rsidRPr="001F078B">
              <w:rPr>
                <w:rFonts w:cs="Arial" w:hint="eastAsia"/>
                <w:lang w:eastAsia="ja-JP"/>
              </w:rPr>
              <w:t>.2</w:t>
            </w:r>
          </w:p>
        </w:tc>
      </w:tr>
      <w:tr w:rsidR="003129D4" w:rsidRPr="001F078B" w14:paraId="737CE231" w14:textId="77777777" w:rsidTr="003129D4">
        <w:trPr>
          <w:jc w:val="center"/>
        </w:trPr>
        <w:tc>
          <w:tcPr>
            <w:tcW w:w="2221" w:type="dxa"/>
            <w:vMerge/>
            <w:vAlign w:val="center"/>
          </w:tcPr>
          <w:p w14:paraId="4B244CF4" w14:textId="77777777" w:rsidR="003129D4" w:rsidRPr="001F078B" w:rsidRDefault="003129D4" w:rsidP="003129D4">
            <w:pPr>
              <w:pStyle w:val="TAC"/>
              <w:keepNext w:val="0"/>
              <w:rPr>
                <w:rFonts w:cs="Arial"/>
              </w:rPr>
            </w:pPr>
          </w:p>
        </w:tc>
        <w:tc>
          <w:tcPr>
            <w:tcW w:w="2952" w:type="dxa"/>
            <w:vAlign w:val="center"/>
          </w:tcPr>
          <w:p w14:paraId="4AA8FBB1" w14:textId="77777777" w:rsidR="003129D4" w:rsidRPr="001F078B" w:rsidRDefault="003129D4" w:rsidP="003129D4">
            <w:pPr>
              <w:pStyle w:val="TAC"/>
              <w:keepNext w:val="0"/>
            </w:pPr>
            <w:r w:rsidRPr="001F078B">
              <w:rPr>
                <w:rFonts w:cs="Arial"/>
              </w:rPr>
              <w:t>3</w:t>
            </w:r>
          </w:p>
        </w:tc>
        <w:tc>
          <w:tcPr>
            <w:tcW w:w="2952" w:type="dxa"/>
          </w:tcPr>
          <w:p w14:paraId="4FCC80FA" w14:textId="77777777" w:rsidR="003129D4" w:rsidRPr="001F078B" w:rsidRDefault="003129D4" w:rsidP="003129D4">
            <w:pPr>
              <w:pStyle w:val="TAC"/>
              <w:keepNext w:val="0"/>
            </w:pPr>
            <w:r w:rsidRPr="001F078B">
              <w:rPr>
                <w:rFonts w:cs="Arial" w:hint="eastAsia"/>
                <w:lang w:eastAsia="ja-JP"/>
              </w:rPr>
              <w:t>0.2</w:t>
            </w:r>
          </w:p>
        </w:tc>
      </w:tr>
      <w:tr w:rsidR="003129D4" w:rsidRPr="001F078B" w14:paraId="71D3842A" w14:textId="77777777" w:rsidTr="003129D4">
        <w:trPr>
          <w:jc w:val="center"/>
        </w:trPr>
        <w:tc>
          <w:tcPr>
            <w:tcW w:w="2221" w:type="dxa"/>
            <w:vMerge/>
            <w:vAlign w:val="center"/>
          </w:tcPr>
          <w:p w14:paraId="18FE56CF" w14:textId="77777777" w:rsidR="003129D4" w:rsidRPr="001F078B" w:rsidRDefault="003129D4" w:rsidP="003129D4">
            <w:pPr>
              <w:pStyle w:val="TAC"/>
              <w:keepNext w:val="0"/>
              <w:rPr>
                <w:rFonts w:cs="Arial"/>
              </w:rPr>
            </w:pPr>
          </w:p>
        </w:tc>
        <w:tc>
          <w:tcPr>
            <w:tcW w:w="2952" w:type="dxa"/>
            <w:vAlign w:val="center"/>
          </w:tcPr>
          <w:p w14:paraId="7054F0FA" w14:textId="77777777" w:rsidR="003129D4" w:rsidRPr="001F078B" w:rsidRDefault="003129D4" w:rsidP="003129D4">
            <w:pPr>
              <w:pStyle w:val="TAC"/>
              <w:keepNext w:val="0"/>
            </w:pPr>
            <w:r w:rsidRPr="001F078B">
              <w:t>n78</w:t>
            </w:r>
          </w:p>
        </w:tc>
        <w:tc>
          <w:tcPr>
            <w:tcW w:w="2952" w:type="dxa"/>
          </w:tcPr>
          <w:p w14:paraId="05ADA65A" w14:textId="77777777" w:rsidR="003129D4" w:rsidRPr="001F078B" w:rsidRDefault="003129D4" w:rsidP="003129D4">
            <w:pPr>
              <w:pStyle w:val="TAC"/>
              <w:keepNext w:val="0"/>
            </w:pPr>
            <w:r w:rsidRPr="001F078B">
              <w:rPr>
                <w:rFonts w:cs="Arial" w:hint="eastAsia"/>
                <w:lang w:eastAsia="ja-JP"/>
              </w:rPr>
              <w:t>0.5</w:t>
            </w:r>
          </w:p>
        </w:tc>
      </w:tr>
      <w:tr w:rsidR="003129D4" w:rsidRPr="001F078B" w14:paraId="23459CA9" w14:textId="77777777" w:rsidTr="003129D4">
        <w:trPr>
          <w:jc w:val="center"/>
        </w:trPr>
        <w:tc>
          <w:tcPr>
            <w:tcW w:w="2221" w:type="dxa"/>
            <w:vMerge w:val="restart"/>
            <w:vAlign w:val="center"/>
          </w:tcPr>
          <w:p w14:paraId="5A82254F" w14:textId="77777777" w:rsidR="003129D4" w:rsidRPr="001F078B" w:rsidRDefault="003129D4" w:rsidP="003129D4">
            <w:pPr>
              <w:pStyle w:val="TAC"/>
              <w:keepNext w:val="0"/>
            </w:pPr>
            <w:r w:rsidRPr="001F078B">
              <w:rPr>
                <w:rFonts w:cs="Arial"/>
                <w:lang w:eastAsia="ja-JP"/>
              </w:rPr>
              <w:t>DC</w:t>
            </w:r>
            <w:r w:rsidRPr="001F078B">
              <w:rPr>
                <w:rFonts w:cs="Arial"/>
              </w:rPr>
              <w:t>_</w:t>
            </w:r>
            <w:r w:rsidRPr="001F078B">
              <w:rPr>
                <w:rFonts w:eastAsia="Malgun Gothic" w:cs="Arial"/>
                <w:lang w:eastAsia="ko-KR"/>
              </w:rPr>
              <w:t>1-</w:t>
            </w:r>
            <w:r w:rsidRPr="001F078B">
              <w:rPr>
                <w:rFonts w:eastAsia="Malgun Gothic"/>
              </w:rPr>
              <w:t>5</w:t>
            </w:r>
            <w:r w:rsidRPr="001F078B">
              <w:t>-</w:t>
            </w:r>
            <w:r w:rsidRPr="001F078B">
              <w:rPr>
                <w:rFonts w:eastAsia="Malgun Gothic"/>
              </w:rPr>
              <w:t>7_</w:t>
            </w:r>
            <w:r w:rsidRPr="001F078B">
              <w:t>n</w:t>
            </w:r>
            <w:r w:rsidRPr="001F078B">
              <w:rPr>
                <w:rFonts w:eastAsia="Malgun Gothic"/>
              </w:rPr>
              <w:t>78</w:t>
            </w:r>
          </w:p>
          <w:p w14:paraId="4DDE30D3" w14:textId="77777777" w:rsidR="003129D4" w:rsidRPr="001F078B" w:rsidRDefault="003129D4" w:rsidP="003129D4">
            <w:pPr>
              <w:pStyle w:val="TAC"/>
              <w:keepNext w:val="0"/>
              <w:rPr>
                <w:rFonts w:cs="Arial"/>
              </w:rPr>
            </w:pPr>
            <w:r w:rsidRPr="001F078B">
              <w:rPr>
                <w:rFonts w:cs="Arial"/>
                <w:lang w:eastAsia="ja-JP"/>
              </w:rPr>
              <w:t>DC</w:t>
            </w:r>
            <w:r w:rsidRPr="001F078B">
              <w:rPr>
                <w:rFonts w:cs="Arial"/>
              </w:rPr>
              <w:t>_</w:t>
            </w:r>
            <w:r w:rsidRPr="001F078B">
              <w:rPr>
                <w:rFonts w:eastAsia="Malgun Gothic" w:cs="Arial"/>
                <w:lang w:eastAsia="ko-KR"/>
              </w:rPr>
              <w:t>1-</w:t>
            </w:r>
            <w:r w:rsidRPr="001F078B">
              <w:rPr>
                <w:rFonts w:eastAsia="Malgun Gothic"/>
              </w:rPr>
              <w:t>5</w:t>
            </w:r>
            <w:r w:rsidRPr="001F078B">
              <w:t>-</w:t>
            </w:r>
            <w:r w:rsidRPr="001F078B">
              <w:rPr>
                <w:rFonts w:eastAsia="Malgun Gothic"/>
              </w:rPr>
              <w:t>7-7_</w:t>
            </w:r>
            <w:r w:rsidRPr="001F078B">
              <w:t>n</w:t>
            </w:r>
            <w:r w:rsidRPr="001F078B">
              <w:rPr>
                <w:rFonts w:eastAsia="Malgun Gothic"/>
              </w:rPr>
              <w:t>78</w:t>
            </w:r>
          </w:p>
        </w:tc>
        <w:tc>
          <w:tcPr>
            <w:tcW w:w="2952" w:type="dxa"/>
            <w:vAlign w:val="center"/>
          </w:tcPr>
          <w:p w14:paraId="6003E26C" w14:textId="77777777" w:rsidR="003129D4" w:rsidRPr="001F078B" w:rsidRDefault="003129D4" w:rsidP="003129D4">
            <w:pPr>
              <w:pStyle w:val="TAC"/>
              <w:keepNext w:val="0"/>
              <w:rPr>
                <w:rFonts w:cs="Arial"/>
              </w:rPr>
            </w:pPr>
            <w:r w:rsidRPr="001F078B">
              <w:rPr>
                <w:rFonts w:eastAsia="Malgun Gothic" w:cs="Arial"/>
                <w:lang w:eastAsia="ko-KR"/>
              </w:rPr>
              <w:t>1</w:t>
            </w:r>
          </w:p>
        </w:tc>
        <w:tc>
          <w:tcPr>
            <w:tcW w:w="2952" w:type="dxa"/>
            <w:vAlign w:val="center"/>
          </w:tcPr>
          <w:p w14:paraId="101225ED" w14:textId="77777777" w:rsidR="003129D4" w:rsidRPr="001F078B" w:rsidRDefault="003129D4" w:rsidP="003129D4">
            <w:pPr>
              <w:pStyle w:val="TAC"/>
              <w:keepNext w:val="0"/>
              <w:rPr>
                <w:rFonts w:cs="Arial"/>
              </w:rPr>
            </w:pPr>
            <w:r w:rsidRPr="001F078B">
              <w:rPr>
                <w:rFonts w:eastAsia="Malgun Gothic" w:cs="Arial" w:hint="eastAsia"/>
                <w:lang w:eastAsia="ko-KR"/>
              </w:rPr>
              <w:t>0.2</w:t>
            </w:r>
          </w:p>
        </w:tc>
      </w:tr>
      <w:tr w:rsidR="003129D4" w:rsidRPr="001F078B" w14:paraId="79005009" w14:textId="77777777" w:rsidTr="003129D4">
        <w:trPr>
          <w:jc w:val="center"/>
        </w:trPr>
        <w:tc>
          <w:tcPr>
            <w:tcW w:w="2221" w:type="dxa"/>
            <w:vMerge/>
            <w:vAlign w:val="center"/>
          </w:tcPr>
          <w:p w14:paraId="4097D5A3" w14:textId="77777777" w:rsidR="003129D4" w:rsidRPr="001F078B" w:rsidRDefault="003129D4" w:rsidP="003129D4">
            <w:pPr>
              <w:pStyle w:val="TAC"/>
              <w:keepNext w:val="0"/>
              <w:rPr>
                <w:rFonts w:cs="Arial"/>
              </w:rPr>
            </w:pPr>
          </w:p>
        </w:tc>
        <w:tc>
          <w:tcPr>
            <w:tcW w:w="2952" w:type="dxa"/>
            <w:vAlign w:val="center"/>
          </w:tcPr>
          <w:p w14:paraId="1BEBAAAE" w14:textId="77777777" w:rsidR="003129D4" w:rsidRPr="001F078B" w:rsidRDefault="003129D4" w:rsidP="003129D4">
            <w:pPr>
              <w:pStyle w:val="TAC"/>
              <w:keepNext w:val="0"/>
              <w:rPr>
                <w:rFonts w:cs="Arial"/>
              </w:rPr>
            </w:pPr>
            <w:r w:rsidRPr="001F078B">
              <w:rPr>
                <w:rFonts w:eastAsia="Malgun Gothic" w:cs="Arial"/>
                <w:lang w:eastAsia="ko-KR"/>
              </w:rPr>
              <w:t>5</w:t>
            </w:r>
          </w:p>
        </w:tc>
        <w:tc>
          <w:tcPr>
            <w:tcW w:w="2952" w:type="dxa"/>
            <w:vAlign w:val="center"/>
          </w:tcPr>
          <w:p w14:paraId="3AFF8E3B" w14:textId="77777777" w:rsidR="003129D4" w:rsidRPr="001F078B" w:rsidRDefault="003129D4" w:rsidP="003129D4">
            <w:pPr>
              <w:pStyle w:val="TAC"/>
              <w:keepNext w:val="0"/>
              <w:rPr>
                <w:rFonts w:cs="Arial"/>
              </w:rPr>
            </w:pPr>
            <w:r w:rsidRPr="001F078B">
              <w:rPr>
                <w:rFonts w:eastAsia="Malgun Gothic" w:cs="Arial" w:hint="eastAsia"/>
                <w:lang w:eastAsia="ko-KR"/>
              </w:rPr>
              <w:t>0.2</w:t>
            </w:r>
          </w:p>
        </w:tc>
      </w:tr>
      <w:tr w:rsidR="003129D4" w:rsidRPr="001F078B" w14:paraId="17C48110" w14:textId="77777777" w:rsidTr="003129D4">
        <w:trPr>
          <w:jc w:val="center"/>
        </w:trPr>
        <w:tc>
          <w:tcPr>
            <w:tcW w:w="2221" w:type="dxa"/>
            <w:vMerge/>
            <w:vAlign w:val="center"/>
          </w:tcPr>
          <w:p w14:paraId="1C0B6AF9" w14:textId="77777777" w:rsidR="003129D4" w:rsidRPr="001F078B" w:rsidRDefault="003129D4" w:rsidP="003129D4">
            <w:pPr>
              <w:pStyle w:val="TAC"/>
              <w:keepNext w:val="0"/>
              <w:rPr>
                <w:rFonts w:cs="Arial"/>
              </w:rPr>
            </w:pPr>
          </w:p>
        </w:tc>
        <w:tc>
          <w:tcPr>
            <w:tcW w:w="2952" w:type="dxa"/>
            <w:vAlign w:val="center"/>
          </w:tcPr>
          <w:p w14:paraId="7D13961D" w14:textId="77777777" w:rsidR="003129D4" w:rsidRPr="001F078B" w:rsidRDefault="003129D4" w:rsidP="003129D4">
            <w:pPr>
              <w:pStyle w:val="TAC"/>
              <w:keepNext w:val="0"/>
              <w:rPr>
                <w:rFonts w:cs="Arial"/>
                <w:lang w:val="en-US" w:eastAsia="zh-CN"/>
              </w:rPr>
            </w:pPr>
            <w:r w:rsidRPr="001F078B">
              <w:rPr>
                <w:rFonts w:eastAsia="Malgun Gothic" w:cs="Arial"/>
                <w:lang w:eastAsia="ko-KR"/>
              </w:rPr>
              <w:t>7</w:t>
            </w:r>
          </w:p>
        </w:tc>
        <w:tc>
          <w:tcPr>
            <w:tcW w:w="2952" w:type="dxa"/>
            <w:vAlign w:val="center"/>
          </w:tcPr>
          <w:p w14:paraId="7372D78F" w14:textId="77777777" w:rsidR="003129D4" w:rsidRPr="001F078B" w:rsidRDefault="003129D4" w:rsidP="003129D4">
            <w:pPr>
              <w:pStyle w:val="TAC"/>
              <w:keepNext w:val="0"/>
              <w:rPr>
                <w:rFonts w:cs="Arial"/>
                <w:lang w:val="en-US" w:eastAsia="zh-CN"/>
              </w:rPr>
            </w:pPr>
            <w:r w:rsidRPr="001F078B">
              <w:rPr>
                <w:rFonts w:eastAsia="Malgun Gothic" w:cs="Arial" w:hint="eastAsia"/>
                <w:lang w:eastAsia="ko-KR"/>
              </w:rPr>
              <w:t>0.2</w:t>
            </w:r>
          </w:p>
        </w:tc>
      </w:tr>
      <w:tr w:rsidR="003129D4" w:rsidRPr="001F078B" w14:paraId="32C86CE4" w14:textId="77777777" w:rsidTr="003129D4">
        <w:trPr>
          <w:jc w:val="center"/>
        </w:trPr>
        <w:tc>
          <w:tcPr>
            <w:tcW w:w="2221" w:type="dxa"/>
            <w:vMerge/>
            <w:vAlign w:val="center"/>
          </w:tcPr>
          <w:p w14:paraId="6897FCE1" w14:textId="77777777" w:rsidR="003129D4" w:rsidRPr="001F078B" w:rsidRDefault="003129D4" w:rsidP="003129D4">
            <w:pPr>
              <w:pStyle w:val="TAC"/>
              <w:keepNext w:val="0"/>
              <w:rPr>
                <w:rFonts w:cs="Arial"/>
              </w:rPr>
            </w:pPr>
          </w:p>
        </w:tc>
        <w:tc>
          <w:tcPr>
            <w:tcW w:w="2952" w:type="dxa"/>
            <w:vAlign w:val="center"/>
          </w:tcPr>
          <w:p w14:paraId="29CD3B2D" w14:textId="77777777" w:rsidR="003129D4" w:rsidRPr="001F078B" w:rsidRDefault="003129D4" w:rsidP="003129D4">
            <w:pPr>
              <w:pStyle w:val="TAC"/>
              <w:keepNext w:val="0"/>
              <w:rPr>
                <w:rFonts w:cs="Arial"/>
              </w:rPr>
            </w:pPr>
            <w:r w:rsidRPr="001F078B">
              <w:rPr>
                <w:rFonts w:cs="Arial"/>
                <w:lang w:eastAsia="ja-JP"/>
              </w:rPr>
              <w:t>n</w:t>
            </w:r>
            <w:r w:rsidRPr="001F078B">
              <w:rPr>
                <w:rFonts w:eastAsia="Malgun Gothic" w:cs="Arial"/>
                <w:lang w:eastAsia="ko-KR"/>
              </w:rPr>
              <w:t>78</w:t>
            </w:r>
          </w:p>
        </w:tc>
        <w:tc>
          <w:tcPr>
            <w:tcW w:w="2952" w:type="dxa"/>
            <w:vAlign w:val="center"/>
          </w:tcPr>
          <w:p w14:paraId="4163F55B" w14:textId="77777777" w:rsidR="003129D4" w:rsidRPr="001F078B" w:rsidRDefault="003129D4" w:rsidP="003129D4">
            <w:pPr>
              <w:pStyle w:val="TAC"/>
              <w:keepNext w:val="0"/>
              <w:rPr>
                <w:rFonts w:cs="Arial"/>
              </w:rPr>
            </w:pPr>
            <w:r w:rsidRPr="001F078B">
              <w:rPr>
                <w:rFonts w:eastAsia="Malgun Gothic" w:cs="Arial" w:hint="eastAsia"/>
                <w:lang w:eastAsia="ko-KR"/>
              </w:rPr>
              <w:t>0.5</w:t>
            </w:r>
          </w:p>
        </w:tc>
      </w:tr>
      <w:tr w:rsidR="003E0147" w:rsidRPr="001F078B" w14:paraId="7E526BFD" w14:textId="77777777" w:rsidTr="00502C31">
        <w:trPr>
          <w:jc w:val="center"/>
          <w:ins w:id="1814" w:author="Per Lindell" w:date="2019-10-21T16:32:00Z"/>
        </w:trPr>
        <w:tc>
          <w:tcPr>
            <w:tcW w:w="2221" w:type="dxa"/>
            <w:vMerge w:val="restart"/>
            <w:vAlign w:val="center"/>
          </w:tcPr>
          <w:p w14:paraId="0BF719F9" w14:textId="536E2E93" w:rsidR="003E0147" w:rsidRPr="001F078B" w:rsidRDefault="003E0147" w:rsidP="003E0147">
            <w:pPr>
              <w:pStyle w:val="TAC"/>
              <w:keepNext w:val="0"/>
              <w:rPr>
                <w:ins w:id="1815" w:author="Per Lindell" w:date="2019-10-21T16:32:00Z"/>
                <w:rFonts w:cs="Arial"/>
              </w:rPr>
            </w:pPr>
            <w:ins w:id="1816" w:author="Per Lindell" w:date="2019-10-21T16:32:00Z">
              <w:r>
                <w:rPr>
                  <w:noProof/>
                  <w:lang w:eastAsia="zh-CN"/>
                </w:rPr>
                <w:t>DC_1-7-8_n78</w:t>
              </w:r>
            </w:ins>
          </w:p>
        </w:tc>
        <w:tc>
          <w:tcPr>
            <w:tcW w:w="2952" w:type="dxa"/>
            <w:vAlign w:val="center"/>
          </w:tcPr>
          <w:p w14:paraId="21AC1065" w14:textId="44FDAD7F" w:rsidR="003E0147" w:rsidRPr="001F078B" w:rsidRDefault="003E0147" w:rsidP="003E0147">
            <w:pPr>
              <w:pStyle w:val="TAC"/>
              <w:keepNext w:val="0"/>
              <w:rPr>
                <w:ins w:id="1817" w:author="Per Lindell" w:date="2019-10-21T16:32:00Z"/>
                <w:rFonts w:cs="Arial"/>
              </w:rPr>
            </w:pPr>
            <w:ins w:id="1818" w:author="Per Lindell" w:date="2019-10-21T16:32:00Z">
              <w:r>
                <w:rPr>
                  <w:rFonts w:eastAsia="Malgun Gothic" w:cs="Arial"/>
                  <w:lang w:eastAsia="ko-KR"/>
                </w:rPr>
                <w:t>1</w:t>
              </w:r>
            </w:ins>
          </w:p>
        </w:tc>
        <w:tc>
          <w:tcPr>
            <w:tcW w:w="2952" w:type="dxa"/>
            <w:vAlign w:val="center"/>
          </w:tcPr>
          <w:p w14:paraId="60FDA93D" w14:textId="52F5B0C9" w:rsidR="003E0147" w:rsidRPr="001F078B" w:rsidRDefault="003E0147" w:rsidP="003E0147">
            <w:pPr>
              <w:pStyle w:val="TAC"/>
              <w:keepNext w:val="0"/>
              <w:rPr>
                <w:ins w:id="1819" w:author="Per Lindell" w:date="2019-10-21T16:32:00Z"/>
                <w:rFonts w:cs="Arial"/>
              </w:rPr>
            </w:pPr>
            <w:ins w:id="1820" w:author="Per Lindell" w:date="2019-10-21T16:32:00Z">
              <w:r>
                <w:rPr>
                  <w:rFonts w:eastAsia="Malgun Gothic" w:cs="Arial"/>
                  <w:lang w:eastAsia="ko-KR"/>
                </w:rPr>
                <w:t>0.2</w:t>
              </w:r>
            </w:ins>
          </w:p>
        </w:tc>
      </w:tr>
      <w:tr w:rsidR="003E0147" w:rsidRPr="001F078B" w14:paraId="3F5DE9C2" w14:textId="77777777" w:rsidTr="00502C31">
        <w:trPr>
          <w:jc w:val="center"/>
          <w:ins w:id="1821" w:author="Per Lindell" w:date="2019-10-21T16:32:00Z"/>
        </w:trPr>
        <w:tc>
          <w:tcPr>
            <w:tcW w:w="2221" w:type="dxa"/>
            <w:vMerge/>
            <w:vAlign w:val="center"/>
          </w:tcPr>
          <w:p w14:paraId="3B05B927" w14:textId="77777777" w:rsidR="003E0147" w:rsidRPr="001F078B" w:rsidRDefault="003E0147" w:rsidP="003E0147">
            <w:pPr>
              <w:pStyle w:val="TAC"/>
              <w:keepNext w:val="0"/>
              <w:rPr>
                <w:ins w:id="1822" w:author="Per Lindell" w:date="2019-10-21T16:32:00Z"/>
                <w:rFonts w:cs="Arial"/>
              </w:rPr>
            </w:pPr>
          </w:p>
        </w:tc>
        <w:tc>
          <w:tcPr>
            <w:tcW w:w="2952" w:type="dxa"/>
            <w:vAlign w:val="center"/>
          </w:tcPr>
          <w:p w14:paraId="659CEAE7" w14:textId="368BEC15" w:rsidR="003E0147" w:rsidRPr="001F078B" w:rsidRDefault="003E0147" w:rsidP="003E0147">
            <w:pPr>
              <w:pStyle w:val="TAC"/>
              <w:keepNext w:val="0"/>
              <w:rPr>
                <w:ins w:id="1823" w:author="Per Lindell" w:date="2019-10-21T16:32:00Z"/>
                <w:rFonts w:cs="Arial"/>
              </w:rPr>
            </w:pPr>
            <w:ins w:id="1824" w:author="Per Lindell" w:date="2019-10-21T16:32:00Z">
              <w:r>
                <w:rPr>
                  <w:rFonts w:eastAsia="Malgun Gothic" w:cs="Arial"/>
                  <w:lang w:eastAsia="ko-KR"/>
                </w:rPr>
                <w:t>7</w:t>
              </w:r>
            </w:ins>
          </w:p>
        </w:tc>
        <w:tc>
          <w:tcPr>
            <w:tcW w:w="2952" w:type="dxa"/>
            <w:vAlign w:val="center"/>
          </w:tcPr>
          <w:p w14:paraId="4FEC82AC" w14:textId="30ECAC09" w:rsidR="003E0147" w:rsidRPr="001F078B" w:rsidRDefault="003E0147" w:rsidP="003E0147">
            <w:pPr>
              <w:pStyle w:val="TAC"/>
              <w:keepNext w:val="0"/>
              <w:rPr>
                <w:ins w:id="1825" w:author="Per Lindell" w:date="2019-10-21T16:32:00Z"/>
                <w:rFonts w:cs="Arial"/>
              </w:rPr>
            </w:pPr>
            <w:ins w:id="1826" w:author="Per Lindell" w:date="2019-10-21T16:32:00Z">
              <w:r>
                <w:rPr>
                  <w:rFonts w:eastAsia="Malgun Gothic" w:cs="Arial"/>
                  <w:lang w:eastAsia="ko-KR"/>
                </w:rPr>
                <w:t>0.2</w:t>
              </w:r>
            </w:ins>
          </w:p>
        </w:tc>
      </w:tr>
      <w:tr w:rsidR="003E0147" w:rsidRPr="001F078B" w14:paraId="30183F79" w14:textId="77777777" w:rsidTr="00502C31">
        <w:trPr>
          <w:jc w:val="center"/>
          <w:ins w:id="1827" w:author="Per Lindell" w:date="2019-10-21T16:32:00Z"/>
        </w:trPr>
        <w:tc>
          <w:tcPr>
            <w:tcW w:w="2221" w:type="dxa"/>
            <w:vMerge/>
            <w:vAlign w:val="center"/>
          </w:tcPr>
          <w:p w14:paraId="10DD9930" w14:textId="77777777" w:rsidR="003E0147" w:rsidRPr="001F078B" w:rsidRDefault="003E0147" w:rsidP="003E0147">
            <w:pPr>
              <w:pStyle w:val="TAC"/>
              <w:keepNext w:val="0"/>
              <w:rPr>
                <w:ins w:id="1828" w:author="Per Lindell" w:date="2019-10-21T16:32:00Z"/>
                <w:rFonts w:cs="Arial"/>
              </w:rPr>
            </w:pPr>
          </w:p>
        </w:tc>
        <w:tc>
          <w:tcPr>
            <w:tcW w:w="2952" w:type="dxa"/>
            <w:vAlign w:val="center"/>
          </w:tcPr>
          <w:p w14:paraId="204A7485" w14:textId="029096E9" w:rsidR="003E0147" w:rsidRPr="001F078B" w:rsidRDefault="003E0147" w:rsidP="003E0147">
            <w:pPr>
              <w:pStyle w:val="TAC"/>
              <w:keepNext w:val="0"/>
              <w:rPr>
                <w:ins w:id="1829" w:author="Per Lindell" w:date="2019-10-21T16:32:00Z"/>
                <w:rFonts w:cs="Arial"/>
                <w:lang w:val="en-US" w:eastAsia="zh-CN"/>
              </w:rPr>
            </w:pPr>
            <w:ins w:id="1830" w:author="Per Lindell" w:date="2019-10-21T16:32:00Z">
              <w:r>
                <w:rPr>
                  <w:rFonts w:eastAsia="Malgun Gothic" w:cs="Arial"/>
                  <w:lang w:eastAsia="ko-KR"/>
                </w:rPr>
                <w:t>8</w:t>
              </w:r>
            </w:ins>
          </w:p>
        </w:tc>
        <w:tc>
          <w:tcPr>
            <w:tcW w:w="2952" w:type="dxa"/>
            <w:vAlign w:val="center"/>
          </w:tcPr>
          <w:p w14:paraId="6364E0FD" w14:textId="7FFA209D" w:rsidR="003E0147" w:rsidRPr="001F078B" w:rsidRDefault="003E0147" w:rsidP="003E0147">
            <w:pPr>
              <w:pStyle w:val="TAC"/>
              <w:keepNext w:val="0"/>
              <w:rPr>
                <w:ins w:id="1831" w:author="Per Lindell" w:date="2019-10-21T16:32:00Z"/>
                <w:rFonts w:cs="Arial"/>
                <w:lang w:val="en-US" w:eastAsia="zh-CN"/>
              </w:rPr>
            </w:pPr>
            <w:ins w:id="1832" w:author="Per Lindell" w:date="2019-10-21T16:32:00Z">
              <w:r>
                <w:rPr>
                  <w:rFonts w:eastAsia="Malgun Gothic" w:cs="Arial"/>
                  <w:lang w:eastAsia="ko-KR"/>
                </w:rPr>
                <w:t>0.2</w:t>
              </w:r>
            </w:ins>
          </w:p>
        </w:tc>
      </w:tr>
      <w:tr w:rsidR="003E0147" w:rsidRPr="001F078B" w14:paraId="06E304FB" w14:textId="77777777" w:rsidTr="00502C31">
        <w:trPr>
          <w:jc w:val="center"/>
          <w:ins w:id="1833" w:author="Per Lindell" w:date="2019-10-21T16:32:00Z"/>
        </w:trPr>
        <w:tc>
          <w:tcPr>
            <w:tcW w:w="2221" w:type="dxa"/>
            <w:vMerge/>
            <w:vAlign w:val="center"/>
          </w:tcPr>
          <w:p w14:paraId="2D47DE93" w14:textId="77777777" w:rsidR="003E0147" w:rsidRPr="001F078B" w:rsidRDefault="003E0147" w:rsidP="003E0147">
            <w:pPr>
              <w:pStyle w:val="TAC"/>
              <w:keepNext w:val="0"/>
              <w:rPr>
                <w:ins w:id="1834" w:author="Per Lindell" w:date="2019-10-21T16:32:00Z"/>
                <w:rFonts w:cs="Arial"/>
              </w:rPr>
            </w:pPr>
          </w:p>
        </w:tc>
        <w:tc>
          <w:tcPr>
            <w:tcW w:w="2952" w:type="dxa"/>
            <w:vAlign w:val="center"/>
          </w:tcPr>
          <w:p w14:paraId="39326A2C" w14:textId="39C21B2D" w:rsidR="003E0147" w:rsidRPr="001F078B" w:rsidRDefault="003E0147" w:rsidP="003E0147">
            <w:pPr>
              <w:pStyle w:val="TAC"/>
              <w:keepNext w:val="0"/>
              <w:rPr>
                <w:ins w:id="1835" w:author="Per Lindell" w:date="2019-10-21T16:32:00Z"/>
                <w:rFonts w:cs="Arial"/>
              </w:rPr>
            </w:pPr>
            <w:ins w:id="1836" w:author="Per Lindell" w:date="2019-10-21T16:32:00Z">
              <w:r>
                <w:rPr>
                  <w:rFonts w:eastAsia="Malgun Gothic" w:cs="Arial"/>
                  <w:lang w:eastAsia="ko-KR"/>
                </w:rPr>
                <w:t>n78</w:t>
              </w:r>
            </w:ins>
          </w:p>
        </w:tc>
        <w:tc>
          <w:tcPr>
            <w:tcW w:w="2952" w:type="dxa"/>
            <w:vAlign w:val="center"/>
          </w:tcPr>
          <w:p w14:paraId="5E1FD95F" w14:textId="66996CBB" w:rsidR="003E0147" w:rsidRPr="001F078B" w:rsidRDefault="003E0147" w:rsidP="003E0147">
            <w:pPr>
              <w:pStyle w:val="TAC"/>
              <w:keepNext w:val="0"/>
              <w:rPr>
                <w:ins w:id="1837" w:author="Per Lindell" w:date="2019-10-21T16:32:00Z"/>
                <w:rFonts w:cs="Arial"/>
              </w:rPr>
            </w:pPr>
            <w:ins w:id="1838" w:author="Per Lindell" w:date="2019-10-21T16:32:00Z">
              <w:r>
                <w:rPr>
                  <w:rFonts w:eastAsia="Malgun Gothic" w:cs="Arial"/>
                  <w:lang w:eastAsia="ko-KR"/>
                </w:rPr>
                <w:t>0.5</w:t>
              </w:r>
            </w:ins>
          </w:p>
        </w:tc>
      </w:tr>
      <w:tr w:rsidR="003129D4" w:rsidRPr="001F078B" w14:paraId="1FCBA8B6" w14:textId="77777777" w:rsidTr="003129D4">
        <w:trPr>
          <w:jc w:val="center"/>
        </w:trPr>
        <w:tc>
          <w:tcPr>
            <w:tcW w:w="2221" w:type="dxa"/>
            <w:vMerge w:val="restart"/>
            <w:vAlign w:val="center"/>
          </w:tcPr>
          <w:p w14:paraId="4E062F95" w14:textId="77777777" w:rsidR="003129D4" w:rsidRPr="001F078B" w:rsidRDefault="003129D4" w:rsidP="003129D4">
            <w:pPr>
              <w:pStyle w:val="TAC"/>
              <w:keepNext w:val="0"/>
              <w:rPr>
                <w:rFonts w:eastAsia="MS Mincho" w:cs="Arial"/>
                <w:lang w:eastAsia="ja-JP"/>
              </w:rPr>
            </w:pPr>
            <w:r w:rsidRPr="001F078B">
              <w:rPr>
                <w:rFonts w:eastAsia="MS Mincho" w:cs="Arial"/>
                <w:lang w:eastAsia="ja-JP"/>
              </w:rPr>
              <w:t>DC_1-7-20_n28</w:t>
            </w:r>
          </w:p>
        </w:tc>
        <w:tc>
          <w:tcPr>
            <w:tcW w:w="2952" w:type="dxa"/>
            <w:vAlign w:val="center"/>
          </w:tcPr>
          <w:p w14:paraId="5E5C4F47" w14:textId="77777777" w:rsidR="003129D4" w:rsidRPr="001F078B" w:rsidRDefault="003129D4" w:rsidP="003129D4">
            <w:pPr>
              <w:pStyle w:val="TAC"/>
              <w:keepNext w:val="0"/>
              <w:rPr>
                <w:rFonts w:eastAsia="MS Mincho" w:cs="Arial"/>
                <w:lang w:eastAsia="ja-JP"/>
              </w:rPr>
            </w:pPr>
            <w:r w:rsidRPr="001F078B">
              <w:rPr>
                <w:rFonts w:cs="Arial"/>
                <w:lang w:val="fr-FR" w:eastAsia="zh-TW"/>
              </w:rPr>
              <w:t>20</w:t>
            </w:r>
          </w:p>
        </w:tc>
        <w:tc>
          <w:tcPr>
            <w:tcW w:w="2952" w:type="dxa"/>
            <w:vAlign w:val="center"/>
          </w:tcPr>
          <w:p w14:paraId="165A4311" w14:textId="77777777" w:rsidR="003129D4" w:rsidRPr="001F078B" w:rsidRDefault="003129D4" w:rsidP="003129D4">
            <w:pPr>
              <w:pStyle w:val="TAC"/>
              <w:keepNext w:val="0"/>
              <w:rPr>
                <w:rFonts w:eastAsia="MS Mincho" w:cs="Arial"/>
                <w:lang w:eastAsia="ja-JP"/>
              </w:rPr>
            </w:pPr>
            <w:r w:rsidRPr="001F078B">
              <w:rPr>
                <w:rFonts w:eastAsia="Malgun Gothic" w:cs="Arial"/>
                <w:lang w:eastAsia="ko-KR"/>
              </w:rPr>
              <w:t>0.2</w:t>
            </w:r>
          </w:p>
        </w:tc>
      </w:tr>
      <w:tr w:rsidR="003129D4" w:rsidRPr="001F078B" w14:paraId="0CF23DF8" w14:textId="77777777" w:rsidTr="003129D4">
        <w:trPr>
          <w:jc w:val="center"/>
        </w:trPr>
        <w:tc>
          <w:tcPr>
            <w:tcW w:w="2221" w:type="dxa"/>
            <w:vMerge/>
            <w:vAlign w:val="center"/>
          </w:tcPr>
          <w:p w14:paraId="6314172C" w14:textId="77777777" w:rsidR="003129D4" w:rsidRPr="001F078B" w:rsidRDefault="003129D4" w:rsidP="003129D4">
            <w:pPr>
              <w:pStyle w:val="TAC"/>
              <w:keepNext w:val="0"/>
              <w:rPr>
                <w:rFonts w:eastAsia="MS Mincho" w:cs="Arial"/>
                <w:lang w:eastAsia="ja-JP"/>
              </w:rPr>
            </w:pPr>
          </w:p>
        </w:tc>
        <w:tc>
          <w:tcPr>
            <w:tcW w:w="2952" w:type="dxa"/>
            <w:vAlign w:val="center"/>
          </w:tcPr>
          <w:p w14:paraId="14C9D0A6" w14:textId="77777777" w:rsidR="003129D4" w:rsidRPr="001F078B" w:rsidRDefault="003129D4" w:rsidP="003129D4">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14:paraId="1D5625BB" w14:textId="77777777" w:rsidR="003129D4" w:rsidRPr="001F078B" w:rsidRDefault="003129D4" w:rsidP="003129D4">
            <w:pPr>
              <w:pStyle w:val="TAC"/>
              <w:keepNext w:val="0"/>
              <w:rPr>
                <w:rFonts w:eastAsia="MS Mincho" w:cs="Arial"/>
                <w:lang w:eastAsia="ja-JP"/>
              </w:rPr>
            </w:pPr>
            <w:r w:rsidRPr="001F078B">
              <w:rPr>
                <w:rFonts w:eastAsia="Malgun Gothic" w:cs="Arial"/>
                <w:lang w:eastAsia="ko-KR"/>
              </w:rPr>
              <w:t>0.2</w:t>
            </w:r>
          </w:p>
        </w:tc>
      </w:tr>
      <w:tr w:rsidR="003129D4" w:rsidRPr="001F078B" w14:paraId="3CB4C0BB" w14:textId="77777777" w:rsidTr="003129D4">
        <w:trPr>
          <w:jc w:val="center"/>
        </w:trPr>
        <w:tc>
          <w:tcPr>
            <w:tcW w:w="2221" w:type="dxa"/>
            <w:vMerge w:val="restart"/>
            <w:vAlign w:val="center"/>
          </w:tcPr>
          <w:p w14:paraId="44400E10" w14:textId="77777777" w:rsidR="003129D4" w:rsidRPr="001F078B" w:rsidRDefault="003129D4" w:rsidP="003129D4">
            <w:pPr>
              <w:pStyle w:val="TAC"/>
              <w:keepNext w:val="0"/>
              <w:rPr>
                <w:rFonts w:cs="Arial"/>
              </w:rPr>
            </w:pPr>
            <w:r w:rsidRPr="001F078B">
              <w:rPr>
                <w:rFonts w:eastAsia="MS Mincho" w:cs="Arial" w:hint="eastAsia"/>
                <w:lang w:eastAsia="ja-JP"/>
              </w:rPr>
              <w:t>DC_1-7-20</w:t>
            </w:r>
            <w:r w:rsidRPr="001F078B">
              <w:rPr>
                <w:rFonts w:eastAsia="MS Mincho" w:cs="Arial"/>
                <w:lang w:eastAsia="ja-JP"/>
              </w:rPr>
              <w:t>_</w:t>
            </w:r>
            <w:r w:rsidRPr="001F078B">
              <w:rPr>
                <w:rFonts w:eastAsia="MS Mincho" w:cs="Arial" w:hint="eastAsia"/>
                <w:lang w:eastAsia="ja-JP"/>
              </w:rPr>
              <w:t>n78</w:t>
            </w:r>
          </w:p>
        </w:tc>
        <w:tc>
          <w:tcPr>
            <w:tcW w:w="2952" w:type="dxa"/>
            <w:vAlign w:val="center"/>
          </w:tcPr>
          <w:p w14:paraId="686853C7" w14:textId="77777777" w:rsidR="003129D4" w:rsidRPr="001F078B" w:rsidRDefault="003129D4" w:rsidP="003129D4">
            <w:pPr>
              <w:pStyle w:val="TAC"/>
              <w:keepNext w:val="0"/>
              <w:rPr>
                <w:rFonts w:cs="Arial"/>
              </w:rPr>
            </w:pPr>
            <w:r w:rsidRPr="001F078B">
              <w:rPr>
                <w:rFonts w:eastAsia="MS Mincho" w:cs="Arial"/>
                <w:lang w:eastAsia="ja-JP"/>
              </w:rPr>
              <w:t>1</w:t>
            </w:r>
          </w:p>
        </w:tc>
        <w:tc>
          <w:tcPr>
            <w:tcW w:w="2952" w:type="dxa"/>
            <w:vAlign w:val="center"/>
          </w:tcPr>
          <w:p w14:paraId="0562DC94" w14:textId="77777777" w:rsidR="003129D4" w:rsidRPr="001F078B" w:rsidRDefault="003129D4" w:rsidP="003129D4">
            <w:pPr>
              <w:pStyle w:val="TAC"/>
              <w:keepNext w:val="0"/>
              <w:rPr>
                <w:rFonts w:cs="Arial"/>
              </w:rPr>
            </w:pPr>
            <w:r w:rsidRPr="001F078B">
              <w:rPr>
                <w:rFonts w:eastAsia="MS Mincho" w:cs="Arial"/>
                <w:lang w:eastAsia="ja-JP"/>
              </w:rPr>
              <w:t>0.2</w:t>
            </w:r>
          </w:p>
        </w:tc>
      </w:tr>
      <w:tr w:rsidR="003129D4" w:rsidRPr="001F078B" w14:paraId="325D116F" w14:textId="77777777" w:rsidTr="003129D4">
        <w:trPr>
          <w:jc w:val="center"/>
        </w:trPr>
        <w:tc>
          <w:tcPr>
            <w:tcW w:w="2221" w:type="dxa"/>
            <w:vMerge/>
            <w:vAlign w:val="center"/>
          </w:tcPr>
          <w:p w14:paraId="7D528ACA" w14:textId="77777777" w:rsidR="003129D4" w:rsidRPr="001F078B" w:rsidRDefault="003129D4" w:rsidP="003129D4">
            <w:pPr>
              <w:pStyle w:val="TAC"/>
              <w:keepNext w:val="0"/>
              <w:rPr>
                <w:rFonts w:cs="Arial"/>
              </w:rPr>
            </w:pPr>
          </w:p>
        </w:tc>
        <w:tc>
          <w:tcPr>
            <w:tcW w:w="2952" w:type="dxa"/>
            <w:vAlign w:val="center"/>
          </w:tcPr>
          <w:p w14:paraId="62A364D0" w14:textId="77777777" w:rsidR="003129D4" w:rsidRPr="001F078B" w:rsidRDefault="003129D4" w:rsidP="003129D4">
            <w:pPr>
              <w:pStyle w:val="TAC"/>
              <w:keepNext w:val="0"/>
              <w:rPr>
                <w:rFonts w:cs="Arial"/>
              </w:rPr>
            </w:pPr>
            <w:r w:rsidRPr="001F078B">
              <w:rPr>
                <w:rFonts w:eastAsia="MS Mincho" w:cs="Arial"/>
                <w:lang w:eastAsia="ja-JP"/>
              </w:rPr>
              <w:t>7</w:t>
            </w:r>
          </w:p>
        </w:tc>
        <w:tc>
          <w:tcPr>
            <w:tcW w:w="2952" w:type="dxa"/>
            <w:vAlign w:val="center"/>
          </w:tcPr>
          <w:p w14:paraId="315F5C1A" w14:textId="77777777" w:rsidR="003129D4" w:rsidRPr="001F078B" w:rsidRDefault="003129D4" w:rsidP="003129D4">
            <w:pPr>
              <w:pStyle w:val="TAC"/>
              <w:keepNext w:val="0"/>
              <w:rPr>
                <w:rFonts w:cs="Arial"/>
              </w:rPr>
            </w:pPr>
            <w:r w:rsidRPr="001F078B">
              <w:rPr>
                <w:rFonts w:eastAsia="MS Mincho" w:cs="Arial"/>
                <w:lang w:eastAsia="ja-JP"/>
              </w:rPr>
              <w:t>0.2</w:t>
            </w:r>
          </w:p>
        </w:tc>
      </w:tr>
      <w:tr w:rsidR="003129D4" w:rsidRPr="001F078B" w14:paraId="31ACC5FE" w14:textId="77777777" w:rsidTr="003129D4">
        <w:trPr>
          <w:jc w:val="center"/>
        </w:trPr>
        <w:tc>
          <w:tcPr>
            <w:tcW w:w="2221" w:type="dxa"/>
            <w:vMerge/>
            <w:vAlign w:val="center"/>
          </w:tcPr>
          <w:p w14:paraId="3772ADCF" w14:textId="77777777" w:rsidR="003129D4" w:rsidRPr="001F078B" w:rsidRDefault="003129D4" w:rsidP="003129D4">
            <w:pPr>
              <w:pStyle w:val="TAC"/>
              <w:keepNext w:val="0"/>
              <w:rPr>
                <w:rFonts w:cs="Arial"/>
              </w:rPr>
            </w:pPr>
          </w:p>
        </w:tc>
        <w:tc>
          <w:tcPr>
            <w:tcW w:w="2952" w:type="dxa"/>
            <w:vAlign w:val="center"/>
          </w:tcPr>
          <w:p w14:paraId="4582B9E9" w14:textId="77777777" w:rsidR="003129D4" w:rsidRPr="001F078B" w:rsidRDefault="003129D4" w:rsidP="003129D4">
            <w:pPr>
              <w:pStyle w:val="TAC"/>
              <w:keepNext w:val="0"/>
              <w:rPr>
                <w:rFonts w:cs="Arial"/>
                <w:lang w:val="en-US" w:eastAsia="zh-CN"/>
              </w:rPr>
            </w:pPr>
            <w:r w:rsidRPr="001F078B">
              <w:rPr>
                <w:rFonts w:eastAsia="MS Mincho" w:cs="Arial"/>
                <w:lang w:eastAsia="ja-JP"/>
              </w:rPr>
              <w:t>20</w:t>
            </w:r>
          </w:p>
        </w:tc>
        <w:tc>
          <w:tcPr>
            <w:tcW w:w="2952" w:type="dxa"/>
            <w:vAlign w:val="center"/>
          </w:tcPr>
          <w:p w14:paraId="43230612" w14:textId="77777777" w:rsidR="003129D4" w:rsidRPr="001F078B" w:rsidRDefault="003129D4" w:rsidP="003129D4">
            <w:pPr>
              <w:pStyle w:val="TAC"/>
              <w:keepNext w:val="0"/>
              <w:rPr>
                <w:rFonts w:cs="Arial"/>
                <w:lang w:val="en-US" w:eastAsia="zh-CN"/>
              </w:rPr>
            </w:pPr>
            <w:r w:rsidRPr="001F078B">
              <w:rPr>
                <w:rFonts w:eastAsia="MS Mincho" w:cs="Arial"/>
                <w:lang w:eastAsia="ja-JP"/>
              </w:rPr>
              <w:t>0.2</w:t>
            </w:r>
          </w:p>
        </w:tc>
      </w:tr>
      <w:tr w:rsidR="003129D4" w:rsidRPr="001F078B" w14:paraId="4557E515" w14:textId="77777777" w:rsidTr="003129D4">
        <w:trPr>
          <w:jc w:val="center"/>
        </w:trPr>
        <w:tc>
          <w:tcPr>
            <w:tcW w:w="2221" w:type="dxa"/>
            <w:vMerge/>
            <w:vAlign w:val="center"/>
          </w:tcPr>
          <w:p w14:paraId="4C3478DD" w14:textId="77777777" w:rsidR="003129D4" w:rsidRPr="001F078B" w:rsidRDefault="003129D4" w:rsidP="003129D4">
            <w:pPr>
              <w:pStyle w:val="TAC"/>
              <w:keepNext w:val="0"/>
              <w:rPr>
                <w:rFonts w:cs="Arial"/>
              </w:rPr>
            </w:pPr>
          </w:p>
        </w:tc>
        <w:tc>
          <w:tcPr>
            <w:tcW w:w="2952" w:type="dxa"/>
            <w:vAlign w:val="center"/>
          </w:tcPr>
          <w:p w14:paraId="140D9D17" w14:textId="77777777" w:rsidR="003129D4" w:rsidRPr="001F078B" w:rsidRDefault="003129D4" w:rsidP="003129D4">
            <w:pPr>
              <w:pStyle w:val="TAC"/>
              <w:keepNext w:val="0"/>
              <w:rPr>
                <w:rFonts w:cs="Arial"/>
              </w:rPr>
            </w:pPr>
            <w:r w:rsidRPr="001F078B">
              <w:rPr>
                <w:rFonts w:eastAsia="MS Mincho" w:cs="Arial"/>
                <w:lang w:eastAsia="ja-JP"/>
              </w:rPr>
              <w:t>n78</w:t>
            </w:r>
          </w:p>
        </w:tc>
        <w:tc>
          <w:tcPr>
            <w:tcW w:w="2952" w:type="dxa"/>
            <w:vAlign w:val="center"/>
          </w:tcPr>
          <w:p w14:paraId="695036EC" w14:textId="77777777" w:rsidR="003129D4" w:rsidRPr="001F078B" w:rsidRDefault="003129D4" w:rsidP="003129D4">
            <w:pPr>
              <w:pStyle w:val="TAC"/>
              <w:keepNext w:val="0"/>
              <w:rPr>
                <w:rFonts w:cs="Arial"/>
              </w:rPr>
            </w:pPr>
            <w:r w:rsidRPr="001F078B">
              <w:rPr>
                <w:rFonts w:eastAsia="MS Mincho" w:cs="Arial"/>
                <w:lang w:eastAsia="ja-JP"/>
              </w:rPr>
              <w:t>0.5</w:t>
            </w:r>
          </w:p>
        </w:tc>
      </w:tr>
      <w:tr w:rsidR="003129D4" w:rsidRPr="001F078B" w14:paraId="33E5F618" w14:textId="77777777" w:rsidTr="003129D4">
        <w:trPr>
          <w:jc w:val="center"/>
        </w:trPr>
        <w:tc>
          <w:tcPr>
            <w:tcW w:w="2221" w:type="dxa"/>
            <w:vMerge w:val="restart"/>
            <w:vAlign w:val="center"/>
          </w:tcPr>
          <w:p w14:paraId="57FC3F4D" w14:textId="77777777" w:rsidR="003129D4" w:rsidRPr="001F078B" w:rsidRDefault="003129D4" w:rsidP="003129D4">
            <w:pPr>
              <w:pStyle w:val="TAC"/>
              <w:keepNext w:val="0"/>
              <w:rPr>
                <w:rFonts w:cs="Arial"/>
              </w:rPr>
            </w:pPr>
            <w:r w:rsidRPr="001F078B">
              <w:rPr>
                <w:rFonts w:eastAsia="Malgun Gothic" w:cs="Arial"/>
                <w:szCs w:val="18"/>
                <w:lang w:eastAsia="ko-KR"/>
              </w:rPr>
              <w:t>DC_1-7</w:t>
            </w:r>
            <w:r w:rsidRPr="001F078B">
              <w:rPr>
                <w:rFonts w:eastAsia="Malgun Gothic" w:cs="Arial"/>
                <w:szCs w:val="18"/>
                <w:lang w:val="sv-SE" w:eastAsia="ko-KR"/>
              </w:rPr>
              <w:t>-</w:t>
            </w:r>
            <w:r w:rsidRPr="001F078B">
              <w:rPr>
                <w:rFonts w:eastAsia="Malgun Gothic" w:cs="Arial"/>
                <w:szCs w:val="18"/>
                <w:lang w:eastAsia="ko-KR"/>
              </w:rPr>
              <w:t>28</w:t>
            </w:r>
            <w:r w:rsidRPr="001F078B">
              <w:rPr>
                <w:rFonts w:eastAsia="Malgun Gothic" w:cs="Arial"/>
                <w:szCs w:val="18"/>
                <w:lang w:val="sv-SE" w:eastAsia="ko-KR"/>
              </w:rPr>
              <w:t>_</w:t>
            </w:r>
            <w:r w:rsidRPr="001F078B">
              <w:rPr>
                <w:rFonts w:eastAsia="Malgun Gothic" w:cs="Arial"/>
                <w:szCs w:val="18"/>
                <w:lang w:eastAsia="ko-KR"/>
              </w:rPr>
              <w:t>n5</w:t>
            </w:r>
          </w:p>
        </w:tc>
        <w:tc>
          <w:tcPr>
            <w:tcW w:w="2952" w:type="dxa"/>
            <w:vAlign w:val="center"/>
          </w:tcPr>
          <w:p w14:paraId="031563AA" w14:textId="77777777" w:rsidR="003129D4" w:rsidRPr="001F078B" w:rsidRDefault="003129D4" w:rsidP="003129D4">
            <w:pPr>
              <w:pStyle w:val="TAC"/>
              <w:keepNext w:val="0"/>
              <w:rPr>
                <w:rFonts w:eastAsia="MS Mincho" w:cs="Arial"/>
                <w:lang w:eastAsia="ja-JP"/>
              </w:rPr>
            </w:pPr>
            <w:r w:rsidRPr="001F078B">
              <w:rPr>
                <w:rFonts w:eastAsia="Malgun Gothic" w:cs="Arial"/>
                <w:szCs w:val="18"/>
                <w:lang w:eastAsia="ko-KR"/>
              </w:rPr>
              <w:t>28</w:t>
            </w:r>
          </w:p>
        </w:tc>
        <w:tc>
          <w:tcPr>
            <w:tcW w:w="2952" w:type="dxa"/>
            <w:vAlign w:val="center"/>
          </w:tcPr>
          <w:p w14:paraId="669D1971" w14:textId="77777777" w:rsidR="003129D4" w:rsidRPr="001F078B" w:rsidRDefault="003129D4" w:rsidP="003129D4">
            <w:pPr>
              <w:pStyle w:val="TAC"/>
              <w:keepNext w:val="0"/>
              <w:rPr>
                <w:rFonts w:eastAsia="MS Mincho" w:cs="Arial"/>
                <w:lang w:eastAsia="ja-JP"/>
              </w:rPr>
            </w:pPr>
            <w:r w:rsidRPr="001F078B">
              <w:rPr>
                <w:rFonts w:cs="Arial"/>
                <w:szCs w:val="18"/>
                <w:lang w:val="en-US" w:eastAsia="ja-JP"/>
              </w:rPr>
              <w:t>0.2</w:t>
            </w:r>
          </w:p>
        </w:tc>
      </w:tr>
      <w:tr w:rsidR="003129D4" w:rsidRPr="001F078B" w14:paraId="5B391C6C" w14:textId="77777777" w:rsidTr="003129D4">
        <w:trPr>
          <w:jc w:val="center"/>
        </w:trPr>
        <w:tc>
          <w:tcPr>
            <w:tcW w:w="2221" w:type="dxa"/>
            <w:vMerge/>
            <w:vAlign w:val="center"/>
          </w:tcPr>
          <w:p w14:paraId="181ED2BC" w14:textId="77777777" w:rsidR="003129D4" w:rsidRPr="001F078B" w:rsidRDefault="003129D4" w:rsidP="003129D4">
            <w:pPr>
              <w:pStyle w:val="TAC"/>
              <w:keepNext w:val="0"/>
              <w:rPr>
                <w:rFonts w:cs="Arial"/>
              </w:rPr>
            </w:pPr>
          </w:p>
        </w:tc>
        <w:tc>
          <w:tcPr>
            <w:tcW w:w="2952" w:type="dxa"/>
            <w:vAlign w:val="center"/>
          </w:tcPr>
          <w:p w14:paraId="71872BDE" w14:textId="77777777" w:rsidR="003129D4" w:rsidRPr="001F078B" w:rsidRDefault="003129D4" w:rsidP="003129D4">
            <w:pPr>
              <w:pStyle w:val="TAC"/>
              <w:keepNext w:val="0"/>
              <w:rPr>
                <w:rFonts w:eastAsia="MS Mincho" w:cs="Arial"/>
                <w:lang w:eastAsia="ja-JP"/>
              </w:rPr>
            </w:pPr>
            <w:r w:rsidRPr="001F078B">
              <w:rPr>
                <w:rFonts w:eastAsia="Malgun Gothic" w:cs="Arial"/>
                <w:szCs w:val="18"/>
                <w:lang w:eastAsia="ko-KR"/>
              </w:rPr>
              <w:t>n5</w:t>
            </w:r>
          </w:p>
        </w:tc>
        <w:tc>
          <w:tcPr>
            <w:tcW w:w="2952" w:type="dxa"/>
            <w:vAlign w:val="center"/>
          </w:tcPr>
          <w:p w14:paraId="69AADEFA" w14:textId="77777777" w:rsidR="003129D4" w:rsidRPr="001F078B" w:rsidRDefault="003129D4" w:rsidP="003129D4">
            <w:pPr>
              <w:pStyle w:val="TAC"/>
              <w:keepNext w:val="0"/>
              <w:rPr>
                <w:rFonts w:eastAsia="MS Mincho" w:cs="Arial"/>
                <w:lang w:eastAsia="ja-JP"/>
              </w:rPr>
            </w:pPr>
            <w:r w:rsidRPr="001F078B">
              <w:rPr>
                <w:rFonts w:cs="Arial"/>
                <w:szCs w:val="18"/>
                <w:lang w:val="en-US" w:eastAsia="ja-JP"/>
              </w:rPr>
              <w:t>0.2</w:t>
            </w:r>
          </w:p>
        </w:tc>
      </w:tr>
      <w:tr w:rsidR="004D3A49" w:rsidRPr="001F078B" w14:paraId="39939EBE" w14:textId="77777777" w:rsidTr="002264C4">
        <w:trPr>
          <w:jc w:val="center"/>
          <w:ins w:id="1839" w:author="Per Lindell" w:date="2019-11-26T13:23:00Z"/>
        </w:trPr>
        <w:tc>
          <w:tcPr>
            <w:tcW w:w="2221" w:type="dxa"/>
            <w:vAlign w:val="center"/>
          </w:tcPr>
          <w:p w14:paraId="6FF78EAE" w14:textId="0BB70992" w:rsidR="004D3A49" w:rsidRPr="001F078B" w:rsidRDefault="004D3A49" w:rsidP="002264C4">
            <w:pPr>
              <w:pStyle w:val="TAC"/>
              <w:keepNext w:val="0"/>
              <w:rPr>
                <w:ins w:id="1840" w:author="Per Lindell" w:date="2019-11-26T13:23:00Z"/>
                <w:rFonts w:cs="Arial"/>
              </w:rPr>
            </w:pPr>
            <w:ins w:id="1841" w:author="Per Lindell" w:date="2019-11-26T13:23:00Z">
              <w:r>
                <w:rPr>
                  <w:rFonts w:cs="Arial"/>
                  <w:szCs w:val="18"/>
                  <w:lang w:eastAsia="zh-CN"/>
                </w:rPr>
                <w:t>DC_</w:t>
              </w:r>
              <w:r>
                <w:rPr>
                  <w:rFonts w:cs="Arial"/>
                  <w:szCs w:val="18"/>
                  <w:lang w:val="sv-SE" w:eastAsia="zh-CN"/>
                </w:rPr>
                <w:t>1-7</w:t>
              </w:r>
              <w:r>
                <w:rPr>
                  <w:rFonts w:cs="Arial"/>
                  <w:szCs w:val="18"/>
                  <w:lang w:eastAsia="zh-CN"/>
                </w:rPr>
                <w:t>-</w:t>
              </w:r>
              <w:r>
                <w:rPr>
                  <w:rFonts w:cs="Arial"/>
                  <w:szCs w:val="18"/>
                  <w:lang w:val="en-AU" w:eastAsia="zh-CN"/>
                </w:rPr>
                <w:t>28</w:t>
              </w:r>
              <w:r>
                <w:rPr>
                  <w:rFonts w:cs="Arial"/>
                  <w:szCs w:val="18"/>
                  <w:lang w:eastAsia="zh-CN"/>
                </w:rPr>
                <w:t>_n</w:t>
              </w:r>
              <w:r>
                <w:rPr>
                  <w:rFonts w:cs="Arial"/>
                  <w:szCs w:val="18"/>
                  <w:lang w:val="en-AU" w:eastAsia="zh-CN"/>
                </w:rPr>
                <w:t>7</w:t>
              </w:r>
            </w:ins>
          </w:p>
        </w:tc>
        <w:tc>
          <w:tcPr>
            <w:tcW w:w="2952" w:type="dxa"/>
            <w:vAlign w:val="center"/>
          </w:tcPr>
          <w:p w14:paraId="0729A84B" w14:textId="77777777" w:rsidR="004D3A49" w:rsidRPr="001F078B" w:rsidRDefault="004D3A49" w:rsidP="002264C4">
            <w:pPr>
              <w:pStyle w:val="TAC"/>
              <w:keepNext w:val="0"/>
              <w:rPr>
                <w:ins w:id="1842" w:author="Per Lindell" w:date="2019-11-26T13:23:00Z"/>
                <w:rFonts w:eastAsia="MS Mincho" w:cs="Arial"/>
                <w:lang w:eastAsia="ja-JP"/>
              </w:rPr>
            </w:pPr>
            <w:ins w:id="1843" w:author="Per Lindell" w:date="2019-11-26T13:23:00Z">
              <w:r w:rsidRPr="001F078B">
                <w:rPr>
                  <w:rFonts w:eastAsia="Malgun Gothic" w:cs="Arial"/>
                  <w:szCs w:val="18"/>
                  <w:lang w:eastAsia="ko-KR"/>
                </w:rPr>
                <w:t>28</w:t>
              </w:r>
            </w:ins>
          </w:p>
        </w:tc>
        <w:tc>
          <w:tcPr>
            <w:tcW w:w="2952" w:type="dxa"/>
            <w:vAlign w:val="center"/>
          </w:tcPr>
          <w:p w14:paraId="6429FB1E" w14:textId="77777777" w:rsidR="004D3A49" w:rsidRPr="001F078B" w:rsidRDefault="004D3A49" w:rsidP="002264C4">
            <w:pPr>
              <w:pStyle w:val="TAC"/>
              <w:keepNext w:val="0"/>
              <w:rPr>
                <w:ins w:id="1844" w:author="Per Lindell" w:date="2019-11-26T13:23:00Z"/>
                <w:rFonts w:eastAsia="MS Mincho" w:cs="Arial"/>
                <w:lang w:eastAsia="ja-JP"/>
              </w:rPr>
            </w:pPr>
            <w:ins w:id="1845" w:author="Per Lindell" w:date="2019-11-26T13:23:00Z">
              <w:r w:rsidRPr="001F078B">
                <w:rPr>
                  <w:rFonts w:cs="Arial"/>
                  <w:szCs w:val="18"/>
                  <w:lang w:val="en-US" w:eastAsia="ja-JP"/>
                </w:rPr>
                <w:t>0.2</w:t>
              </w:r>
            </w:ins>
          </w:p>
        </w:tc>
      </w:tr>
      <w:tr w:rsidR="003129D4" w:rsidRPr="001F078B" w14:paraId="135BAFA6" w14:textId="77777777" w:rsidTr="003129D4">
        <w:trPr>
          <w:jc w:val="center"/>
        </w:trPr>
        <w:tc>
          <w:tcPr>
            <w:tcW w:w="2221" w:type="dxa"/>
            <w:vMerge w:val="restart"/>
            <w:vAlign w:val="center"/>
          </w:tcPr>
          <w:p w14:paraId="390441E3" w14:textId="77777777" w:rsidR="003129D4" w:rsidRPr="001F078B" w:rsidRDefault="003129D4" w:rsidP="003129D4">
            <w:pPr>
              <w:pStyle w:val="TAC"/>
              <w:keepNext w:val="0"/>
              <w:rPr>
                <w:rFonts w:cs="Arial"/>
              </w:rPr>
            </w:pPr>
            <w:r w:rsidRPr="001F078B">
              <w:rPr>
                <w:rFonts w:eastAsia="Malgun Gothic" w:cs="Arial"/>
                <w:szCs w:val="18"/>
                <w:lang w:eastAsia="ko-KR"/>
              </w:rPr>
              <w:t>DC_1-7</w:t>
            </w:r>
            <w:r w:rsidRPr="001F078B">
              <w:rPr>
                <w:rFonts w:eastAsia="Malgun Gothic" w:cs="Arial"/>
                <w:szCs w:val="18"/>
                <w:lang w:val="sv-SE" w:eastAsia="ko-KR"/>
              </w:rPr>
              <w:t>-</w:t>
            </w:r>
            <w:r w:rsidRPr="001F078B">
              <w:rPr>
                <w:rFonts w:eastAsia="Malgun Gothic" w:cs="Arial"/>
                <w:szCs w:val="18"/>
                <w:lang w:eastAsia="ko-KR"/>
              </w:rPr>
              <w:t>28</w:t>
            </w:r>
            <w:r w:rsidRPr="001F078B">
              <w:rPr>
                <w:rFonts w:eastAsia="Malgun Gothic" w:cs="Arial"/>
                <w:szCs w:val="18"/>
                <w:lang w:val="sv-SE" w:eastAsia="ko-KR"/>
              </w:rPr>
              <w:t>_</w:t>
            </w:r>
            <w:r w:rsidRPr="001F078B">
              <w:rPr>
                <w:rFonts w:eastAsia="Malgun Gothic" w:cs="Arial"/>
                <w:szCs w:val="18"/>
                <w:lang w:eastAsia="ko-KR"/>
              </w:rPr>
              <w:t>n78</w:t>
            </w:r>
          </w:p>
        </w:tc>
        <w:tc>
          <w:tcPr>
            <w:tcW w:w="2952" w:type="dxa"/>
            <w:vAlign w:val="center"/>
          </w:tcPr>
          <w:p w14:paraId="73607575" w14:textId="77777777" w:rsidR="003129D4" w:rsidRPr="001F078B" w:rsidRDefault="003129D4" w:rsidP="003129D4">
            <w:pPr>
              <w:pStyle w:val="TAC"/>
              <w:keepNext w:val="0"/>
              <w:rPr>
                <w:rFonts w:cs="Arial"/>
              </w:rPr>
            </w:pPr>
            <w:r w:rsidRPr="001F078B">
              <w:rPr>
                <w:rFonts w:eastAsia="Malgun Gothic" w:cs="Arial"/>
                <w:szCs w:val="18"/>
                <w:lang w:eastAsia="ko-KR"/>
              </w:rPr>
              <w:t>1</w:t>
            </w:r>
          </w:p>
        </w:tc>
        <w:tc>
          <w:tcPr>
            <w:tcW w:w="2952" w:type="dxa"/>
            <w:vAlign w:val="center"/>
          </w:tcPr>
          <w:p w14:paraId="5686FB18" w14:textId="77777777" w:rsidR="003129D4" w:rsidRPr="001F078B" w:rsidRDefault="003129D4" w:rsidP="003129D4">
            <w:pPr>
              <w:pStyle w:val="TAC"/>
              <w:keepNext w:val="0"/>
              <w:rPr>
                <w:rFonts w:cs="Arial"/>
              </w:rPr>
            </w:pPr>
            <w:r w:rsidRPr="001F078B">
              <w:rPr>
                <w:rFonts w:eastAsia="Malgun Gothic" w:cs="Arial"/>
                <w:szCs w:val="18"/>
                <w:lang w:eastAsia="ko-KR"/>
              </w:rPr>
              <w:t>0.2</w:t>
            </w:r>
          </w:p>
        </w:tc>
      </w:tr>
      <w:tr w:rsidR="003129D4" w:rsidRPr="001F078B" w14:paraId="0BA1E6D2" w14:textId="77777777" w:rsidTr="003129D4">
        <w:trPr>
          <w:jc w:val="center"/>
        </w:trPr>
        <w:tc>
          <w:tcPr>
            <w:tcW w:w="2221" w:type="dxa"/>
            <w:vMerge/>
            <w:vAlign w:val="center"/>
          </w:tcPr>
          <w:p w14:paraId="3F6E244F" w14:textId="77777777" w:rsidR="003129D4" w:rsidRPr="001F078B" w:rsidRDefault="003129D4" w:rsidP="003129D4">
            <w:pPr>
              <w:pStyle w:val="TAC"/>
              <w:keepNext w:val="0"/>
              <w:rPr>
                <w:rFonts w:cs="Arial"/>
              </w:rPr>
            </w:pPr>
          </w:p>
        </w:tc>
        <w:tc>
          <w:tcPr>
            <w:tcW w:w="2952" w:type="dxa"/>
            <w:vAlign w:val="center"/>
          </w:tcPr>
          <w:p w14:paraId="7F73BC98" w14:textId="77777777" w:rsidR="003129D4" w:rsidRPr="001F078B" w:rsidRDefault="003129D4" w:rsidP="003129D4">
            <w:pPr>
              <w:pStyle w:val="TAC"/>
              <w:keepNext w:val="0"/>
              <w:rPr>
                <w:rFonts w:cs="Arial"/>
              </w:rPr>
            </w:pPr>
            <w:r w:rsidRPr="001F078B">
              <w:rPr>
                <w:rFonts w:eastAsia="Malgun Gothic" w:cs="Arial"/>
                <w:szCs w:val="18"/>
                <w:lang w:eastAsia="ko-KR"/>
              </w:rPr>
              <w:t>7</w:t>
            </w:r>
          </w:p>
        </w:tc>
        <w:tc>
          <w:tcPr>
            <w:tcW w:w="2952" w:type="dxa"/>
            <w:vAlign w:val="center"/>
          </w:tcPr>
          <w:p w14:paraId="16170184" w14:textId="77777777" w:rsidR="003129D4" w:rsidRPr="001F078B" w:rsidRDefault="003129D4" w:rsidP="003129D4">
            <w:pPr>
              <w:pStyle w:val="TAC"/>
              <w:keepNext w:val="0"/>
              <w:rPr>
                <w:rFonts w:cs="Arial"/>
              </w:rPr>
            </w:pPr>
            <w:r w:rsidRPr="001F078B">
              <w:rPr>
                <w:rFonts w:eastAsia="Malgun Gothic" w:cs="Arial"/>
                <w:szCs w:val="18"/>
                <w:lang w:eastAsia="ko-KR"/>
              </w:rPr>
              <w:t>0.2</w:t>
            </w:r>
          </w:p>
        </w:tc>
      </w:tr>
      <w:tr w:rsidR="003129D4" w:rsidRPr="001F078B" w14:paraId="4AEBC959" w14:textId="77777777" w:rsidTr="003129D4">
        <w:trPr>
          <w:jc w:val="center"/>
        </w:trPr>
        <w:tc>
          <w:tcPr>
            <w:tcW w:w="2221" w:type="dxa"/>
            <w:vMerge/>
            <w:vAlign w:val="center"/>
          </w:tcPr>
          <w:p w14:paraId="5D20ACCD" w14:textId="77777777" w:rsidR="003129D4" w:rsidRPr="001F078B" w:rsidRDefault="003129D4" w:rsidP="003129D4">
            <w:pPr>
              <w:pStyle w:val="TAC"/>
              <w:keepNext w:val="0"/>
              <w:rPr>
                <w:rFonts w:cs="Arial"/>
              </w:rPr>
            </w:pPr>
          </w:p>
        </w:tc>
        <w:tc>
          <w:tcPr>
            <w:tcW w:w="2952" w:type="dxa"/>
            <w:vAlign w:val="center"/>
          </w:tcPr>
          <w:p w14:paraId="49921C40" w14:textId="77777777" w:rsidR="003129D4" w:rsidRPr="001F078B" w:rsidRDefault="003129D4" w:rsidP="003129D4">
            <w:pPr>
              <w:pStyle w:val="TAC"/>
              <w:keepNext w:val="0"/>
              <w:rPr>
                <w:rFonts w:cs="Arial"/>
                <w:lang w:val="en-US" w:eastAsia="zh-CN"/>
              </w:rPr>
            </w:pPr>
            <w:r w:rsidRPr="001F078B">
              <w:rPr>
                <w:rFonts w:eastAsia="Malgun Gothic" w:cs="Arial"/>
                <w:szCs w:val="18"/>
                <w:lang w:eastAsia="ko-KR"/>
              </w:rPr>
              <w:t>28</w:t>
            </w:r>
          </w:p>
        </w:tc>
        <w:tc>
          <w:tcPr>
            <w:tcW w:w="2952" w:type="dxa"/>
            <w:vAlign w:val="center"/>
          </w:tcPr>
          <w:p w14:paraId="05528CAF" w14:textId="77777777" w:rsidR="003129D4" w:rsidRPr="001F078B" w:rsidRDefault="003129D4" w:rsidP="003129D4">
            <w:pPr>
              <w:pStyle w:val="TAC"/>
              <w:keepNext w:val="0"/>
              <w:rPr>
                <w:rFonts w:cs="Arial"/>
                <w:lang w:val="en-US" w:eastAsia="zh-CN"/>
              </w:rPr>
            </w:pPr>
            <w:r w:rsidRPr="001F078B">
              <w:rPr>
                <w:rFonts w:eastAsia="Malgun Gothic" w:cs="Arial"/>
                <w:szCs w:val="18"/>
                <w:lang w:eastAsia="ko-KR"/>
              </w:rPr>
              <w:t>0.2</w:t>
            </w:r>
          </w:p>
        </w:tc>
      </w:tr>
      <w:tr w:rsidR="003129D4" w:rsidRPr="001F078B" w14:paraId="235B0ACA" w14:textId="77777777" w:rsidTr="003129D4">
        <w:trPr>
          <w:jc w:val="center"/>
        </w:trPr>
        <w:tc>
          <w:tcPr>
            <w:tcW w:w="2221" w:type="dxa"/>
            <w:vMerge/>
            <w:vAlign w:val="center"/>
          </w:tcPr>
          <w:p w14:paraId="529848E0" w14:textId="77777777" w:rsidR="003129D4" w:rsidRPr="001F078B" w:rsidRDefault="003129D4" w:rsidP="003129D4">
            <w:pPr>
              <w:pStyle w:val="TAC"/>
              <w:keepNext w:val="0"/>
              <w:rPr>
                <w:rFonts w:cs="Arial"/>
              </w:rPr>
            </w:pPr>
          </w:p>
        </w:tc>
        <w:tc>
          <w:tcPr>
            <w:tcW w:w="2952" w:type="dxa"/>
            <w:vAlign w:val="center"/>
          </w:tcPr>
          <w:p w14:paraId="3730A8A5" w14:textId="77777777" w:rsidR="003129D4" w:rsidRPr="001F078B" w:rsidRDefault="003129D4" w:rsidP="003129D4">
            <w:pPr>
              <w:pStyle w:val="TAC"/>
              <w:keepNext w:val="0"/>
              <w:rPr>
                <w:rFonts w:cs="Arial"/>
              </w:rPr>
            </w:pPr>
            <w:r w:rsidRPr="001F078B">
              <w:rPr>
                <w:rFonts w:eastAsia="Malgun Gothic" w:cs="Arial"/>
                <w:szCs w:val="18"/>
                <w:lang w:eastAsia="ko-KR"/>
              </w:rPr>
              <w:t>n78</w:t>
            </w:r>
          </w:p>
        </w:tc>
        <w:tc>
          <w:tcPr>
            <w:tcW w:w="2952" w:type="dxa"/>
            <w:vAlign w:val="center"/>
          </w:tcPr>
          <w:p w14:paraId="60C291AA" w14:textId="77777777" w:rsidR="003129D4" w:rsidRPr="001F078B" w:rsidRDefault="003129D4" w:rsidP="003129D4">
            <w:pPr>
              <w:pStyle w:val="TAC"/>
              <w:keepNext w:val="0"/>
              <w:rPr>
                <w:rFonts w:cs="Arial"/>
              </w:rPr>
            </w:pPr>
            <w:r w:rsidRPr="001F078B">
              <w:rPr>
                <w:rFonts w:eastAsia="Malgun Gothic" w:cs="Arial"/>
                <w:szCs w:val="18"/>
                <w:lang w:eastAsia="ko-KR"/>
              </w:rPr>
              <w:t>0.5</w:t>
            </w:r>
          </w:p>
        </w:tc>
      </w:tr>
      <w:tr w:rsidR="003129D4" w:rsidRPr="001F078B" w14:paraId="57F2A4A9" w14:textId="77777777" w:rsidTr="003129D4">
        <w:trPr>
          <w:jc w:val="center"/>
        </w:trPr>
        <w:tc>
          <w:tcPr>
            <w:tcW w:w="2221" w:type="dxa"/>
            <w:vMerge w:val="restart"/>
            <w:vAlign w:val="center"/>
          </w:tcPr>
          <w:p w14:paraId="76B9ADAA" w14:textId="77777777" w:rsidR="003129D4" w:rsidRPr="001F078B" w:rsidRDefault="003129D4" w:rsidP="003129D4">
            <w:pPr>
              <w:pStyle w:val="TAC"/>
              <w:keepNext w:val="0"/>
              <w:rPr>
                <w:rFonts w:cs="Arial"/>
              </w:rPr>
            </w:pPr>
            <w:r w:rsidRPr="001F078B">
              <w:rPr>
                <w:rFonts w:eastAsia="Malgun Gothic" w:cs="Arial" w:hint="eastAsia"/>
                <w:lang w:eastAsia="ko-KR"/>
              </w:rPr>
              <w:t>DC_1-7</w:t>
            </w:r>
            <w:r w:rsidRPr="001F078B">
              <w:rPr>
                <w:rFonts w:eastAsia="Malgun Gothic" w:cs="Arial"/>
                <w:lang w:eastAsia="ko-KR"/>
              </w:rPr>
              <w:t>_n28-n78</w:t>
            </w:r>
          </w:p>
        </w:tc>
        <w:tc>
          <w:tcPr>
            <w:tcW w:w="2952" w:type="dxa"/>
            <w:vAlign w:val="center"/>
          </w:tcPr>
          <w:p w14:paraId="4C483B22" w14:textId="77777777" w:rsidR="003129D4" w:rsidRPr="001F078B" w:rsidRDefault="003129D4" w:rsidP="003129D4">
            <w:pPr>
              <w:pStyle w:val="TAC"/>
              <w:keepNext w:val="0"/>
              <w:rPr>
                <w:rFonts w:eastAsia="MS Mincho" w:cs="Arial"/>
                <w:lang w:eastAsia="ja-JP"/>
              </w:rPr>
            </w:pPr>
            <w:r w:rsidRPr="001F078B">
              <w:rPr>
                <w:rFonts w:eastAsia="Malgun Gothic" w:cs="Arial" w:hint="eastAsia"/>
                <w:lang w:eastAsia="ko-KR"/>
              </w:rPr>
              <w:t>1</w:t>
            </w:r>
          </w:p>
        </w:tc>
        <w:tc>
          <w:tcPr>
            <w:tcW w:w="2952" w:type="dxa"/>
            <w:vAlign w:val="center"/>
          </w:tcPr>
          <w:p w14:paraId="0A11623E" w14:textId="77777777" w:rsidR="003129D4" w:rsidRPr="001F078B" w:rsidRDefault="003129D4" w:rsidP="003129D4">
            <w:pPr>
              <w:pStyle w:val="TAC"/>
              <w:keepNext w:val="0"/>
              <w:rPr>
                <w:rFonts w:eastAsia="MS Mincho" w:cs="Arial"/>
                <w:lang w:eastAsia="ja-JP"/>
              </w:rPr>
            </w:pPr>
            <w:r w:rsidRPr="001F078B">
              <w:rPr>
                <w:rFonts w:eastAsia="Malgun Gothic" w:cs="Arial" w:hint="eastAsia"/>
                <w:lang w:eastAsia="ko-KR"/>
              </w:rPr>
              <w:t>0.2</w:t>
            </w:r>
          </w:p>
        </w:tc>
      </w:tr>
      <w:tr w:rsidR="003129D4" w:rsidRPr="001F078B" w14:paraId="68B8940E" w14:textId="77777777" w:rsidTr="003129D4">
        <w:trPr>
          <w:jc w:val="center"/>
        </w:trPr>
        <w:tc>
          <w:tcPr>
            <w:tcW w:w="2221" w:type="dxa"/>
            <w:vMerge/>
            <w:vAlign w:val="center"/>
          </w:tcPr>
          <w:p w14:paraId="12A3D3D2" w14:textId="77777777" w:rsidR="003129D4" w:rsidRPr="001F078B" w:rsidRDefault="003129D4" w:rsidP="003129D4">
            <w:pPr>
              <w:pStyle w:val="TAC"/>
              <w:keepNext w:val="0"/>
              <w:rPr>
                <w:rFonts w:cs="Arial"/>
              </w:rPr>
            </w:pPr>
          </w:p>
        </w:tc>
        <w:tc>
          <w:tcPr>
            <w:tcW w:w="2952" w:type="dxa"/>
            <w:vAlign w:val="center"/>
          </w:tcPr>
          <w:p w14:paraId="3201CC66" w14:textId="77777777" w:rsidR="003129D4" w:rsidRPr="001F078B" w:rsidRDefault="003129D4" w:rsidP="003129D4">
            <w:pPr>
              <w:pStyle w:val="TAC"/>
              <w:keepNext w:val="0"/>
              <w:rPr>
                <w:rFonts w:eastAsia="MS Mincho" w:cs="Arial"/>
                <w:lang w:eastAsia="ja-JP"/>
              </w:rPr>
            </w:pPr>
            <w:r w:rsidRPr="001F078B">
              <w:rPr>
                <w:rFonts w:eastAsia="Malgun Gothic" w:cs="Arial" w:hint="eastAsia"/>
                <w:lang w:eastAsia="ko-KR"/>
              </w:rPr>
              <w:t>7</w:t>
            </w:r>
          </w:p>
        </w:tc>
        <w:tc>
          <w:tcPr>
            <w:tcW w:w="2952" w:type="dxa"/>
            <w:vAlign w:val="center"/>
          </w:tcPr>
          <w:p w14:paraId="0A0B25DF" w14:textId="77777777" w:rsidR="003129D4" w:rsidRPr="001F078B" w:rsidRDefault="003129D4" w:rsidP="003129D4">
            <w:pPr>
              <w:pStyle w:val="TAC"/>
              <w:keepNext w:val="0"/>
              <w:rPr>
                <w:rFonts w:eastAsia="MS Mincho" w:cs="Arial"/>
                <w:lang w:eastAsia="ja-JP"/>
              </w:rPr>
            </w:pPr>
            <w:r w:rsidRPr="001F078B">
              <w:rPr>
                <w:rFonts w:eastAsia="Malgun Gothic" w:cs="Arial" w:hint="eastAsia"/>
                <w:lang w:eastAsia="ko-KR"/>
              </w:rPr>
              <w:t>0.2</w:t>
            </w:r>
          </w:p>
        </w:tc>
      </w:tr>
      <w:tr w:rsidR="003129D4" w:rsidRPr="001F078B" w14:paraId="5B301042" w14:textId="77777777" w:rsidTr="003129D4">
        <w:trPr>
          <w:jc w:val="center"/>
        </w:trPr>
        <w:tc>
          <w:tcPr>
            <w:tcW w:w="2221" w:type="dxa"/>
            <w:vMerge/>
            <w:vAlign w:val="center"/>
          </w:tcPr>
          <w:p w14:paraId="0C14D832" w14:textId="77777777" w:rsidR="003129D4" w:rsidRPr="001F078B" w:rsidRDefault="003129D4" w:rsidP="003129D4">
            <w:pPr>
              <w:pStyle w:val="TAC"/>
              <w:keepNext w:val="0"/>
              <w:rPr>
                <w:rFonts w:cs="Arial"/>
              </w:rPr>
            </w:pPr>
          </w:p>
        </w:tc>
        <w:tc>
          <w:tcPr>
            <w:tcW w:w="2952" w:type="dxa"/>
            <w:vAlign w:val="center"/>
          </w:tcPr>
          <w:p w14:paraId="16B6BA5A" w14:textId="77777777" w:rsidR="003129D4" w:rsidRPr="001F078B" w:rsidRDefault="003129D4" w:rsidP="003129D4">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28</w:t>
            </w:r>
          </w:p>
        </w:tc>
        <w:tc>
          <w:tcPr>
            <w:tcW w:w="2952" w:type="dxa"/>
            <w:vAlign w:val="center"/>
          </w:tcPr>
          <w:p w14:paraId="7B17CD68" w14:textId="77777777" w:rsidR="003129D4" w:rsidRPr="001F078B" w:rsidRDefault="003129D4" w:rsidP="003129D4">
            <w:pPr>
              <w:pStyle w:val="TAC"/>
              <w:keepNext w:val="0"/>
              <w:rPr>
                <w:rFonts w:eastAsia="MS Mincho" w:cs="Arial"/>
                <w:lang w:eastAsia="ja-JP"/>
              </w:rPr>
            </w:pPr>
            <w:r w:rsidRPr="001F078B">
              <w:rPr>
                <w:rFonts w:eastAsia="Malgun Gothic" w:cs="Arial" w:hint="eastAsia"/>
                <w:lang w:eastAsia="ko-KR"/>
              </w:rPr>
              <w:t>0.2</w:t>
            </w:r>
          </w:p>
        </w:tc>
      </w:tr>
      <w:tr w:rsidR="003129D4" w:rsidRPr="001F078B" w14:paraId="56C63BB4" w14:textId="77777777" w:rsidTr="003129D4">
        <w:trPr>
          <w:jc w:val="center"/>
        </w:trPr>
        <w:tc>
          <w:tcPr>
            <w:tcW w:w="2221" w:type="dxa"/>
            <w:vMerge/>
            <w:vAlign w:val="center"/>
          </w:tcPr>
          <w:p w14:paraId="5DEC8905" w14:textId="77777777" w:rsidR="003129D4" w:rsidRPr="001F078B" w:rsidRDefault="003129D4" w:rsidP="003129D4">
            <w:pPr>
              <w:pStyle w:val="TAC"/>
              <w:keepNext w:val="0"/>
              <w:rPr>
                <w:rFonts w:cs="Arial"/>
              </w:rPr>
            </w:pPr>
          </w:p>
        </w:tc>
        <w:tc>
          <w:tcPr>
            <w:tcW w:w="2952" w:type="dxa"/>
            <w:vAlign w:val="center"/>
          </w:tcPr>
          <w:p w14:paraId="565164E0" w14:textId="77777777" w:rsidR="003129D4" w:rsidRPr="001F078B" w:rsidRDefault="003129D4" w:rsidP="003129D4">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14:paraId="0B97B9F9" w14:textId="77777777" w:rsidR="003129D4" w:rsidRPr="001F078B" w:rsidRDefault="003129D4" w:rsidP="003129D4">
            <w:pPr>
              <w:pStyle w:val="TAC"/>
              <w:keepNext w:val="0"/>
              <w:rPr>
                <w:rFonts w:eastAsia="MS Mincho" w:cs="Arial"/>
                <w:lang w:eastAsia="ja-JP"/>
              </w:rPr>
            </w:pPr>
            <w:r w:rsidRPr="001F078B">
              <w:rPr>
                <w:rFonts w:eastAsia="Malgun Gothic" w:cs="Arial" w:hint="eastAsia"/>
                <w:lang w:eastAsia="ko-KR"/>
              </w:rPr>
              <w:t>0.5</w:t>
            </w:r>
          </w:p>
        </w:tc>
      </w:tr>
      <w:tr w:rsidR="003129D4" w:rsidRPr="001F078B" w14:paraId="2BB01379" w14:textId="77777777" w:rsidTr="003129D4">
        <w:trPr>
          <w:jc w:val="center"/>
        </w:trPr>
        <w:tc>
          <w:tcPr>
            <w:tcW w:w="2221" w:type="dxa"/>
            <w:vMerge w:val="restart"/>
            <w:vAlign w:val="center"/>
          </w:tcPr>
          <w:p w14:paraId="0DED55B7" w14:textId="77777777" w:rsidR="003129D4" w:rsidRPr="001F078B" w:rsidRDefault="003129D4" w:rsidP="003129D4">
            <w:pPr>
              <w:pStyle w:val="TAC"/>
              <w:keepNext w:val="0"/>
              <w:rPr>
                <w:rFonts w:cs="Arial"/>
              </w:rPr>
            </w:pPr>
            <w:r w:rsidRPr="001F078B">
              <w:rPr>
                <w:rFonts w:cs="Arial"/>
                <w:szCs w:val="18"/>
              </w:rPr>
              <w:t>DC_1-8-11_n77</w:t>
            </w:r>
          </w:p>
        </w:tc>
        <w:tc>
          <w:tcPr>
            <w:tcW w:w="2952" w:type="dxa"/>
            <w:vAlign w:val="center"/>
          </w:tcPr>
          <w:p w14:paraId="64FE017B" w14:textId="77777777" w:rsidR="003129D4" w:rsidRPr="001F078B" w:rsidRDefault="003129D4" w:rsidP="003129D4">
            <w:pPr>
              <w:pStyle w:val="TAC"/>
              <w:keepNext w:val="0"/>
              <w:rPr>
                <w:rFonts w:eastAsia="Malgun Gothic" w:cs="Arial"/>
                <w:lang w:eastAsia="ko-KR"/>
              </w:rPr>
            </w:pPr>
            <w:r w:rsidRPr="001F078B">
              <w:rPr>
                <w:rFonts w:cs="Arial"/>
                <w:szCs w:val="18"/>
              </w:rPr>
              <w:t>1</w:t>
            </w:r>
          </w:p>
        </w:tc>
        <w:tc>
          <w:tcPr>
            <w:tcW w:w="2952" w:type="dxa"/>
            <w:vAlign w:val="center"/>
          </w:tcPr>
          <w:p w14:paraId="7F8BA7C4" w14:textId="77777777" w:rsidR="003129D4" w:rsidRPr="001F078B" w:rsidRDefault="003129D4" w:rsidP="003129D4">
            <w:pPr>
              <w:pStyle w:val="TAC"/>
              <w:keepNext w:val="0"/>
              <w:rPr>
                <w:rFonts w:eastAsia="Malgun Gothic" w:cs="Arial"/>
                <w:lang w:eastAsia="ko-KR"/>
              </w:rPr>
            </w:pPr>
            <w:r w:rsidRPr="001F078B">
              <w:rPr>
                <w:rFonts w:cs="Arial"/>
                <w:szCs w:val="18"/>
              </w:rPr>
              <w:t>0.2</w:t>
            </w:r>
          </w:p>
        </w:tc>
      </w:tr>
      <w:tr w:rsidR="003129D4" w:rsidRPr="001F078B" w14:paraId="02427142" w14:textId="77777777" w:rsidTr="003129D4">
        <w:trPr>
          <w:jc w:val="center"/>
        </w:trPr>
        <w:tc>
          <w:tcPr>
            <w:tcW w:w="2221" w:type="dxa"/>
            <w:vMerge/>
            <w:vAlign w:val="center"/>
          </w:tcPr>
          <w:p w14:paraId="1CE7D9CF" w14:textId="77777777" w:rsidR="003129D4" w:rsidRPr="001F078B" w:rsidRDefault="003129D4" w:rsidP="003129D4">
            <w:pPr>
              <w:pStyle w:val="TAC"/>
              <w:keepNext w:val="0"/>
              <w:rPr>
                <w:szCs w:val="18"/>
              </w:rPr>
            </w:pPr>
          </w:p>
        </w:tc>
        <w:tc>
          <w:tcPr>
            <w:tcW w:w="2952" w:type="dxa"/>
            <w:vAlign w:val="center"/>
          </w:tcPr>
          <w:p w14:paraId="059B8D4E" w14:textId="77777777" w:rsidR="003129D4" w:rsidRPr="001F078B" w:rsidRDefault="003129D4" w:rsidP="003129D4">
            <w:pPr>
              <w:pStyle w:val="TAC"/>
              <w:keepNext w:val="0"/>
              <w:rPr>
                <w:szCs w:val="18"/>
                <w:lang w:eastAsia="ja-JP"/>
              </w:rPr>
            </w:pPr>
            <w:r w:rsidRPr="001F078B">
              <w:rPr>
                <w:rFonts w:cs="Arial"/>
                <w:szCs w:val="18"/>
                <w:lang w:val="x-none"/>
              </w:rPr>
              <w:t>8</w:t>
            </w:r>
          </w:p>
        </w:tc>
        <w:tc>
          <w:tcPr>
            <w:tcW w:w="2952" w:type="dxa"/>
            <w:vAlign w:val="center"/>
          </w:tcPr>
          <w:p w14:paraId="3B88982B" w14:textId="77777777" w:rsidR="003129D4" w:rsidRPr="001F078B" w:rsidRDefault="003129D4" w:rsidP="003129D4">
            <w:pPr>
              <w:pStyle w:val="TAC"/>
              <w:keepNext w:val="0"/>
              <w:rPr>
                <w:szCs w:val="18"/>
              </w:rPr>
            </w:pPr>
            <w:r w:rsidRPr="001F078B">
              <w:rPr>
                <w:rFonts w:cs="Arial"/>
                <w:szCs w:val="18"/>
              </w:rPr>
              <w:t>0.2</w:t>
            </w:r>
          </w:p>
        </w:tc>
      </w:tr>
      <w:tr w:rsidR="003129D4" w:rsidRPr="001F078B" w14:paraId="2E0C25AB" w14:textId="77777777" w:rsidTr="003129D4">
        <w:trPr>
          <w:jc w:val="center"/>
        </w:trPr>
        <w:tc>
          <w:tcPr>
            <w:tcW w:w="2221" w:type="dxa"/>
            <w:vMerge/>
            <w:vAlign w:val="center"/>
          </w:tcPr>
          <w:p w14:paraId="49FF96F7" w14:textId="77777777" w:rsidR="003129D4" w:rsidRPr="001F078B" w:rsidRDefault="003129D4" w:rsidP="003129D4">
            <w:pPr>
              <w:pStyle w:val="TAC"/>
              <w:keepNext w:val="0"/>
              <w:rPr>
                <w:rFonts w:cs="Arial"/>
              </w:rPr>
            </w:pPr>
          </w:p>
        </w:tc>
        <w:tc>
          <w:tcPr>
            <w:tcW w:w="2952" w:type="dxa"/>
            <w:vAlign w:val="center"/>
          </w:tcPr>
          <w:p w14:paraId="6D4F5F17" w14:textId="77777777" w:rsidR="003129D4" w:rsidRPr="001F078B" w:rsidRDefault="003129D4" w:rsidP="003129D4">
            <w:pPr>
              <w:pStyle w:val="TAC"/>
              <w:keepNext w:val="0"/>
              <w:rPr>
                <w:rFonts w:eastAsia="Malgun Gothic" w:cs="Arial"/>
                <w:lang w:eastAsia="ko-KR"/>
              </w:rPr>
            </w:pPr>
            <w:r w:rsidRPr="001F078B">
              <w:rPr>
                <w:rFonts w:cs="Arial"/>
                <w:szCs w:val="18"/>
              </w:rPr>
              <w:t>n77</w:t>
            </w:r>
          </w:p>
        </w:tc>
        <w:tc>
          <w:tcPr>
            <w:tcW w:w="2952" w:type="dxa"/>
            <w:vAlign w:val="center"/>
          </w:tcPr>
          <w:p w14:paraId="18FFF2A3" w14:textId="77777777" w:rsidR="003129D4" w:rsidRPr="001F078B" w:rsidRDefault="003129D4" w:rsidP="003129D4">
            <w:pPr>
              <w:pStyle w:val="TAC"/>
              <w:keepNext w:val="0"/>
              <w:rPr>
                <w:rFonts w:eastAsia="Malgun Gothic" w:cs="Arial"/>
                <w:lang w:eastAsia="ko-KR"/>
              </w:rPr>
            </w:pPr>
            <w:r w:rsidRPr="001F078B">
              <w:rPr>
                <w:rFonts w:cs="Arial"/>
                <w:szCs w:val="18"/>
              </w:rPr>
              <w:t>0.5</w:t>
            </w:r>
          </w:p>
        </w:tc>
      </w:tr>
      <w:tr w:rsidR="003129D4" w:rsidRPr="001F078B" w14:paraId="29451D0B" w14:textId="77777777" w:rsidTr="003129D4">
        <w:trPr>
          <w:jc w:val="center"/>
        </w:trPr>
        <w:tc>
          <w:tcPr>
            <w:tcW w:w="2221" w:type="dxa"/>
            <w:vMerge w:val="restart"/>
            <w:vAlign w:val="center"/>
          </w:tcPr>
          <w:p w14:paraId="230DCB6B" w14:textId="77777777" w:rsidR="003129D4" w:rsidRPr="001F078B" w:rsidRDefault="003129D4" w:rsidP="003129D4">
            <w:pPr>
              <w:pStyle w:val="TAC"/>
              <w:keepNext w:val="0"/>
              <w:rPr>
                <w:rFonts w:cs="Arial"/>
              </w:rPr>
            </w:pPr>
            <w:r w:rsidRPr="001F078B">
              <w:rPr>
                <w:rFonts w:cs="Arial"/>
                <w:szCs w:val="18"/>
              </w:rPr>
              <w:t>DC_1-8-11_n78</w:t>
            </w:r>
          </w:p>
        </w:tc>
        <w:tc>
          <w:tcPr>
            <w:tcW w:w="2952" w:type="dxa"/>
            <w:vAlign w:val="center"/>
          </w:tcPr>
          <w:p w14:paraId="6341877C" w14:textId="77777777" w:rsidR="003129D4" w:rsidRPr="001F078B" w:rsidRDefault="003129D4" w:rsidP="003129D4">
            <w:pPr>
              <w:pStyle w:val="TAC"/>
              <w:keepNext w:val="0"/>
              <w:rPr>
                <w:rFonts w:eastAsia="Malgun Gothic" w:cs="Arial"/>
                <w:lang w:eastAsia="ko-KR"/>
              </w:rPr>
            </w:pPr>
            <w:r w:rsidRPr="001F078B">
              <w:rPr>
                <w:rFonts w:cs="Arial"/>
                <w:szCs w:val="18"/>
                <w:lang w:val="x-none"/>
              </w:rPr>
              <w:t>8</w:t>
            </w:r>
          </w:p>
        </w:tc>
        <w:tc>
          <w:tcPr>
            <w:tcW w:w="2952" w:type="dxa"/>
            <w:vAlign w:val="center"/>
          </w:tcPr>
          <w:p w14:paraId="63F7820D" w14:textId="77777777" w:rsidR="003129D4" w:rsidRPr="001F078B" w:rsidRDefault="003129D4" w:rsidP="003129D4">
            <w:pPr>
              <w:pStyle w:val="TAC"/>
              <w:keepNext w:val="0"/>
              <w:rPr>
                <w:rFonts w:eastAsia="Malgun Gothic" w:cs="Arial"/>
                <w:lang w:eastAsia="ko-KR"/>
              </w:rPr>
            </w:pPr>
            <w:r w:rsidRPr="001F078B">
              <w:rPr>
                <w:rFonts w:cs="Arial"/>
                <w:szCs w:val="18"/>
              </w:rPr>
              <w:t>0.2</w:t>
            </w:r>
          </w:p>
        </w:tc>
      </w:tr>
      <w:tr w:rsidR="003129D4" w:rsidRPr="001F078B" w14:paraId="75CEFCF5" w14:textId="77777777" w:rsidTr="003129D4">
        <w:trPr>
          <w:jc w:val="center"/>
        </w:trPr>
        <w:tc>
          <w:tcPr>
            <w:tcW w:w="2221" w:type="dxa"/>
            <w:vMerge/>
            <w:vAlign w:val="center"/>
          </w:tcPr>
          <w:p w14:paraId="5B77ED2F" w14:textId="77777777" w:rsidR="003129D4" w:rsidRPr="001F078B" w:rsidRDefault="003129D4" w:rsidP="003129D4">
            <w:pPr>
              <w:pStyle w:val="TAC"/>
              <w:keepNext w:val="0"/>
              <w:rPr>
                <w:rFonts w:cs="Arial"/>
              </w:rPr>
            </w:pPr>
          </w:p>
        </w:tc>
        <w:tc>
          <w:tcPr>
            <w:tcW w:w="2952" w:type="dxa"/>
            <w:vAlign w:val="center"/>
          </w:tcPr>
          <w:p w14:paraId="22D31B23" w14:textId="77777777" w:rsidR="003129D4" w:rsidRPr="001F078B" w:rsidRDefault="003129D4" w:rsidP="003129D4">
            <w:pPr>
              <w:pStyle w:val="TAC"/>
              <w:keepNext w:val="0"/>
              <w:rPr>
                <w:rFonts w:eastAsia="Malgun Gothic" w:cs="Arial"/>
                <w:lang w:eastAsia="ko-KR"/>
              </w:rPr>
            </w:pPr>
            <w:r w:rsidRPr="001F078B">
              <w:rPr>
                <w:rFonts w:cs="Arial"/>
                <w:szCs w:val="18"/>
              </w:rPr>
              <w:t>n78</w:t>
            </w:r>
          </w:p>
        </w:tc>
        <w:tc>
          <w:tcPr>
            <w:tcW w:w="2952" w:type="dxa"/>
            <w:vAlign w:val="center"/>
          </w:tcPr>
          <w:p w14:paraId="17C4D93F" w14:textId="77777777" w:rsidR="003129D4" w:rsidRPr="001F078B" w:rsidRDefault="003129D4" w:rsidP="003129D4">
            <w:pPr>
              <w:pStyle w:val="TAC"/>
              <w:keepNext w:val="0"/>
              <w:rPr>
                <w:rFonts w:eastAsia="Malgun Gothic" w:cs="Arial"/>
                <w:lang w:eastAsia="ko-KR"/>
              </w:rPr>
            </w:pPr>
            <w:r w:rsidRPr="001F078B">
              <w:rPr>
                <w:rFonts w:cs="Arial"/>
                <w:szCs w:val="18"/>
              </w:rPr>
              <w:t>0.5</w:t>
            </w:r>
          </w:p>
        </w:tc>
      </w:tr>
      <w:tr w:rsidR="003129D4" w:rsidRPr="001F078B" w14:paraId="4177841E" w14:textId="77777777" w:rsidTr="003129D4">
        <w:trPr>
          <w:jc w:val="center"/>
        </w:trPr>
        <w:tc>
          <w:tcPr>
            <w:tcW w:w="2221" w:type="dxa"/>
            <w:vMerge w:val="restart"/>
            <w:vAlign w:val="center"/>
          </w:tcPr>
          <w:p w14:paraId="20CB3040" w14:textId="734B065D" w:rsidR="003129D4" w:rsidRPr="001F078B" w:rsidRDefault="003129D4" w:rsidP="003129D4">
            <w:pPr>
              <w:pStyle w:val="TAC"/>
              <w:keepNext w:val="0"/>
              <w:rPr>
                <w:rFonts w:cs="Arial"/>
              </w:rPr>
            </w:pPr>
            <w:r w:rsidRPr="001F078B">
              <w:rPr>
                <w:szCs w:val="18"/>
              </w:rPr>
              <w:t>DC_1-8-20_n</w:t>
            </w:r>
            <w:r w:rsidRPr="001F078B">
              <w:rPr>
                <w:szCs w:val="18"/>
                <w:lang w:val="sv-SE"/>
              </w:rPr>
              <w:t>78</w:t>
            </w:r>
            <w:del w:id="1846" w:author="Per Lindell" w:date="2019-10-21T15:18:00Z">
              <w:r w:rsidRPr="001F078B" w:rsidDel="00465283">
                <w:rPr>
                  <w:szCs w:val="18"/>
                </w:rPr>
                <w:delText>A</w:delText>
              </w:r>
            </w:del>
          </w:p>
        </w:tc>
        <w:tc>
          <w:tcPr>
            <w:tcW w:w="2952" w:type="dxa"/>
            <w:vAlign w:val="center"/>
          </w:tcPr>
          <w:p w14:paraId="2E06DACC" w14:textId="77777777" w:rsidR="003129D4" w:rsidRPr="001F078B" w:rsidRDefault="003129D4" w:rsidP="003129D4">
            <w:pPr>
              <w:pStyle w:val="TAC"/>
              <w:keepNext w:val="0"/>
              <w:rPr>
                <w:rFonts w:eastAsia="Malgun Gothic" w:cs="Arial"/>
                <w:lang w:eastAsia="ko-KR"/>
              </w:rPr>
            </w:pPr>
            <w:r w:rsidRPr="001F078B">
              <w:rPr>
                <w:szCs w:val="18"/>
                <w:lang w:eastAsia="ja-JP"/>
              </w:rPr>
              <w:t>8</w:t>
            </w:r>
          </w:p>
        </w:tc>
        <w:tc>
          <w:tcPr>
            <w:tcW w:w="2952" w:type="dxa"/>
            <w:vAlign w:val="center"/>
          </w:tcPr>
          <w:p w14:paraId="58048BE4" w14:textId="77777777" w:rsidR="003129D4" w:rsidRPr="001F078B" w:rsidRDefault="003129D4" w:rsidP="003129D4">
            <w:pPr>
              <w:pStyle w:val="TAC"/>
              <w:keepNext w:val="0"/>
              <w:rPr>
                <w:rFonts w:eastAsia="Malgun Gothic" w:cs="Arial"/>
                <w:lang w:eastAsia="ko-KR"/>
              </w:rPr>
            </w:pPr>
            <w:r w:rsidRPr="001F078B">
              <w:rPr>
                <w:szCs w:val="18"/>
              </w:rPr>
              <w:t>0.2</w:t>
            </w:r>
          </w:p>
        </w:tc>
      </w:tr>
      <w:tr w:rsidR="003129D4" w:rsidRPr="001F078B" w14:paraId="2385A685" w14:textId="77777777" w:rsidTr="003129D4">
        <w:trPr>
          <w:jc w:val="center"/>
        </w:trPr>
        <w:tc>
          <w:tcPr>
            <w:tcW w:w="2221" w:type="dxa"/>
            <w:vMerge/>
            <w:vAlign w:val="center"/>
          </w:tcPr>
          <w:p w14:paraId="21144805" w14:textId="77777777" w:rsidR="003129D4" w:rsidRPr="001F078B" w:rsidRDefault="003129D4" w:rsidP="003129D4">
            <w:pPr>
              <w:pStyle w:val="TAC"/>
              <w:keepNext w:val="0"/>
              <w:rPr>
                <w:rFonts w:cs="Arial"/>
              </w:rPr>
            </w:pPr>
          </w:p>
        </w:tc>
        <w:tc>
          <w:tcPr>
            <w:tcW w:w="2952" w:type="dxa"/>
            <w:vAlign w:val="center"/>
          </w:tcPr>
          <w:p w14:paraId="221BA87B" w14:textId="77777777" w:rsidR="003129D4" w:rsidRPr="001F078B" w:rsidRDefault="003129D4" w:rsidP="003129D4">
            <w:pPr>
              <w:pStyle w:val="TAC"/>
              <w:keepNext w:val="0"/>
              <w:rPr>
                <w:rFonts w:eastAsia="Malgun Gothic" w:cs="Arial"/>
                <w:lang w:eastAsia="ko-KR"/>
              </w:rPr>
            </w:pPr>
            <w:r w:rsidRPr="001F078B">
              <w:rPr>
                <w:szCs w:val="18"/>
                <w:lang w:val="fi-FI" w:eastAsia="ja-JP"/>
              </w:rPr>
              <w:t>n78</w:t>
            </w:r>
          </w:p>
        </w:tc>
        <w:tc>
          <w:tcPr>
            <w:tcW w:w="2952" w:type="dxa"/>
            <w:vAlign w:val="center"/>
          </w:tcPr>
          <w:p w14:paraId="1A1B4729" w14:textId="77777777" w:rsidR="003129D4" w:rsidRPr="001F078B" w:rsidRDefault="003129D4" w:rsidP="003129D4">
            <w:pPr>
              <w:pStyle w:val="TAC"/>
              <w:keepNext w:val="0"/>
              <w:rPr>
                <w:rFonts w:eastAsia="Malgun Gothic" w:cs="Arial"/>
                <w:lang w:eastAsia="ko-KR"/>
              </w:rPr>
            </w:pPr>
            <w:r w:rsidRPr="001F078B">
              <w:rPr>
                <w:szCs w:val="18"/>
              </w:rPr>
              <w:t>0.5</w:t>
            </w:r>
          </w:p>
        </w:tc>
      </w:tr>
      <w:tr w:rsidR="00465283" w:rsidRPr="001F078B" w14:paraId="7EBEE62A" w14:textId="77777777" w:rsidTr="00657C4A">
        <w:trPr>
          <w:jc w:val="center"/>
          <w:ins w:id="1847" w:author="Per Lindell" w:date="2019-10-21T15:17:00Z"/>
        </w:trPr>
        <w:tc>
          <w:tcPr>
            <w:tcW w:w="2221" w:type="dxa"/>
            <w:vMerge w:val="restart"/>
            <w:vAlign w:val="center"/>
          </w:tcPr>
          <w:p w14:paraId="042A1E0D" w14:textId="2CA73C81" w:rsidR="00465283" w:rsidRPr="001F078B" w:rsidRDefault="00465283" w:rsidP="00465283">
            <w:pPr>
              <w:pStyle w:val="TAC"/>
              <w:keepNext w:val="0"/>
              <w:rPr>
                <w:ins w:id="1848" w:author="Per Lindell" w:date="2019-10-21T15:17:00Z"/>
                <w:rFonts w:cs="Arial"/>
              </w:rPr>
            </w:pPr>
            <w:ins w:id="1849" w:author="Per Lindell" w:date="2019-10-21T15:18:00Z">
              <w:r>
                <w:rPr>
                  <w:rFonts w:cs="Arial"/>
                  <w:szCs w:val="18"/>
                </w:rPr>
                <w:t>DC_1-8-42_n77</w:t>
              </w:r>
            </w:ins>
          </w:p>
        </w:tc>
        <w:tc>
          <w:tcPr>
            <w:tcW w:w="2952" w:type="dxa"/>
            <w:vAlign w:val="center"/>
          </w:tcPr>
          <w:p w14:paraId="5ECF8D65" w14:textId="07B3D827" w:rsidR="00465283" w:rsidRPr="001F078B" w:rsidRDefault="00465283" w:rsidP="00465283">
            <w:pPr>
              <w:pStyle w:val="TAC"/>
              <w:keepNext w:val="0"/>
              <w:rPr>
                <w:ins w:id="1850" w:author="Per Lindell" w:date="2019-10-21T15:17:00Z"/>
                <w:rFonts w:eastAsia="MS Mincho" w:cs="Arial"/>
                <w:lang w:eastAsia="ja-JP"/>
              </w:rPr>
            </w:pPr>
            <w:ins w:id="1851" w:author="Per Lindell" w:date="2019-10-21T15:18:00Z">
              <w:r>
                <w:rPr>
                  <w:rFonts w:cs="Arial"/>
                  <w:szCs w:val="18"/>
                </w:rPr>
                <w:t>1</w:t>
              </w:r>
            </w:ins>
          </w:p>
        </w:tc>
        <w:tc>
          <w:tcPr>
            <w:tcW w:w="2952" w:type="dxa"/>
            <w:vAlign w:val="center"/>
          </w:tcPr>
          <w:p w14:paraId="5B705021" w14:textId="2BA6A8D3" w:rsidR="00465283" w:rsidRPr="001F078B" w:rsidRDefault="00465283" w:rsidP="00465283">
            <w:pPr>
              <w:pStyle w:val="TAC"/>
              <w:keepNext w:val="0"/>
              <w:rPr>
                <w:ins w:id="1852" w:author="Per Lindell" w:date="2019-10-21T15:17:00Z"/>
                <w:rFonts w:eastAsia="MS Mincho" w:cs="Arial"/>
                <w:lang w:eastAsia="ja-JP"/>
              </w:rPr>
            </w:pPr>
            <w:ins w:id="1853" w:author="Per Lindell" w:date="2019-10-21T15:18:00Z">
              <w:r>
                <w:rPr>
                  <w:rFonts w:cs="Arial" w:hint="eastAsia"/>
                  <w:szCs w:val="18"/>
                </w:rPr>
                <w:t>0</w:t>
              </w:r>
              <w:r>
                <w:rPr>
                  <w:rFonts w:cs="Arial"/>
                  <w:szCs w:val="18"/>
                </w:rPr>
                <w:t>.2</w:t>
              </w:r>
            </w:ins>
          </w:p>
        </w:tc>
      </w:tr>
      <w:tr w:rsidR="00465283" w:rsidRPr="001F078B" w14:paraId="3BCF0B92" w14:textId="77777777" w:rsidTr="00657C4A">
        <w:trPr>
          <w:jc w:val="center"/>
          <w:ins w:id="1854" w:author="Per Lindell" w:date="2019-10-21T15:17:00Z"/>
        </w:trPr>
        <w:tc>
          <w:tcPr>
            <w:tcW w:w="2221" w:type="dxa"/>
            <w:vMerge/>
            <w:vAlign w:val="center"/>
          </w:tcPr>
          <w:p w14:paraId="7C90D3D6" w14:textId="77777777" w:rsidR="00465283" w:rsidRPr="001F078B" w:rsidRDefault="00465283" w:rsidP="00465283">
            <w:pPr>
              <w:pStyle w:val="TAC"/>
              <w:keepNext w:val="0"/>
              <w:rPr>
                <w:ins w:id="1855" w:author="Per Lindell" w:date="2019-10-21T15:17:00Z"/>
                <w:rFonts w:cs="Arial"/>
              </w:rPr>
            </w:pPr>
          </w:p>
        </w:tc>
        <w:tc>
          <w:tcPr>
            <w:tcW w:w="2952" w:type="dxa"/>
            <w:vAlign w:val="center"/>
          </w:tcPr>
          <w:p w14:paraId="5B1BBF3D" w14:textId="370E2C17" w:rsidR="00465283" w:rsidRPr="001F078B" w:rsidRDefault="00465283" w:rsidP="00465283">
            <w:pPr>
              <w:pStyle w:val="TAC"/>
              <w:keepNext w:val="0"/>
              <w:rPr>
                <w:ins w:id="1856" w:author="Per Lindell" w:date="2019-10-21T15:17:00Z"/>
                <w:rFonts w:eastAsia="MS Mincho" w:cs="Arial"/>
                <w:lang w:eastAsia="ja-JP"/>
              </w:rPr>
            </w:pPr>
            <w:ins w:id="1857" w:author="Per Lindell" w:date="2019-10-21T15:18:00Z">
              <w:r>
                <w:rPr>
                  <w:rFonts w:cs="Arial" w:hint="eastAsia"/>
                  <w:szCs w:val="18"/>
                  <w:lang w:val="x-none"/>
                </w:rPr>
                <w:t>8</w:t>
              </w:r>
            </w:ins>
          </w:p>
        </w:tc>
        <w:tc>
          <w:tcPr>
            <w:tcW w:w="2952" w:type="dxa"/>
            <w:vAlign w:val="center"/>
          </w:tcPr>
          <w:p w14:paraId="528462CC" w14:textId="601DF53F" w:rsidR="00465283" w:rsidRPr="001F078B" w:rsidRDefault="00465283" w:rsidP="00465283">
            <w:pPr>
              <w:pStyle w:val="TAC"/>
              <w:keepNext w:val="0"/>
              <w:rPr>
                <w:ins w:id="1858" w:author="Per Lindell" w:date="2019-10-21T15:17:00Z"/>
                <w:rFonts w:eastAsia="MS Mincho" w:cs="Arial"/>
                <w:lang w:eastAsia="ja-JP"/>
              </w:rPr>
            </w:pPr>
            <w:ins w:id="1859" w:author="Per Lindell" w:date="2019-10-21T15:18:00Z">
              <w:r>
                <w:rPr>
                  <w:rFonts w:cs="Arial" w:hint="eastAsia"/>
                  <w:szCs w:val="18"/>
                </w:rPr>
                <w:t>0</w:t>
              </w:r>
              <w:r>
                <w:rPr>
                  <w:rFonts w:cs="Arial"/>
                  <w:szCs w:val="18"/>
                </w:rPr>
                <w:t>.2</w:t>
              </w:r>
            </w:ins>
          </w:p>
        </w:tc>
      </w:tr>
      <w:tr w:rsidR="00465283" w:rsidRPr="001F078B" w14:paraId="30BC07C3" w14:textId="77777777" w:rsidTr="00657C4A">
        <w:trPr>
          <w:jc w:val="center"/>
          <w:ins w:id="1860" w:author="Per Lindell" w:date="2019-10-21T15:17:00Z"/>
        </w:trPr>
        <w:tc>
          <w:tcPr>
            <w:tcW w:w="2221" w:type="dxa"/>
            <w:vMerge/>
            <w:vAlign w:val="center"/>
          </w:tcPr>
          <w:p w14:paraId="10FBA341" w14:textId="77777777" w:rsidR="00465283" w:rsidRPr="001F078B" w:rsidRDefault="00465283" w:rsidP="00465283">
            <w:pPr>
              <w:pStyle w:val="TAC"/>
              <w:keepNext w:val="0"/>
              <w:rPr>
                <w:ins w:id="1861" w:author="Per Lindell" w:date="2019-10-21T15:17:00Z"/>
                <w:rFonts w:cs="Arial"/>
              </w:rPr>
            </w:pPr>
          </w:p>
        </w:tc>
        <w:tc>
          <w:tcPr>
            <w:tcW w:w="2952" w:type="dxa"/>
            <w:vAlign w:val="center"/>
          </w:tcPr>
          <w:p w14:paraId="20B2A578" w14:textId="638A30E5" w:rsidR="00465283" w:rsidRPr="001F078B" w:rsidRDefault="00465283" w:rsidP="00465283">
            <w:pPr>
              <w:pStyle w:val="TAC"/>
              <w:keepNext w:val="0"/>
              <w:rPr>
                <w:ins w:id="1862" w:author="Per Lindell" w:date="2019-10-21T15:17:00Z"/>
                <w:rFonts w:eastAsia="MS Mincho" w:cs="Arial"/>
                <w:lang w:eastAsia="ja-JP"/>
              </w:rPr>
            </w:pPr>
            <w:ins w:id="1863" w:author="Per Lindell" w:date="2019-10-21T15:18:00Z">
              <w:r>
                <w:rPr>
                  <w:rFonts w:cs="Arial" w:hint="eastAsia"/>
                  <w:szCs w:val="18"/>
                  <w:lang w:val="x-none"/>
                </w:rPr>
                <w:t>4</w:t>
              </w:r>
              <w:r>
                <w:rPr>
                  <w:rFonts w:cs="Arial"/>
                  <w:szCs w:val="18"/>
                  <w:lang w:val="x-none"/>
                </w:rPr>
                <w:t>2</w:t>
              </w:r>
            </w:ins>
          </w:p>
        </w:tc>
        <w:tc>
          <w:tcPr>
            <w:tcW w:w="2952" w:type="dxa"/>
            <w:vAlign w:val="center"/>
          </w:tcPr>
          <w:p w14:paraId="0082B08F" w14:textId="7DA9B837" w:rsidR="00465283" w:rsidRPr="001F078B" w:rsidRDefault="00465283" w:rsidP="00465283">
            <w:pPr>
              <w:pStyle w:val="TAC"/>
              <w:keepNext w:val="0"/>
              <w:rPr>
                <w:ins w:id="1864" w:author="Per Lindell" w:date="2019-10-21T15:17:00Z"/>
                <w:rFonts w:eastAsia="MS Mincho" w:cs="Arial"/>
                <w:lang w:eastAsia="ja-JP"/>
              </w:rPr>
            </w:pPr>
            <w:ins w:id="1865" w:author="Per Lindell" w:date="2019-10-21T15:18:00Z">
              <w:r>
                <w:rPr>
                  <w:rFonts w:cs="Arial" w:hint="eastAsia"/>
                  <w:szCs w:val="18"/>
                </w:rPr>
                <w:t>0</w:t>
              </w:r>
              <w:r>
                <w:rPr>
                  <w:rFonts w:cs="Arial"/>
                  <w:szCs w:val="18"/>
                </w:rPr>
                <w:t>.5</w:t>
              </w:r>
            </w:ins>
          </w:p>
        </w:tc>
      </w:tr>
      <w:tr w:rsidR="00465283" w:rsidRPr="001F078B" w14:paraId="792BEB5E" w14:textId="77777777" w:rsidTr="00657C4A">
        <w:trPr>
          <w:jc w:val="center"/>
          <w:ins w:id="1866" w:author="Per Lindell" w:date="2019-10-21T15:17:00Z"/>
        </w:trPr>
        <w:tc>
          <w:tcPr>
            <w:tcW w:w="2221" w:type="dxa"/>
            <w:vMerge/>
            <w:vAlign w:val="center"/>
          </w:tcPr>
          <w:p w14:paraId="388284F4" w14:textId="77777777" w:rsidR="00465283" w:rsidRPr="001F078B" w:rsidRDefault="00465283" w:rsidP="00465283">
            <w:pPr>
              <w:pStyle w:val="TAC"/>
              <w:keepNext w:val="0"/>
              <w:rPr>
                <w:ins w:id="1867" w:author="Per Lindell" w:date="2019-10-21T15:17:00Z"/>
                <w:rFonts w:cs="Arial"/>
              </w:rPr>
            </w:pPr>
          </w:p>
        </w:tc>
        <w:tc>
          <w:tcPr>
            <w:tcW w:w="2952" w:type="dxa"/>
            <w:vAlign w:val="center"/>
          </w:tcPr>
          <w:p w14:paraId="02336411" w14:textId="15B73EAD" w:rsidR="00465283" w:rsidRPr="001F078B" w:rsidRDefault="00465283" w:rsidP="00465283">
            <w:pPr>
              <w:pStyle w:val="TAC"/>
              <w:keepNext w:val="0"/>
              <w:rPr>
                <w:ins w:id="1868" w:author="Per Lindell" w:date="2019-10-21T15:17:00Z"/>
                <w:rFonts w:eastAsia="MS Mincho" w:cs="Arial"/>
                <w:lang w:eastAsia="ja-JP"/>
              </w:rPr>
            </w:pPr>
            <w:ins w:id="1869" w:author="Per Lindell" w:date="2019-10-21T15:18:00Z">
              <w:r>
                <w:rPr>
                  <w:rFonts w:cs="Arial"/>
                  <w:szCs w:val="18"/>
                </w:rPr>
                <w:t>n77</w:t>
              </w:r>
            </w:ins>
          </w:p>
        </w:tc>
        <w:tc>
          <w:tcPr>
            <w:tcW w:w="2952" w:type="dxa"/>
            <w:vAlign w:val="center"/>
          </w:tcPr>
          <w:p w14:paraId="08928CB0" w14:textId="4D2D9CD0" w:rsidR="00465283" w:rsidRPr="001F078B" w:rsidRDefault="00465283" w:rsidP="00465283">
            <w:pPr>
              <w:pStyle w:val="TAC"/>
              <w:keepNext w:val="0"/>
              <w:rPr>
                <w:ins w:id="1870" w:author="Per Lindell" w:date="2019-10-21T15:17:00Z"/>
                <w:rFonts w:eastAsia="MS Mincho" w:cs="Arial"/>
                <w:lang w:eastAsia="ja-JP"/>
              </w:rPr>
            </w:pPr>
            <w:ins w:id="1871" w:author="Per Lindell" w:date="2019-10-21T15:18:00Z">
              <w:r>
                <w:rPr>
                  <w:rFonts w:cs="Arial" w:hint="eastAsia"/>
                  <w:szCs w:val="18"/>
                </w:rPr>
                <w:t>0</w:t>
              </w:r>
              <w:r>
                <w:rPr>
                  <w:rFonts w:cs="Arial"/>
                  <w:szCs w:val="18"/>
                </w:rPr>
                <w:t>.5</w:t>
              </w:r>
            </w:ins>
          </w:p>
        </w:tc>
      </w:tr>
      <w:tr w:rsidR="003129D4" w:rsidRPr="001F078B" w14:paraId="7EED3DC0" w14:textId="77777777" w:rsidTr="003129D4">
        <w:trPr>
          <w:jc w:val="center"/>
        </w:trPr>
        <w:tc>
          <w:tcPr>
            <w:tcW w:w="2221" w:type="dxa"/>
            <w:vAlign w:val="center"/>
          </w:tcPr>
          <w:p w14:paraId="5951FFC0"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1-</w:t>
            </w:r>
            <w:r w:rsidRPr="001F078B">
              <w:rPr>
                <w:rFonts w:cs="Arial"/>
                <w:lang w:val="sv-SE" w:eastAsia="ja-JP"/>
              </w:rPr>
              <w:t>18</w:t>
            </w:r>
            <w:r w:rsidRPr="001F078B">
              <w:rPr>
                <w:rFonts w:cs="Arial"/>
                <w:lang w:eastAsia="ja-JP"/>
              </w:rPr>
              <w:t>-</w:t>
            </w:r>
            <w:r w:rsidRPr="001F078B">
              <w:rPr>
                <w:rFonts w:cs="Arial"/>
                <w:lang w:val="sv-SE" w:eastAsia="ja-JP"/>
              </w:rPr>
              <w:t>28_</w:t>
            </w:r>
            <w:r w:rsidRPr="001F078B">
              <w:rPr>
                <w:rFonts w:cs="Arial"/>
                <w:lang w:eastAsia="ja-JP"/>
              </w:rPr>
              <w:t>n7</w:t>
            </w:r>
            <w:r w:rsidRPr="001F078B">
              <w:rPr>
                <w:rFonts w:cs="Arial"/>
                <w:lang w:val="sv-SE" w:eastAsia="ja-JP"/>
              </w:rPr>
              <w:t>7</w:t>
            </w:r>
          </w:p>
        </w:tc>
        <w:tc>
          <w:tcPr>
            <w:tcW w:w="2952" w:type="dxa"/>
            <w:vAlign w:val="center"/>
          </w:tcPr>
          <w:p w14:paraId="39CD54DF" w14:textId="77777777" w:rsidR="003129D4" w:rsidRPr="001F078B" w:rsidRDefault="003129D4" w:rsidP="003129D4">
            <w:pPr>
              <w:pStyle w:val="TAC"/>
              <w:keepNext w:val="0"/>
              <w:rPr>
                <w:rFonts w:cs="Arial"/>
                <w:szCs w:val="18"/>
                <w:lang w:eastAsia="ja-JP"/>
              </w:rPr>
            </w:pPr>
            <w:r w:rsidRPr="001F078B">
              <w:rPr>
                <w:rFonts w:cs="Arial"/>
              </w:rPr>
              <w:t>n77</w:t>
            </w:r>
          </w:p>
        </w:tc>
        <w:tc>
          <w:tcPr>
            <w:tcW w:w="2952" w:type="dxa"/>
          </w:tcPr>
          <w:p w14:paraId="153DCCFA" w14:textId="77777777" w:rsidR="003129D4" w:rsidRPr="001F078B" w:rsidRDefault="003129D4" w:rsidP="003129D4">
            <w:pPr>
              <w:pStyle w:val="TAC"/>
              <w:keepNext w:val="0"/>
              <w:rPr>
                <w:rFonts w:cs="Arial"/>
                <w:szCs w:val="18"/>
                <w:lang w:eastAsia="ja-JP"/>
              </w:rPr>
            </w:pPr>
            <w:r w:rsidRPr="001F078B">
              <w:rPr>
                <w:rFonts w:cs="Arial"/>
                <w:szCs w:val="18"/>
                <w:lang w:eastAsia="ja-JP"/>
              </w:rPr>
              <w:t>0.5</w:t>
            </w:r>
          </w:p>
        </w:tc>
      </w:tr>
      <w:tr w:rsidR="003129D4" w:rsidRPr="001F078B" w14:paraId="53363EA0" w14:textId="77777777" w:rsidTr="003129D4">
        <w:trPr>
          <w:jc w:val="center"/>
        </w:trPr>
        <w:tc>
          <w:tcPr>
            <w:tcW w:w="2221" w:type="dxa"/>
            <w:vAlign w:val="center"/>
          </w:tcPr>
          <w:p w14:paraId="6E66F206"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1-</w:t>
            </w:r>
            <w:r w:rsidRPr="001F078B">
              <w:rPr>
                <w:rFonts w:cs="Arial"/>
                <w:lang w:val="sv-SE" w:eastAsia="ja-JP"/>
              </w:rPr>
              <w:t>18</w:t>
            </w:r>
            <w:r w:rsidRPr="001F078B">
              <w:rPr>
                <w:rFonts w:cs="Arial"/>
                <w:lang w:eastAsia="ja-JP"/>
              </w:rPr>
              <w:t>-</w:t>
            </w:r>
            <w:r w:rsidRPr="001F078B">
              <w:rPr>
                <w:rFonts w:cs="Arial"/>
                <w:lang w:val="sv-SE" w:eastAsia="ja-JP"/>
              </w:rPr>
              <w:t>28_</w:t>
            </w:r>
            <w:r w:rsidRPr="001F078B">
              <w:rPr>
                <w:rFonts w:cs="Arial"/>
                <w:lang w:eastAsia="ja-JP"/>
              </w:rPr>
              <w:t>n7</w:t>
            </w:r>
            <w:r w:rsidRPr="001F078B">
              <w:rPr>
                <w:rFonts w:cs="Arial"/>
                <w:lang w:val="sv-SE" w:eastAsia="ja-JP"/>
              </w:rPr>
              <w:t>8</w:t>
            </w:r>
          </w:p>
        </w:tc>
        <w:tc>
          <w:tcPr>
            <w:tcW w:w="2952" w:type="dxa"/>
            <w:vAlign w:val="center"/>
          </w:tcPr>
          <w:p w14:paraId="7E5FB302" w14:textId="77777777" w:rsidR="003129D4" w:rsidRPr="001F078B" w:rsidRDefault="003129D4" w:rsidP="003129D4">
            <w:pPr>
              <w:pStyle w:val="TAC"/>
              <w:keepNext w:val="0"/>
              <w:rPr>
                <w:rFonts w:cs="Arial"/>
                <w:szCs w:val="18"/>
                <w:lang w:eastAsia="ja-JP"/>
              </w:rPr>
            </w:pPr>
            <w:r w:rsidRPr="001F078B">
              <w:rPr>
                <w:rFonts w:cs="Arial"/>
                <w:szCs w:val="18"/>
                <w:lang w:eastAsia="zh-CN"/>
              </w:rPr>
              <w:t>n78</w:t>
            </w:r>
          </w:p>
        </w:tc>
        <w:tc>
          <w:tcPr>
            <w:tcW w:w="2952" w:type="dxa"/>
          </w:tcPr>
          <w:p w14:paraId="3863440B" w14:textId="77777777" w:rsidR="003129D4" w:rsidRPr="001F078B" w:rsidRDefault="003129D4" w:rsidP="003129D4">
            <w:pPr>
              <w:pStyle w:val="TAC"/>
              <w:keepNext w:val="0"/>
              <w:rPr>
                <w:rFonts w:cs="Arial"/>
                <w:szCs w:val="18"/>
                <w:lang w:eastAsia="ja-JP"/>
              </w:rPr>
            </w:pPr>
            <w:r w:rsidRPr="001F078B">
              <w:rPr>
                <w:rFonts w:cs="Arial"/>
                <w:szCs w:val="18"/>
                <w:lang w:eastAsia="ja-JP"/>
              </w:rPr>
              <w:t>0.5</w:t>
            </w:r>
          </w:p>
        </w:tc>
      </w:tr>
      <w:tr w:rsidR="003129D4" w:rsidRPr="001F078B" w14:paraId="0EA8DF8C" w14:textId="77777777" w:rsidTr="003129D4">
        <w:trPr>
          <w:jc w:val="center"/>
        </w:trPr>
        <w:tc>
          <w:tcPr>
            <w:tcW w:w="2221" w:type="dxa"/>
            <w:vMerge w:val="restart"/>
            <w:vAlign w:val="center"/>
          </w:tcPr>
          <w:p w14:paraId="630D57CA"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_n77</w:t>
            </w:r>
          </w:p>
        </w:tc>
        <w:tc>
          <w:tcPr>
            <w:tcW w:w="2952" w:type="dxa"/>
            <w:vAlign w:val="center"/>
          </w:tcPr>
          <w:p w14:paraId="11EDCE28" w14:textId="77777777" w:rsidR="003129D4" w:rsidRPr="001F078B" w:rsidRDefault="003129D4" w:rsidP="003129D4">
            <w:pPr>
              <w:pStyle w:val="TAC"/>
              <w:keepNext w:val="0"/>
              <w:rPr>
                <w:rFonts w:cs="Arial"/>
                <w:szCs w:val="18"/>
                <w:lang w:eastAsia="zh-CN"/>
              </w:rPr>
            </w:pPr>
            <w:r w:rsidRPr="001F078B">
              <w:rPr>
                <w:lang w:val="en-US" w:eastAsia="ja-JP"/>
              </w:rPr>
              <w:t>42</w:t>
            </w:r>
          </w:p>
        </w:tc>
        <w:tc>
          <w:tcPr>
            <w:tcW w:w="2952" w:type="dxa"/>
            <w:vAlign w:val="center"/>
          </w:tcPr>
          <w:p w14:paraId="6B0A8BFA" w14:textId="77777777" w:rsidR="003129D4" w:rsidRPr="001F078B" w:rsidRDefault="003129D4" w:rsidP="003129D4">
            <w:pPr>
              <w:pStyle w:val="TAC"/>
              <w:keepNext w:val="0"/>
              <w:rPr>
                <w:rFonts w:cs="Arial"/>
                <w:szCs w:val="18"/>
                <w:lang w:eastAsia="ja-JP"/>
              </w:rPr>
            </w:pPr>
            <w:r w:rsidRPr="001F078B">
              <w:rPr>
                <w:rFonts w:cs="Arial"/>
                <w:szCs w:val="18"/>
                <w:lang w:eastAsia="ja-JP"/>
              </w:rPr>
              <w:t>0.5</w:t>
            </w:r>
          </w:p>
        </w:tc>
      </w:tr>
      <w:tr w:rsidR="003129D4" w:rsidRPr="001F078B" w14:paraId="25D740D8" w14:textId="77777777" w:rsidTr="003129D4">
        <w:trPr>
          <w:jc w:val="center"/>
        </w:trPr>
        <w:tc>
          <w:tcPr>
            <w:tcW w:w="2221" w:type="dxa"/>
            <w:vMerge/>
            <w:vAlign w:val="center"/>
          </w:tcPr>
          <w:p w14:paraId="7F94BCB8" w14:textId="77777777" w:rsidR="003129D4" w:rsidRPr="001F078B" w:rsidRDefault="003129D4" w:rsidP="003129D4">
            <w:pPr>
              <w:pStyle w:val="TAC"/>
              <w:keepNext w:val="0"/>
              <w:rPr>
                <w:rFonts w:cs="Arial"/>
              </w:rPr>
            </w:pPr>
          </w:p>
        </w:tc>
        <w:tc>
          <w:tcPr>
            <w:tcW w:w="2952" w:type="dxa"/>
            <w:vAlign w:val="center"/>
          </w:tcPr>
          <w:p w14:paraId="0818EE43" w14:textId="77777777" w:rsidR="003129D4" w:rsidRPr="001F078B" w:rsidRDefault="003129D4" w:rsidP="003129D4">
            <w:pPr>
              <w:pStyle w:val="TAC"/>
              <w:keepNext w:val="0"/>
              <w:rPr>
                <w:rFonts w:cs="Arial"/>
                <w:szCs w:val="18"/>
                <w:lang w:eastAsia="zh-CN"/>
              </w:rPr>
            </w:pPr>
            <w:r w:rsidRPr="001F078B">
              <w:rPr>
                <w:lang w:val="en-US" w:eastAsia="ja-JP"/>
              </w:rPr>
              <w:t>n77</w:t>
            </w:r>
          </w:p>
        </w:tc>
        <w:tc>
          <w:tcPr>
            <w:tcW w:w="2952" w:type="dxa"/>
            <w:vAlign w:val="center"/>
          </w:tcPr>
          <w:p w14:paraId="3F7926EE" w14:textId="77777777" w:rsidR="003129D4" w:rsidRPr="001F078B" w:rsidRDefault="003129D4" w:rsidP="003129D4">
            <w:pPr>
              <w:pStyle w:val="TAC"/>
              <w:keepNext w:val="0"/>
              <w:rPr>
                <w:rFonts w:cs="Arial"/>
                <w:szCs w:val="18"/>
                <w:lang w:eastAsia="ja-JP"/>
              </w:rPr>
            </w:pPr>
            <w:r w:rsidRPr="001F078B">
              <w:rPr>
                <w:rFonts w:cs="Arial"/>
                <w:szCs w:val="18"/>
                <w:lang w:eastAsia="ja-JP"/>
              </w:rPr>
              <w:t>0.5</w:t>
            </w:r>
          </w:p>
        </w:tc>
      </w:tr>
      <w:tr w:rsidR="003129D4" w:rsidRPr="001F078B" w14:paraId="46F77596" w14:textId="77777777" w:rsidTr="003129D4">
        <w:trPr>
          <w:jc w:val="center"/>
        </w:trPr>
        <w:tc>
          <w:tcPr>
            <w:tcW w:w="2221" w:type="dxa"/>
            <w:vMerge w:val="restart"/>
            <w:vAlign w:val="center"/>
          </w:tcPr>
          <w:p w14:paraId="4DDF63C7"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_n78</w:t>
            </w:r>
          </w:p>
        </w:tc>
        <w:tc>
          <w:tcPr>
            <w:tcW w:w="2952" w:type="dxa"/>
            <w:vAlign w:val="center"/>
          </w:tcPr>
          <w:p w14:paraId="0E03A3CF" w14:textId="77777777" w:rsidR="003129D4" w:rsidRPr="001F078B" w:rsidRDefault="003129D4" w:rsidP="003129D4">
            <w:pPr>
              <w:pStyle w:val="TAC"/>
              <w:keepNext w:val="0"/>
              <w:rPr>
                <w:rFonts w:cs="Arial"/>
                <w:szCs w:val="18"/>
                <w:lang w:eastAsia="zh-CN"/>
              </w:rPr>
            </w:pPr>
            <w:r w:rsidRPr="001F078B">
              <w:rPr>
                <w:lang w:val="en-US" w:eastAsia="ja-JP"/>
              </w:rPr>
              <w:t>42</w:t>
            </w:r>
          </w:p>
        </w:tc>
        <w:tc>
          <w:tcPr>
            <w:tcW w:w="2952" w:type="dxa"/>
            <w:vAlign w:val="center"/>
          </w:tcPr>
          <w:p w14:paraId="3CAFFFDC" w14:textId="77777777" w:rsidR="003129D4" w:rsidRPr="001F078B" w:rsidRDefault="003129D4" w:rsidP="003129D4">
            <w:pPr>
              <w:pStyle w:val="TAC"/>
              <w:keepNext w:val="0"/>
              <w:rPr>
                <w:rFonts w:cs="Arial"/>
                <w:szCs w:val="18"/>
                <w:lang w:eastAsia="ja-JP"/>
              </w:rPr>
            </w:pPr>
            <w:r w:rsidRPr="001F078B">
              <w:rPr>
                <w:rFonts w:cs="Arial"/>
                <w:szCs w:val="18"/>
                <w:lang w:eastAsia="ja-JP"/>
              </w:rPr>
              <w:t>0.5</w:t>
            </w:r>
          </w:p>
        </w:tc>
      </w:tr>
      <w:tr w:rsidR="003129D4" w:rsidRPr="001F078B" w14:paraId="2B1E57F5" w14:textId="77777777" w:rsidTr="003129D4">
        <w:trPr>
          <w:jc w:val="center"/>
        </w:trPr>
        <w:tc>
          <w:tcPr>
            <w:tcW w:w="2221" w:type="dxa"/>
            <w:vMerge/>
            <w:vAlign w:val="center"/>
          </w:tcPr>
          <w:p w14:paraId="1E66CD17" w14:textId="77777777" w:rsidR="003129D4" w:rsidRPr="001F078B" w:rsidRDefault="003129D4" w:rsidP="003129D4">
            <w:pPr>
              <w:pStyle w:val="TAC"/>
              <w:keepNext w:val="0"/>
              <w:rPr>
                <w:rFonts w:cs="Arial"/>
              </w:rPr>
            </w:pPr>
          </w:p>
        </w:tc>
        <w:tc>
          <w:tcPr>
            <w:tcW w:w="2952" w:type="dxa"/>
            <w:vAlign w:val="center"/>
          </w:tcPr>
          <w:p w14:paraId="68D6BDC6" w14:textId="77777777" w:rsidR="003129D4" w:rsidRPr="001F078B" w:rsidRDefault="003129D4" w:rsidP="003129D4">
            <w:pPr>
              <w:pStyle w:val="TAC"/>
              <w:keepNext w:val="0"/>
              <w:rPr>
                <w:rFonts w:cs="Arial"/>
                <w:szCs w:val="18"/>
                <w:lang w:eastAsia="zh-CN"/>
              </w:rPr>
            </w:pPr>
            <w:r w:rsidRPr="001F078B">
              <w:rPr>
                <w:lang w:val="en-US" w:eastAsia="ja-JP"/>
              </w:rPr>
              <w:t>n78</w:t>
            </w:r>
          </w:p>
        </w:tc>
        <w:tc>
          <w:tcPr>
            <w:tcW w:w="2952" w:type="dxa"/>
            <w:vAlign w:val="center"/>
          </w:tcPr>
          <w:p w14:paraId="113B4DA4" w14:textId="77777777" w:rsidR="003129D4" w:rsidRPr="001F078B" w:rsidRDefault="003129D4" w:rsidP="003129D4">
            <w:pPr>
              <w:pStyle w:val="TAC"/>
              <w:keepNext w:val="0"/>
              <w:rPr>
                <w:rFonts w:cs="Arial"/>
                <w:szCs w:val="18"/>
                <w:lang w:eastAsia="ja-JP"/>
              </w:rPr>
            </w:pPr>
            <w:r w:rsidRPr="001F078B">
              <w:rPr>
                <w:rFonts w:cs="Arial"/>
                <w:szCs w:val="18"/>
                <w:lang w:eastAsia="ja-JP"/>
              </w:rPr>
              <w:t>0.5</w:t>
            </w:r>
          </w:p>
        </w:tc>
      </w:tr>
      <w:tr w:rsidR="003129D4" w:rsidRPr="001F078B" w14:paraId="1AF89AD7" w14:textId="77777777" w:rsidTr="003129D4">
        <w:trPr>
          <w:jc w:val="center"/>
        </w:trPr>
        <w:tc>
          <w:tcPr>
            <w:tcW w:w="2221" w:type="dxa"/>
            <w:vAlign w:val="center"/>
          </w:tcPr>
          <w:p w14:paraId="46212181"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_n79</w:t>
            </w:r>
          </w:p>
        </w:tc>
        <w:tc>
          <w:tcPr>
            <w:tcW w:w="2952" w:type="dxa"/>
            <w:vAlign w:val="center"/>
          </w:tcPr>
          <w:p w14:paraId="000F20FE" w14:textId="77777777" w:rsidR="003129D4" w:rsidRPr="001F078B" w:rsidRDefault="003129D4" w:rsidP="003129D4">
            <w:pPr>
              <w:pStyle w:val="TAC"/>
              <w:keepNext w:val="0"/>
              <w:rPr>
                <w:rFonts w:cs="Arial"/>
                <w:szCs w:val="18"/>
                <w:lang w:eastAsia="zh-CN"/>
              </w:rPr>
            </w:pPr>
            <w:r w:rsidRPr="001F078B">
              <w:rPr>
                <w:lang w:val="en-US" w:eastAsia="ja-JP"/>
              </w:rPr>
              <w:t>42</w:t>
            </w:r>
          </w:p>
        </w:tc>
        <w:tc>
          <w:tcPr>
            <w:tcW w:w="2952" w:type="dxa"/>
            <w:vAlign w:val="center"/>
          </w:tcPr>
          <w:p w14:paraId="5F715C8E" w14:textId="77777777" w:rsidR="003129D4" w:rsidRPr="001F078B" w:rsidRDefault="003129D4" w:rsidP="003129D4">
            <w:pPr>
              <w:pStyle w:val="TAC"/>
              <w:keepNext w:val="0"/>
              <w:rPr>
                <w:rFonts w:cs="Arial"/>
                <w:szCs w:val="18"/>
                <w:lang w:eastAsia="ja-JP"/>
              </w:rPr>
            </w:pPr>
            <w:r w:rsidRPr="001F078B">
              <w:rPr>
                <w:rFonts w:cs="Arial"/>
                <w:szCs w:val="18"/>
                <w:lang w:eastAsia="ja-JP"/>
              </w:rPr>
              <w:t>0.5</w:t>
            </w:r>
          </w:p>
        </w:tc>
      </w:tr>
      <w:tr w:rsidR="003129D4" w:rsidRPr="001F078B" w14:paraId="3CFE3BA4" w14:textId="77777777" w:rsidTr="003129D4">
        <w:trPr>
          <w:jc w:val="center"/>
        </w:trPr>
        <w:tc>
          <w:tcPr>
            <w:tcW w:w="2221" w:type="dxa"/>
            <w:vMerge w:val="restart"/>
            <w:vAlign w:val="center"/>
          </w:tcPr>
          <w:p w14:paraId="4E58F6C2"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45FF4359" w14:textId="77777777" w:rsidR="003129D4" w:rsidRPr="001F078B" w:rsidRDefault="003129D4" w:rsidP="003129D4">
            <w:pPr>
              <w:pStyle w:val="TAC"/>
              <w:keepNext w:val="0"/>
              <w:rPr>
                <w:rFonts w:cs="Arial"/>
              </w:rPr>
            </w:pPr>
            <w:r w:rsidRPr="001F078B">
              <w:rPr>
                <w:rFonts w:cs="Arial"/>
                <w:szCs w:val="18"/>
                <w:lang w:eastAsia="ja-JP"/>
              </w:rPr>
              <w:t>1</w:t>
            </w:r>
          </w:p>
        </w:tc>
        <w:tc>
          <w:tcPr>
            <w:tcW w:w="2952" w:type="dxa"/>
            <w:vAlign w:val="center"/>
          </w:tcPr>
          <w:p w14:paraId="6CC7831F" w14:textId="77777777" w:rsidR="003129D4" w:rsidRPr="001F078B" w:rsidRDefault="003129D4" w:rsidP="003129D4">
            <w:pPr>
              <w:pStyle w:val="TAC"/>
              <w:keepNext w:val="0"/>
              <w:rPr>
                <w:rFonts w:cs="Arial"/>
              </w:rPr>
            </w:pPr>
            <w:r w:rsidRPr="001F078B">
              <w:rPr>
                <w:rFonts w:cs="Arial" w:hint="eastAsia"/>
                <w:szCs w:val="18"/>
                <w:lang w:eastAsia="ja-JP"/>
              </w:rPr>
              <w:t>0.2</w:t>
            </w:r>
          </w:p>
        </w:tc>
      </w:tr>
      <w:tr w:rsidR="003129D4" w:rsidRPr="001F078B" w14:paraId="5FAE5A2D" w14:textId="77777777" w:rsidTr="003129D4">
        <w:trPr>
          <w:jc w:val="center"/>
        </w:trPr>
        <w:tc>
          <w:tcPr>
            <w:tcW w:w="2221" w:type="dxa"/>
            <w:vMerge/>
            <w:vAlign w:val="center"/>
          </w:tcPr>
          <w:p w14:paraId="0042D454" w14:textId="77777777" w:rsidR="003129D4" w:rsidRPr="001F078B" w:rsidRDefault="003129D4" w:rsidP="003129D4">
            <w:pPr>
              <w:pStyle w:val="TAC"/>
              <w:keepNext w:val="0"/>
              <w:rPr>
                <w:rFonts w:cs="Arial"/>
              </w:rPr>
            </w:pPr>
          </w:p>
        </w:tc>
        <w:tc>
          <w:tcPr>
            <w:tcW w:w="2952" w:type="dxa"/>
            <w:vAlign w:val="center"/>
          </w:tcPr>
          <w:p w14:paraId="1ED85483" w14:textId="77777777" w:rsidR="003129D4" w:rsidRPr="001F078B" w:rsidRDefault="003129D4" w:rsidP="003129D4">
            <w:pPr>
              <w:pStyle w:val="TAC"/>
              <w:keepNext w:val="0"/>
              <w:rPr>
                <w:rFonts w:cs="Arial"/>
                <w:lang w:val="en-US" w:eastAsia="zh-CN"/>
              </w:rPr>
            </w:pPr>
            <w:r w:rsidRPr="001F078B">
              <w:rPr>
                <w:rFonts w:cs="Arial" w:hint="eastAsia"/>
                <w:szCs w:val="18"/>
                <w:lang w:eastAsia="zh-CN"/>
              </w:rPr>
              <w:t>42</w:t>
            </w:r>
          </w:p>
        </w:tc>
        <w:tc>
          <w:tcPr>
            <w:tcW w:w="2952" w:type="dxa"/>
            <w:vAlign w:val="center"/>
          </w:tcPr>
          <w:p w14:paraId="6C2EEFB1" w14:textId="77777777" w:rsidR="003129D4" w:rsidRPr="001F078B" w:rsidRDefault="003129D4" w:rsidP="003129D4">
            <w:pPr>
              <w:pStyle w:val="TAC"/>
              <w:keepNext w:val="0"/>
              <w:rPr>
                <w:rFonts w:cs="Arial"/>
                <w:lang w:val="en-US" w:eastAsia="zh-CN"/>
              </w:rPr>
            </w:pPr>
            <w:r w:rsidRPr="001F078B">
              <w:rPr>
                <w:rFonts w:cs="Arial" w:hint="eastAsia"/>
                <w:szCs w:val="18"/>
                <w:lang w:eastAsia="ja-JP"/>
              </w:rPr>
              <w:t>0.5</w:t>
            </w:r>
          </w:p>
        </w:tc>
      </w:tr>
      <w:tr w:rsidR="003129D4" w:rsidRPr="001F078B" w14:paraId="27F5DA56" w14:textId="77777777" w:rsidTr="003129D4">
        <w:trPr>
          <w:jc w:val="center"/>
        </w:trPr>
        <w:tc>
          <w:tcPr>
            <w:tcW w:w="2221" w:type="dxa"/>
            <w:vMerge/>
            <w:vAlign w:val="center"/>
          </w:tcPr>
          <w:p w14:paraId="3EC65A5F" w14:textId="77777777" w:rsidR="003129D4" w:rsidRPr="001F078B" w:rsidRDefault="003129D4" w:rsidP="003129D4">
            <w:pPr>
              <w:pStyle w:val="TAC"/>
              <w:keepNext w:val="0"/>
              <w:rPr>
                <w:rFonts w:cs="Arial"/>
              </w:rPr>
            </w:pPr>
          </w:p>
        </w:tc>
        <w:tc>
          <w:tcPr>
            <w:tcW w:w="2952" w:type="dxa"/>
            <w:vAlign w:val="center"/>
          </w:tcPr>
          <w:p w14:paraId="5A85C92C" w14:textId="77777777" w:rsidR="003129D4" w:rsidRPr="001F078B" w:rsidRDefault="003129D4" w:rsidP="003129D4">
            <w:pPr>
              <w:pStyle w:val="TAC"/>
              <w:keepNext w:val="0"/>
              <w:rPr>
                <w:rFonts w:cs="Arial"/>
              </w:rPr>
            </w:pPr>
            <w:r w:rsidRPr="001F078B">
              <w:rPr>
                <w:rFonts w:cs="Arial"/>
                <w:szCs w:val="18"/>
                <w:lang w:eastAsia="ja-JP"/>
              </w:rPr>
              <w:t>n77</w:t>
            </w:r>
          </w:p>
        </w:tc>
        <w:tc>
          <w:tcPr>
            <w:tcW w:w="2952" w:type="dxa"/>
            <w:vAlign w:val="center"/>
          </w:tcPr>
          <w:p w14:paraId="598394F1" w14:textId="77777777" w:rsidR="003129D4" w:rsidRPr="001F078B" w:rsidRDefault="003129D4" w:rsidP="003129D4">
            <w:pPr>
              <w:pStyle w:val="TAC"/>
              <w:keepNext w:val="0"/>
              <w:rPr>
                <w:rFonts w:cs="Arial"/>
              </w:rPr>
            </w:pPr>
            <w:r w:rsidRPr="001F078B">
              <w:rPr>
                <w:rFonts w:cs="Arial" w:hint="eastAsia"/>
                <w:szCs w:val="18"/>
                <w:lang w:eastAsia="ja-JP"/>
              </w:rPr>
              <w:t>0.5</w:t>
            </w:r>
          </w:p>
        </w:tc>
      </w:tr>
      <w:tr w:rsidR="003129D4" w:rsidRPr="001F078B" w14:paraId="4E52FABC" w14:textId="77777777" w:rsidTr="003129D4">
        <w:trPr>
          <w:jc w:val="center"/>
        </w:trPr>
        <w:tc>
          <w:tcPr>
            <w:tcW w:w="2221" w:type="dxa"/>
            <w:vMerge w:val="restart"/>
            <w:vAlign w:val="center"/>
          </w:tcPr>
          <w:p w14:paraId="1DC5E797"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4C52573C" w14:textId="77777777" w:rsidR="003129D4" w:rsidRPr="001F078B" w:rsidRDefault="003129D4" w:rsidP="003129D4">
            <w:pPr>
              <w:pStyle w:val="TAC"/>
              <w:keepNext w:val="0"/>
              <w:rPr>
                <w:rFonts w:cs="Arial"/>
              </w:rPr>
            </w:pPr>
            <w:r w:rsidRPr="001F078B">
              <w:rPr>
                <w:rFonts w:cs="Arial" w:hint="eastAsia"/>
                <w:szCs w:val="18"/>
                <w:lang w:eastAsia="zh-CN"/>
              </w:rPr>
              <w:t>42</w:t>
            </w:r>
          </w:p>
        </w:tc>
        <w:tc>
          <w:tcPr>
            <w:tcW w:w="2952" w:type="dxa"/>
            <w:vAlign w:val="center"/>
          </w:tcPr>
          <w:p w14:paraId="0DE9684D" w14:textId="77777777" w:rsidR="003129D4" w:rsidRPr="001F078B" w:rsidRDefault="003129D4" w:rsidP="003129D4">
            <w:pPr>
              <w:pStyle w:val="TAC"/>
              <w:keepNext w:val="0"/>
              <w:rPr>
                <w:rFonts w:cs="Arial"/>
              </w:rPr>
            </w:pPr>
            <w:r w:rsidRPr="001F078B">
              <w:rPr>
                <w:rFonts w:cs="Arial" w:hint="eastAsia"/>
                <w:szCs w:val="18"/>
                <w:lang w:eastAsia="ja-JP"/>
              </w:rPr>
              <w:t>0.5</w:t>
            </w:r>
          </w:p>
        </w:tc>
      </w:tr>
      <w:tr w:rsidR="003129D4" w:rsidRPr="001F078B" w14:paraId="7554B8D1" w14:textId="77777777" w:rsidTr="003129D4">
        <w:trPr>
          <w:jc w:val="center"/>
        </w:trPr>
        <w:tc>
          <w:tcPr>
            <w:tcW w:w="2221" w:type="dxa"/>
            <w:vMerge/>
            <w:vAlign w:val="center"/>
          </w:tcPr>
          <w:p w14:paraId="6069D0F1" w14:textId="77777777" w:rsidR="003129D4" w:rsidRPr="001F078B" w:rsidRDefault="003129D4" w:rsidP="003129D4">
            <w:pPr>
              <w:pStyle w:val="TAC"/>
              <w:keepNext w:val="0"/>
              <w:rPr>
                <w:rFonts w:cs="Arial"/>
              </w:rPr>
            </w:pPr>
          </w:p>
        </w:tc>
        <w:tc>
          <w:tcPr>
            <w:tcW w:w="2952" w:type="dxa"/>
            <w:vAlign w:val="center"/>
          </w:tcPr>
          <w:p w14:paraId="568194CD" w14:textId="77777777" w:rsidR="003129D4" w:rsidRPr="001F078B" w:rsidRDefault="003129D4" w:rsidP="003129D4">
            <w:pPr>
              <w:pStyle w:val="TAC"/>
              <w:keepNext w:val="0"/>
              <w:rPr>
                <w:rFonts w:cs="Arial"/>
              </w:rPr>
            </w:pPr>
            <w:r w:rsidRPr="001F078B">
              <w:rPr>
                <w:rFonts w:cs="Arial"/>
                <w:szCs w:val="18"/>
                <w:lang w:eastAsia="ja-JP"/>
              </w:rPr>
              <w:t>n78</w:t>
            </w:r>
          </w:p>
        </w:tc>
        <w:tc>
          <w:tcPr>
            <w:tcW w:w="2952" w:type="dxa"/>
            <w:vAlign w:val="center"/>
          </w:tcPr>
          <w:p w14:paraId="443661DA" w14:textId="77777777" w:rsidR="003129D4" w:rsidRPr="001F078B" w:rsidRDefault="003129D4" w:rsidP="003129D4">
            <w:pPr>
              <w:pStyle w:val="TAC"/>
              <w:keepNext w:val="0"/>
              <w:rPr>
                <w:rFonts w:cs="Arial"/>
              </w:rPr>
            </w:pPr>
            <w:r w:rsidRPr="001F078B">
              <w:rPr>
                <w:rFonts w:cs="Arial" w:hint="eastAsia"/>
                <w:szCs w:val="18"/>
                <w:lang w:eastAsia="ja-JP"/>
              </w:rPr>
              <w:t>0.5</w:t>
            </w:r>
          </w:p>
        </w:tc>
      </w:tr>
      <w:tr w:rsidR="003129D4" w:rsidRPr="001F078B" w14:paraId="613746B3" w14:textId="77777777" w:rsidTr="003129D4">
        <w:trPr>
          <w:jc w:val="center"/>
        </w:trPr>
        <w:tc>
          <w:tcPr>
            <w:tcW w:w="2221" w:type="dxa"/>
            <w:vAlign w:val="center"/>
          </w:tcPr>
          <w:p w14:paraId="4E4314D9"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7E83AA76" w14:textId="77777777" w:rsidR="003129D4" w:rsidRPr="001F078B" w:rsidRDefault="003129D4" w:rsidP="003129D4">
            <w:pPr>
              <w:pStyle w:val="TAC"/>
              <w:keepNext w:val="0"/>
              <w:rPr>
                <w:rFonts w:cs="Arial"/>
              </w:rPr>
            </w:pPr>
            <w:r w:rsidRPr="001F078B">
              <w:rPr>
                <w:rFonts w:cs="Arial" w:hint="eastAsia"/>
                <w:szCs w:val="18"/>
                <w:lang w:eastAsia="zh-CN"/>
              </w:rPr>
              <w:t>42</w:t>
            </w:r>
          </w:p>
        </w:tc>
        <w:tc>
          <w:tcPr>
            <w:tcW w:w="2952" w:type="dxa"/>
            <w:vAlign w:val="center"/>
          </w:tcPr>
          <w:p w14:paraId="1C2F64B5" w14:textId="77777777" w:rsidR="003129D4" w:rsidRPr="001F078B" w:rsidRDefault="003129D4" w:rsidP="003129D4">
            <w:pPr>
              <w:pStyle w:val="TAC"/>
              <w:keepNext w:val="0"/>
              <w:rPr>
                <w:rFonts w:cs="Arial"/>
              </w:rPr>
            </w:pPr>
            <w:r w:rsidRPr="001F078B">
              <w:rPr>
                <w:rFonts w:cs="Arial" w:hint="eastAsia"/>
                <w:szCs w:val="18"/>
                <w:lang w:eastAsia="ja-JP"/>
              </w:rPr>
              <w:t>0.5</w:t>
            </w:r>
          </w:p>
        </w:tc>
      </w:tr>
      <w:tr w:rsidR="003129D4" w:rsidRPr="001F078B" w14:paraId="1BE569D9" w14:textId="77777777" w:rsidTr="003129D4">
        <w:trPr>
          <w:jc w:val="center"/>
        </w:trPr>
        <w:tc>
          <w:tcPr>
            <w:tcW w:w="2221" w:type="dxa"/>
            <w:vMerge w:val="restart"/>
            <w:vAlign w:val="center"/>
          </w:tcPr>
          <w:p w14:paraId="20A01DCA" w14:textId="77777777" w:rsidR="003129D4" w:rsidRPr="001F078B" w:rsidRDefault="003129D4" w:rsidP="003129D4">
            <w:pPr>
              <w:pStyle w:val="TAC"/>
              <w:keepNext w:val="0"/>
              <w:rPr>
                <w:rFonts w:cs="Arial"/>
              </w:rPr>
            </w:pPr>
            <w:r w:rsidRPr="001F078B">
              <w:rPr>
                <w:rFonts w:cs="Arial"/>
                <w:szCs w:val="18"/>
                <w:lang w:eastAsia="ja-JP"/>
              </w:rPr>
              <w:t>DC_1-19_n77-n79</w:t>
            </w:r>
          </w:p>
        </w:tc>
        <w:tc>
          <w:tcPr>
            <w:tcW w:w="2952" w:type="dxa"/>
            <w:vAlign w:val="center"/>
          </w:tcPr>
          <w:p w14:paraId="39A3A347" w14:textId="77777777" w:rsidR="003129D4" w:rsidRPr="001F078B" w:rsidRDefault="003129D4" w:rsidP="003129D4">
            <w:pPr>
              <w:pStyle w:val="TAC"/>
              <w:keepNext w:val="0"/>
              <w:rPr>
                <w:rFonts w:cs="Arial"/>
              </w:rPr>
            </w:pPr>
            <w:r w:rsidRPr="001F078B">
              <w:rPr>
                <w:lang w:val="en-US" w:eastAsia="ja-JP"/>
              </w:rPr>
              <w:t>1</w:t>
            </w:r>
          </w:p>
        </w:tc>
        <w:tc>
          <w:tcPr>
            <w:tcW w:w="2952" w:type="dxa"/>
            <w:vAlign w:val="center"/>
          </w:tcPr>
          <w:p w14:paraId="55BBACEA"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3129D4" w:rsidRPr="001F078B" w14:paraId="5BC03B9E" w14:textId="77777777" w:rsidTr="003129D4">
        <w:trPr>
          <w:jc w:val="center"/>
        </w:trPr>
        <w:tc>
          <w:tcPr>
            <w:tcW w:w="2221" w:type="dxa"/>
            <w:vMerge/>
            <w:vAlign w:val="center"/>
          </w:tcPr>
          <w:p w14:paraId="4B1A5F55" w14:textId="77777777" w:rsidR="003129D4" w:rsidRPr="001F078B" w:rsidRDefault="003129D4" w:rsidP="003129D4">
            <w:pPr>
              <w:pStyle w:val="TAC"/>
              <w:keepNext w:val="0"/>
              <w:rPr>
                <w:rFonts w:cs="Arial"/>
              </w:rPr>
            </w:pPr>
          </w:p>
        </w:tc>
        <w:tc>
          <w:tcPr>
            <w:tcW w:w="2952" w:type="dxa"/>
            <w:vAlign w:val="center"/>
          </w:tcPr>
          <w:p w14:paraId="4DC80DE1" w14:textId="77777777" w:rsidR="003129D4" w:rsidRPr="001F078B" w:rsidRDefault="003129D4" w:rsidP="003129D4">
            <w:pPr>
              <w:pStyle w:val="TAC"/>
              <w:keepNext w:val="0"/>
              <w:rPr>
                <w:rFonts w:cs="Arial"/>
                <w:lang w:val="en-US" w:eastAsia="zh-CN"/>
              </w:rPr>
            </w:pPr>
            <w:r w:rsidRPr="001F078B">
              <w:rPr>
                <w:rFonts w:eastAsia="Malgun Gothic"/>
                <w:lang w:val="en-US" w:eastAsia="ko-KR"/>
              </w:rPr>
              <w:t>19</w:t>
            </w:r>
          </w:p>
        </w:tc>
        <w:tc>
          <w:tcPr>
            <w:tcW w:w="2952" w:type="dxa"/>
            <w:vAlign w:val="center"/>
          </w:tcPr>
          <w:p w14:paraId="0EC94DF4" w14:textId="77777777" w:rsidR="003129D4" w:rsidRPr="001F078B" w:rsidRDefault="003129D4" w:rsidP="003129D4">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.3</w:t>
            </w:r>
          </w:p>
        </w:tc>
      </w:tr>
      <w:tr w:rsidR="003129D4" w:rsidRPr="001F078B" w14:paraId="5F0F52AE" w14:textId="77777777" w:rsidTr="003129D4">
        <w:trPr>
          <w:jc w:val="center"/>
        </w:trPr>
        <w:tc>
          <w:tcPr>
            <w:tcW w:w="2221" w:type="dxa"/>
            <w:vMerge/>
            <w:vAlign w:val="center"/>
          </w:tcPr>
          <w:p w14:paraId="78BBFC27" w14:textId="77777777" w:rsidR="003129D4" w:rsidRPr="001F078B" w:rsidRDefault="003129D4" w:rsidP="003129D4">
            <w:pPr>
              <w:pStyle w:val="TAC"/>
              <w:keepNext w:val="0"/>
              <w:rPr>
                <w:rFonts w:cs="Arial"/>
              </w:rPr>
            </w:pPr>
          </w:p>
        </w:tc>
        <w:tc>
          <w:tcPr>
            <w:tcW w:w="2952" w:type="dxa"/>
            <w:vAlign w:val="center"/>
          </w:tcPr>
          <w:p w14:paraId="5EC5699D" w14:textId="77777777" w:rsidR="003129D4" w:rsidRPr="001F078B" w:rsidRDefault="003129D4" w:rsidP="003129D4">
            <w:pPr>
              <w:pStyle w:val="TAC"/>
              <w:keepNext w:val="0"/>
              <w:rPr>
                <w:rFonts w:cs="Arial"/>
              </w:rPr>
            </w:pPr>
            <w:r w:rsidRPr="001F078B">
              <w:rPr>
                <w:lang w:val="en-US" w:eastAsia="ja-JP"/>
              </w:rPr>
              <w:t>n77</w:t>
            </w:r>
          </w:p>
        </w:tc>
        <w:tc>
          <w:tcPr>
            <w:tcW w:w="2952" w:type="dxa"/>
            <w:vAlign w:val="center"/>
          </w:tcPr>
          <w:p w14:paraId="56719934"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3129D4" w:rsidRPr="001F078B" w14:paraId="1814D33E" w14:textId="77777777" w:rsidTr="003129D4">
        <w:trPr>
          <w:jc w:val="center"/>
        </w:trPr>
        <w:tc>
          <w:tcPr>
            <w:tcW w:w="2221" w:type="dxa"/>
            <w:vMerge w:val="restart"/>
            <w:vAlign w:val="center"/>
          </w:tcPr>
          <w:p w14:paraId="69E3C18A" w14:textId="77777777" w:rsidR="003129D4" w:rsidRPr="001F078B" w:rsidRDefault="003129D4" w:rsidP="003129D4">
            <w:pPr>
              <w:pStyle w:val="TAC"/>
              <w:keepNext w:val="0"/>
              <w:rPr>
                <w:rFonts w:cs="Arial"/>
              </w:rPr>
            </w:pPr>
            <w:r w:rsidRPr="001F078B">
              <w:rPr>
                <w:rFonts w:cs="Arial"/>
                <w:szCs w:val="18"/>
                <w:lang w:eastAsia="ja-JP"/>
              </w:rPr>
              <w:t>DC_1-19_n78-n79</w:t>
            </w:r>
          </w:p>
        </w:tc>
        <w:tc>
          <w:tcPr>
            <w:tcW w:w="2952" w:type="dxa"/>
            <w:vAlign w:val="center"/>
          </w:tcPr>
          <w:p w14:paraId="6184AD4A" w14:textId="77777777" w:rsidR="003129D4" w:rsidRPr="001F078B" w:rsidRDefault="003129D4" w:rsidP="003129D4">
            <w:pPr>
              <w:pStyle w:val="TAC"/>
              <w:keepNext w:val="0"/>
              <w:rPr>
                <w:rFonts w:cs="Arial"/>
              </w:rPr>
            </w:pPr>
            <w:r w:rsidRPr="001F078B">
              <w:rPr>
                <w:lang w:val="en-US" w:eastAsia="ja-JP"/>
              </w:rPr>
              <w:t>1</w:t>
            </w:r>
          </w:p>
        </w:tc>
        <w:tc>
          <w:tcPr>
            <w:tcW w:w="2952" w:type="dxa"/>
            <w:vAlign w:val="center"/>
          </w:tcPr>
          <w:p w14:paraId="39F8C7C6"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3129D4" w:rsidRPr="001F078B" w14:paraId="77338585" w14:textId="77777777" w:rsidTr="003129D4">
        <w:trPr>
          <w:jc w:val="center"/>
        </w:trPr>
        <w:tc>
          <w:tcPr>
            <w:tcW w:w="2221" w:type="dxa"/>
            <w:vMerge/>
            <w:vAlign w:val="center"/>
          </w:tcPr>
          <w:p w14:paraId="71F8C2F8" w14:textId="77777777" w:rsidR="003129D4" w:rsidRPr="001F078B" w:rsidRDefault="003129D4" w:rsidP="003129D4">
            <w:pPr>
              <w:pStyle w:val="TAC"/>
              <w:keepNext w:val="0"/>
              <w:rPr>
                <w:rFonts w:cs="Arial"/>
              </w:rPr>
            </w:pPr>
          </w:p>
        </w:tc>
        <w:tc>
          <w:tcPr>
            <w:tcW w:w="2952" w:type="dxa"/>
            <w:vAlign w:val="center"/>
          </w:tcPr>
          <w:p w14:paraId="6F5C8EF0" w14:textId="77777777" w:rsidR="003129D4" w:rsidRPr="001F078B" w:rsidRDefault="003129D4" w:rsidP="003129D4">
            <w:pPr>
              <w:pStyle w:val="TAC"/>
              <w:keepNext w:val="0"/>
              <w:rPr>
                <w:rFonts w:cs="Arial"/>
                <w:lang w:val="en-US" w:eastAsia="zh-CN"/>
              </w:rPr>
            </w:pPr>
            <w:r w:rsidRPr="001F078B">
              <w:rPr>
                <w:rFonts w:eastAsia="Malgun Gothic"/>
                <w:lang w:val="en-US" w:eastAsia="ko-KR"/>
              </w:rPr>
              <w:t>19</w:t>
            </w:r>
          </w:p>
        </w:tc>
        <w:tc>
          <w:tcPr>
            <w:tcW w:w="2952" w:type="dxa"/>
            <w:vAlign w:val="center"/>
          </w:tcPr>
          <w:p w14:paraId="4CE48E4A" w14:textId="77777777" w:rsidR="003129D4" w:rsidRPr="001F078B" w:rsidRDefault="003129D4" w:rsidP="003129D4">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.3</w:t>
            </w:r>
          </w:p>
        </w:tc>
      </w:tr>
      <w:tr w:rsidR="003129D4" w:rsidRPr="001F078B" w14:paraId="2AB9189D" w14:textId="77777777" w:rsidTr="003129D4">
        <w:trPr>
          <w:jc w:val="center"/>
        </w:trPr>
        <w:tc>
          <w:tcPr>
            <w:tcW w:w="2221" w:type="dxa"/>
            <w:vMerge/>
            <w:vAlign w:val="center"/>
          </w:tcPr>
          <w:p w14:paraId="0E963AF4" w14:textId="77777777" w:rsidR="003129D4" w:rsidRPr="001F078B" w:rsidRDefault="003129D4" w:rsidP="003129D4">
            <w:pPr>
              <w:pStyle w:val="TAC"/>
              <w:keepNext w:val="0"/>
              <w:rPr>
                <w:rFonts w:cs="Arial"/>
              </w:rPr>
            </w:pPr>
          </w:p>
        </w:tc>
        <w:tc>
          <w:tcPr>
            <w:tcW w:w="2952" w:type="dxa"/>
            <w:vAlign w:val="center"/>
          </w:tcPr>
          <w:p w14:paraId="34604B07" w14:textId="77777777" w:rsidR="003129D4" w:rsidRPr="001F078B" w:rsidRDefault="003129D4" w:rsidP="003129D4">
            <w:pPr>
              <w:pStyle w:val="TAC"/>
              <w:keepNext w:val="0"/>
              <w:rPr>
                <w:rFonts w:cs="Arial"/>
              </w:rPr>
            </w:pPr>
            <w:r w:rsidRPr="001F078B">
              <w:rPr>
                <w:lang w:val="en-US" w:eastAsia="ja-JP"/>
              </w:rPr>
              <w:t>n78</w:t>
            </w:r>
          </w:p>
        </w:tc>
        <w:tc>
          <w:tcPr>
            <w:tcW w:w="2952" w:type="dxa"/>
            <w:vAlign w:val="center"/>
          </w:tcPr>
          <w:p w14:paraId="6D2B21B5"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3129D4" w:rsidRPr="001F078B" w14:paraId="10170A99" w14:textId="77777777" w:rsidTr="003129D4">
        <w:trPr>
          <w:jc w:val="center"/>
        </w:trPr>
        <w:tc>
          <w:tcPr>
            <w:tcW w:w="2221" w:type="dxa"/>
            <w:vMerge w:val="restart"/>
            <w:vAlign w:val="center"/>
          </w:tcPr>
          <w:p w14:paraId="19F1FC41" w14:textId="77777777" w:rsidR="003129D4" w:rsidRPr="001F078B" w:rsidRDefault="003129D4" w:rsidP="003129D4">
            <w:pPr>
              <w:pStyle w:val="TAC"/>
              <w:keepNext w:val="0"/>
              <w:rPr>
                <w:rFonts w:cs="Arial"/>
              </w:rPr>
            </w:pPr>
            <w:r w:rsidRPr="001F078B">
              <w:rPr>
                <w:rFonts w:eastAsia="Malgun Gothic" w:cs="Arial" w:hint="eastAsia"/>
                <w:lang w:eastAsia="ko-KR"/>
              </w:rPr>
              <w:t>DC_1-20</w:t>
            </w:r>
            <w:r w:rsidRPr="001F078B">
              <w:rPr>
                <w:rFonts w:eastAsia="Malgun Gothic" w:cs="Arial"/>
                <w:lang w:eastAsia="ko-KR"/>
              </w:rPr>
              <w:t>_n28-n78</w:t>
            </w:r>
          </w:p>
        </w:tc>
        <w:tc>
          <w:tcPr>
            <w:tcW w:w="2952" w:type="dxa"/>
            <w:vAlign w:val="center"/>
          </w:tcPr>
          <w:p w14:paraId="73670C72" w14:textId="77777777" w:rsidR="003129D4" w:rsidRPr="001F078B" w:rsidRDefault="003129D4" w:rsidP="003129D4">
            <w:pPr>
              <w:pStyle w:val="TAC"/>
              <w:keepNext w:val="0"/>
              <w:rPr>
                <w:rFonts w:cs="Arial"/>
                <w:lang w:eastAsia="ja-JP"/>
              </w:rPr>
            </w:pPr>
            <w:r w:rsidRPr="001F078B">
              <w:rPr>
                <w:rFonts w:eastAsia="Malgun Gothic" w:cs="Arial" w:hint="eastAsia"/>
                <w:lang w:eastAsia="ko-KR"/>
              </w:rPr>
              <w:t>1</w:t>
            </w:r>
          </w:p>
        </w:tc>
        <w:tc>
          <w:tcPr>
            <w:tcW w:w="2952" w:type="dxa"/>
            <w:vAlign w:val="center"/>
          </w:tcPr>
          <w:p w14:paraId="53557284" w14:textId="77777777" w:rsidR="003129D4" w:rsidRPr="001F078B" w:rsidRDefault="003129D4" w:rsidP="003129D4">
            <w:pPr>
              <w:pStyle w:val="TAC"/>
              <w:keepNext w:val="0"/>
              <w:rPr>
                <w:rFonts w:cs="Arial"/>
                <w:lang w:eastAsia="ja-JP"/>
              </w:rPr>
            </w:pPr>
            <w:r w:rsidRPr="001F078B">
              <w:rPr>
                <w:rFonts w:eastAsia="Malgun Gothic" w:cs="Arial" w:hint="eastAsia"/>
                <w:lang w:eastAsia="ko-KR"/>
              </w:rPr>
              <w:t>0.0</w:t>
            </w:r>
          </w:p>
        </w:tc>
      </w:tr>
      <w:tr w:rsidR="003129D4" w:rsidRPr="001F078B" w14:paraId="05B62687" w14:textId="77777777" w:rsidTr="003129D4">
        <w:trPr>
          <w:jc w:val="center"/>
        </w:trPr>
        <w:tc>
          <w:tcPr>
            <w:tcW w:w="2221" w:type="dxa"/>
            <w:vMerge/>
            <w:vAlign w:val="center"/>
          </w:tcPr>
          <w:p w14:paraId="5EFE3E7C" w14:textId="77777777" w:rsidR="003129D4" w:rsidRPr="001F078B" w:rsidRDefault="003129D4" w:rsidP="003129D4">
            <w:pPr>
              <w:pStyle w:val="TAC"/>
              <w:keepNext w:val="0"/>
              <w:rPr>
                <w:rFonts w:cs="Arial"/>
              </w:rPr>
            </w:pPr>
          </w:p>
        </w:tc>
        <w:tc>
          <w:tcPr>
            <w:tcW w:w="2952" w:type="dxa"/>
            <w:vAlign w:val="center"/>
          </w:tcPr>
          <w:p w14:paraId="5AB01002" w14:textId="77777777" w:rsidR="003129D4" w:rsidRPr="001F078B" w:rsidRDefault="003129D4" w:rsidP="003129D4">
            <w:pPr>
              <w:pStyle w:val="TAC"/>
              <w:keepNext w:val="0"/>
              <w:rPr>
                <w:rFonts w:cs="Arial"/>
                <w:lang w:eastAsia="ja-JP"/>
              </w:rPr>
            </w:pPr>
            <w:r w:rsidRPr="001F078B">
              <w:rPr>
                <w:rFonts w:eastAsia="Malgun Gothic" w:cs="Arial" w:hint="eastAsia"/>
                <w:lang w:eastAsia="ko-KR"/>
              </w:rPr>
              <w:t>20</w:t>
            </w:r>
          </w:p>
        </w:tc>
        <w:tc>
          <w:tcPr>
            <w:tcW w:w="2952" w:type="dxa"/>
            <w:vAlign w:val="center"/>
          </w:tcPr>
          <w:p w14:paraId="2F630B52" w14:textId="77777777" w:rsidR="003129D4" w:rsidRPr="001F078B" w:rsidRDefault="003129D4" w:rsidP="003129D4">
            <w:pPr>
              <w:pStyle w:val="TAC"/>
              <w:keepNext w:val="0"/>
              <w:rPr>
                <w:rFonts w:cs="Arial"/>
                <w:lang w:eastAsia="ja-JP"/>
              </w:rPr>
            </w:pPr>
            <w:r w:rsidRPr="001F078B">
              <w:rPr>
                <w:rFonts w:eastAsia="Malgun Gothic" w:cs="Arial" w:hint="eastAsia"/>
                <w:lang w:eastAsia="ko-KR"/>
              </w:rPr>
              <w:t>0.2</w:t>
            </w:r>
          </w:p>
        </w:tc>
      </w:tr>
      <w:tr w:rsidR="003129D4" w:rsidRPr="001F078B" w14:paraId="27411A54" w14:textId="77777777" w:rsidTr="003129D4">
        <w:trPr>
          <w:jc w:val="center"/>
        </w:trPr>
        <w:tc>
          <w:tcPr>
            <w:tcW w:w="2221" w:type="dxa"/>
            <w:vMerge/>
            <w:vAlign w:val="center"/>
          </w:tcPr>
          <w:p w14:paraId="37F0C570" w14:textId="77777777" w:rsidR="003129D4" w:rsidRPr="001F078B" w:rsidRDefault="003129D4" w:rsidP="003129D4">
            <w:pPr>
              <w:pStyle w:val="TAC"/>
              <w:keepNext w:val="0"/>
              <w:rPr>
                <w:rFonts w:cs="Arial"/>
              </w:rPr>
            </w:pPr>
          </w:p>
        </w:tc>
        <w:tc>
          <w:tcPr>
            <w:tcW w:w="2952" w:type="dxa"/>
            <w:vAlign w:val="center"/>
          </w:tcPr>
          <w:p w14:paraId="2AD31C9A" w14:textId="77777777" w:rsidR="003129D4" w:rsidRPr="001F078B" w:rsidRDefault="003129D4" w:rsidP="003129D4">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28</w:t>
            </w:r>
          </w:p>
        </w:tc>
        <w:tc>
          <w:tcPr>
            <w:tcW w:w="2952" w:type="dxa"/>
            <w:vAlign w:val="center"/>
          </w:tcPr>
          <w:p w14:paraId="7FFCFB49" w14:textId="77777777" w:rsidR="003129D4" w:rsidRPr="001F078B" w:rsidRDefault="003129D4" w:rsidP="003129D4">
            <w:pPr>
              <w:pStyle w:val="TAC"/>
              <w:keepNext w:val="0"/>
              <w:rPr>
                <w:rFonts w:cs="Arial"/>
                <w:lang w:eastAsia="ja-JP"/>
              </w:rPr>
            </w:pPr>
            <w:r w:rsidRPr="001F078B">
              <w:rPr>
                <w:rFonts w:eastAsia="Malgun Gothic" w:cs="Arial" w:hint="eastAsia"/>
                <w:lang w:eastAsia="ko-KR"/>
              </w:rPr>
              <w:t>0.2</w:t>
            </w:r>
          </w:p>
        </w:tc>
      </w:tr>
      <w:tr w:rsidR="003129D4" w:rsidRPr="001F078B" w14:paraId="31F2615F" w14:textId="77777777" w:rsidTr="003129D4">
        <w:trPr>
          <w:jc w:val="center"/>
        </w:trPr>
        <w:tc>
          <w:tcPr>
            <w:tcW w:w="2221" w:type="dxa"/>
            <w:vMerge/>
            <w:vAlign w:val="center"/>
          </w:tcPr>
          <w:p w14:paraId="079BD745" w14:textId="77777777" w:rsidR="003129D4" w:rsidRPr="001F078B" w:rsidRDefault="003129D4" w:rsidP="003129D4">
            <w:pPr>
              <w:pStyle w:val="TAC"/>
              <w:keepNext w:val="0"/>
              <w:rPr>
                <w:rFonts w:cs="Arial"/>
              </w:rPr>
            </w:pPr>
          </w:p>
        </w:tc>
        <w:tc>
          <w:tcPr>
            <w:tcW w:w="2952" w:type="dxa"/>
            <w:vAlign w:val="center"/>
          </w:tcPr>
          <w:p w14:paraId="009E21E0" w14:textId="77777777" w:rsidR="003129D4" w:rsidRPr="001F078B" w:rsidRDefault="003129D4" w:rsidP="003129D4">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14:paraId="4D863D81" w14:textId="77777777" w:rsidR="003129D4" w:rsidRPr="001F078B" w:rsidRDefault="003129D4" w:rsidP="003129D4">
            <w:pPr>
              <w:pStyle w:val="TAC"/>
              <w:keepNext w:val="0"/>
              <w:rPr>
                <w:rFonts w:cs="Arial"/>
                <w:lang w:eastAsia="ja-JP"/>
              </w:rPr>
            </w:pPr>
            <w:r w:rsidRPr="001F078B">
              <w:rPr>
                <w:rFonts w:eastAsia="Malgun Gothic" w:cs="Arial" w:hint="eastAsia"/>
                <w:lang w:eastAsia="ko-KR"/>
              </w:rPr>
              <w:t>0.5</w:t>
            </w:r>
          </w:p>
        </w:tc>
      </w:tr>
      <w:tr w:rsidR="00D34045" w:rsidRPr="001F078B" w14:paraId="0DE55270" w14:textId="77777777" w:rsidTr="00D34045">
        <w:trPr>
          <w:jc w:val="center"/>
          <w:ins w:id="1872" w:author="Per Lindell" w:date="2019-11-26T12:22:00Z"/>
        </w:trPr>
        <w:tc>
          <w:tcPr>
            <w:tcW w:w="2221" w:type="dxa"/>
            <w:vMerge w:val="restart"/>
            <w:vAlign w:val="center"/>
          </w:tcPr>
          <w:p w14:paraId="36A4D769" w14:textId="09595BC4" w:rsidR="00D34045" w:rsidRPr="001F078B" w:rsidRDefault="00D34045" w:rsidP="00D34045">
            <w:pPr>
              <w:pStyle w:val="TAC"/>
              <w:keepNext w:val="0"/>
              <w:rPr>
                <w:ins w:id="1873" w:author="Per Lindell" w:date="2019-11-26T12:22:00Z"/>
                <w:rFonts w:cs="Arial"/>
              </w:rPr>
            </w:pPr>
            <w:ins w:id="1874" w:author="Per Lindell" w:date="2019-11-26T12:22:00Z">
              <w:r>
                <w:rPr>
                  <w:rFonts w:cs="Arial" w:hint="eastAsia"/>
                  <w:kern w:val="2"/>
                  <w:szCs w:val="22"/>
                  <w:lang w:val="en-US" w:eastAsia="zh-CN"/>
                </w:rPr>
                <w:t>DC_1-20-38_n78</w:t>
              </w:r>
            </w:ins>
          </w:p>
        </w:tc>
        <w:tc>
          <w:tcPr>
            <w:tcW w:w="2952" w:type="dxa"/>
            <w:vAlign w:val="center"/>
          </w:tcPr>
          <w:p w14:paraId="6CE89E19" w14:textId="59CBF58A" w:rsidR="00D34045" w:rsidRPr="001F078B" w:rsidRDefault="00D34045" w:rsidP="00D34045">
            <w:pPr>
              <w:pStyle w:val="TAC"/>
              <w:keepNext w:val="0"/>
              <w:rPr>
                <w:ins w:id="1875" w:author="Per Lindell" w:date="2019-11-26T12:22:00Z"/>
                <w:rFonts w:cs="Arial"/>
                <w:lang w:eastAsia="ja-JP"/>
              </w:rPr>
            </w:pPr>
            <w:ins w:id="1876" w:author="Per Lindell" w:date="2019-11-26T12:22:00Z">
              <w:r>
                <w:rPr>
                  <w:rFonts w:cs="Arial" w:hint="eastAsia"/>
                  <w:lang w:val="en-US" w:eastAsia="zh-CN"/>
                </w:rPr>
                <w:t>38</w:t>
              </w:r>
            </w:ins>
          </w:p>
        </w:tc>
        <w:tc>
          <w:tcPr>
            <w:tcW w:w="2952" w:type="dxa"/>
            <w:vAlign w:val="center"/>
          </w:tcPr>
          <w:p w14:paraId="330625CF" w14:textId="0097A7C6" w:rsidR="00D34045" w:rsidRPr="001F078B" w:rsidRDefault="00D34045" w:rsidP="00D34045">
            <w:pPr>
              <w:pStyle w:val="TAC"/>
              <w:keepNext w:val="0"/>
              <w:rPr>
                <w:ins w:id="1877" w:author="Per Lindell" w:date="2019-11-26T12:22:00Z"/>
                <w:rFonts w:cs="Arial"/>
                <w:lang w:eastAsia="ja-JP"/>
              </w:rPr>
            </w:pPr>
            <w:ins w:id="1878" w:author="Per Lindell" w:date="2019-11-26T12:22:00Z">
              <w:r>
                <w:rPr>
                  <w:rFonts w:cs="Arial"/>
                  <w:lang w:eastAsia="zh-CN"/>
                </w:rPr>
                <w:t>0</w:t>
              </w:r>
              <w:r>
                <w:rPr>
                  <w:rFonts w:cs="Arial" w:hint="eastAsia"/>
                  <w:lang w:val="en-US" w:eastAsia="zh-CN"/>
                </w:rPr>
                <w:t>.4</w:t>
              </w:r>
            </w:ins>
          </w:p>
        </w:tc>
      </w:tr>
      <w:tr w:rsidR="00D34045" w:rsidRPr="001F078B" w14:paraId="061998AC" w14:textId="77777777" w:rsidTr="00D34045">
        <w:trPr>
          <w:jc w:val="center"/>
          <w:ins w:id="1879" w:author="Per Lindell" w:date="2019-11-26T12:22:00Z"/>
        </w:trPr>
        <w:tc>
          <w:tcPr>
            <w:tcW w:w="2221" w:type="dxa"/>
            <w:vMerge/>
            <w:vAlign w:val="center"/>
          </w:tcPr>
          <w:p w14:paraId="31985D2B" w14:textId="77777777" w:rsidR="00D34045" w:rsidRPr="001F078B" w:rsidRDefault="00D34045" w:rsidP="00D34045">
            <w:pPr>
              <w:pStyle w:val="TAC"/>
              <w:keepNext w:val="0"/>
              <w:rPr>
                <w:ins w:id="1880" w:author="Per Lindell" w:date="2019-11-26T12:22:00Z"/>
                <w:rFonts w:cs="Arial"/>
              </w:rPr>
            </w:pPr>
          </w:p>
        </w:tc>
        <w:tc>
          <w:tcPr>
            <w:tcW w:w="2952" w:type="dxa"/>
            <w:vAlign w:val="center"/>
          </w:tcPr>
          <w:p w14:paraId="3D3B033A" w14:textId="550BF4FA" w:rsidR="00D34045" w:rsidRPr="001F078B" w:rsidRDefault="00D34045" w:rsidP="00D34045">
            <w:pPr>
              <w:pStyle w:val="TAC"/>
              <w:keepNext w:val="0"/>
              <w:rPr>
                <w:ins w:id="1881" w:author="Per Lindell" w:date="2019-11-26T12:22:00Z"/>
                <w:rFonts w:cs="Arial"/>
                <w:lang w:eastAsia="ja-JP"/>
              </w:rPr>
            </w:pPr>
            <w:ins w:id="1882" w:author="Per Lindell" w:date="2019-11-26T12:22:00Z">
              <w:r>
                <w:rPr>
                  <w:rFonts w:cs="Arial" w:hint="eastAsia"/>
                  <w:lang w:eastAsia="zh-CN"/>
                </w:rPr>
                <w:t>n</w:t>
              </w:r>
              <w:r>
                <w:rPr>
                  <w:rFonts w:cs="Arial" w:hint="eastAsia"/>
                  <w:lang w:val="en-US" w:eastAsia="zh-CN"/>
                </w:rPr>
                <w:t>78</w:t>
              </w:r>
            </w:ins>
          </w:p>
        </w:tc>
        <w:tc>
          <w:tcPr>
            <w:tcW w:w="2952" w:type="dxa"/>
            <w:vAlign w:val="center"/>
          </w:tcPr>
          <w:p w14:paraId="1BF7A249" w14:textId="46C1EE71" w:rsidR="00D34045" w:rsidRPr="001F078B" w:rsidRDefault="00D34045" w:rsidP="00D34045">
            <w:pPr>
              <w:pStyle w:val="TAC"/>
              <w:keepNext w:val="0"/>
              <w:rPr>
                <w:ins w:id="1883" w:author="Per Lindell" w:date="2019-11-26T12:22:00Z"/>
                <w:rFonts w:cs="Arial"/>
                <w:lang w:eastAsia="ja-JP"/>
              </w:rPr>
            </w:pPr>
            <w:ins w:id="1884" w:author="Per Lindell" w:date="2019-11-26T12:22:00Z">
              <w:r>
                <w:rPr>
                  <w:rFonts w:cs="Arial"/>
                  <w:lang w:eastAsia="zh-CN"/>
                </w:rPr>
                <w:t>0</w:t>
              </w:r>
              <w:r>
                <w:rPr>
                  <w:rFonts w:cs="Arial" w:hint="eastAsia"/>
                  <w:lang w:val="en-US" w:eastAsia="zh-CN"/>
                </w:rPr>
                <w:t>.5</w:t>
              </w:r>
            </w:ins>
          </w:p>
        </w:tc>
      </w:tr>
      <w:tr w:rsidR="00D34045" w:rsidRPr="001F078B" w14:paraId="689FCA6C" w14:textId="77777777" w:rsidTr="003129D4">
        <w:trPr>
          <w:jc w:val="center"/>
        </w:trPr>
        <w:tc>
          <w:tcPr>
            <w:tcW w:w="2221" w:type="dxa"/>
            <w:vMerge w:val="restart"/>
            <w:vAlign w:val="center"/>
          </w:tcPr>
          <w:p w14:paraId="3A8E40D8" w14:textId="77777777" w:rsidR="00D34045" w:rsidRPr="001F078B" w:rsidRDefault="00D34045" w:rsidP="00D3404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7E5A754F" w14:textId="77777777" w:rsidR="00D34045" w:rsidRPr="001F078B" w:rsidRDefault="00D34045" w:rsidP="00D34045">
            <w:pPr>
              <w:pStyle w:val="TAC"/>
              <w:keepNext w:val="0"/>
              <w:rPr>
                <w:rFonts w:cs="Arial"/>
              </w:rPr>
            </w:pPr>
            <w:r w:rsidRPr="001F078B">
              <w:rPr>
                <w:rFonts w:cs="Arial" w:hint="eastAsia"/>
                <w:lang w:eastAsia="ja-JP"/>
              </w:rPr>
              <w:t>1</w:t>
            </w:r>
          </w:p>
        </w:tc>
        <w:tc>
          <w:tcPr>
            <w:tcW w:w="2952" w:type="dxa"/>
            <w:vAlign w:val="center"/>
          </w:tcPr>
          <w:p w14:paraId="6F53458B" w14:textId="77777777" w:rsidR="00D34045" w:rsidRPr="001F078B" w:rsidRDefault="00D34045" w:rsidP="00D34045">
            <w:pPr>
              <w:pStyle w:val="TAC"/>
              <w:keepNext w:val="0"/>
              <w:rPr>
                <w:rFonts w:cs="Arial"/>
              </w:rPr>
            </w:pPr>
            <w:r w:rsidRPr="001F078B">
              <w:rPr>
                <w:rFonts w:cs="Arial" w:hint="eastAsia"/>
                <w:lang w:eastAsia="ja-JP"/>
              </w:rPr>
              <w:t>0.2</w:t>
            </w:r>
          </w:p>
        </w:tc>
      </w:tr>
      <w:tr w:rsidR="00D34045" w:rsidRPr="001F078B" w14:paraId="4EC3F0B9" w14:textId="77777777" w:rsidTr="003129D4">
        <w:trPr>
          <w:jc w:val="center"/>
        </w:trPr>
        <w:tc>
          <w:tcPr>
            <w:tcW w:w="2221" w:type="dxa"/>
            <w:vMerge/>
            <w:vAlign w:val="center"/>
          </w:tcPr>
          <w:p w14:paraId="552584D9" w14:textId="77777777" w:rsidR="00D34045" w:rsidRPr="001F078B" w:rsidRDefault="00D34045" w:rsidP="00D34045">
            <w:pPr>
              <w:pStyle w:val="TAC"/>
              <w:keepNext w:val="0"/>
              <w:rPr>
                <w:rFonts w:cs="Arial"/>
              </w:rPr>
            </w:pPr>
          </w:p>
        </w:tc>
        <w:tc>
          <w:tcPr>
            <w:tcW w:w="2952" w:type="dxa"/>
            <w:vAlign w:val="center"/>
          </w:tcPr>
          <w:p w14:paraId="1B665D17" w14:textId="77777777" w:rsidR="00D34045" w:rsidRPr="001F078B" w:rsidRDefault="00D34045" w:rsidP="00D34045">
            <w:pPr>
              <w:pStyle w:val="TAC"/>
              <w:keepNext w:val="0"/>
              <w:rPr>
                <w:rFonts w:cs="Arial"/>
                <w:lang w:val="en-US" w:eastAsia="zh-CN"/>
              </w:rPr>
            </w:pPr>
            <w:r w:rsidRPr="001F078B">
              <w:rPr>
                <w:rFonts w:cs="Arial" w:hint="eastAsia"/>
                <w:lang w:eastAsia="ja-JP"/>
              </w:rPr>
              <w:t>42</w:t>
            </w:r>
          </w:p>
        </w:tc>
        <w:tc>
          <w:tcPr>
            <w:tcW w:w="2952" w:type="dxa"/>
            <w:vAlign w:val="center"/>
          </w:tcPr>
          <w:p w14:paraId="410DF02E" w14:textId="77777777" w:rsidR="00D34045" w:rsidRPr="001F078B" w:rsidRDefault="00D34045" w:rsidP="00D34045">
            <w:pPr>
              <w:pStyle w:val="TAC"/>
              <w:keepNext w:val="0"/>
              <w:rPr>
                <w:rFonts w:cs="Arial"/>
                <w:lang w:val="en-US" w:eastAsia="zh-CN"/>
              </w:rPr>
            </w:pPr>
            <w:r w:rsidRPr="001F078B">
              <w:rPr>
                <w:rFonts w:cs="Arial" w:hint="eastAsia"/>
                <w:lang w:eastAsia="ja-JP"/>
              </w:rPr>
              <w:t>0.5</w:t>
            </w:r>
          </w:p>
        </w:tc>
      </w:tr>
      <w:tr w:rsidR="00D34045" w:rsidRPr="001F078B" w14:paraId="539D3083" w14:textId="77777777" w:rsidTr="003129D4">
        <w:trPr>
          <w:jc w:val="center"/>
        </w:trPr>
        <w:tc>
          <w:tcPr>
            <w:tcW w:w="2221" w:type="dxa"/>
            <w:vMerge/>
            <w:vAlign w:val="center"/>
          </w:tcPr>
          <w:p w14:paraId="4DF6C525" w14:textId="77777777" w:rsidR="00D34045" w:rsidRPr="001F078B" w:rsidRDefault="00D34045" w:rsidP="00D34045">
            <w:pPr>
              <w:pStyle w:val="TAC"/>
              <w:keepNext w:val="0"/>
              <w:rPr>
                <w:rFonts w:cs="Arial"/>
              </w:rPr>
            </w:pPr>
          </w:p>
        </w:tc>
        <w:tc>
          <w:tcPr>
            <w:tcW w:w="2952" w:type="dxa"/>
            <w:vAlign w:val="center"/>
          </w:tcPr>
          <w:p w14:paraId="0EF5F16A" w14:textId="77777777" w:rsidR="00D34045" w:rsidRPr="001F078B" w:rsidRDefault="00D34045" w:rsidP="00D34045">
            <w:pPr>
              <w:pStyle w:val="TAC"/>
              <w:keepNext w:val="0"/>
              <w:rPr>
                <w:rFonts w:cs="Arial"/>
              </w:rPr>
            </w:pPr>
            <w:r w:rsidRPr="001F078B">
              <w:rPr>
                <w:rFonts w:cs="Arial" w:hint="eastAsia"/>
                <w:lang w:eastAsia="ja-JP"/>
              </w:rPr>
              <w:t>n77</w:t>
            </w:r>
          </w:p>
        </w:tc>
        <w:tc>
          <w:tcPr>
            <w:tcW w:w="2952" w:type="dxa"/>
            <w:vAlign w:val="center"/>
          </w:tcPr>
          <w:p w14:paraId="0C3B223D" w14:textId="77777777" w:rsidR="00D34045" w:rsidRPr="001F078B" w:rsidRDefault="00D34045" w:rsidP="00D34045">
            <w:pPr>
              <w:pStyle w:val="TAC"/>
              <w:keepNext w:val="0"/>
              <w:rPr>
                <w:rFonts w:cs="Arial"/>
              </w:rPr>
            </w:pPr>
            <w:r w:rsidRPr="001F078B">
              <w:rPr>
                <w:rFonts w:cs="Arial" w:hint="eastAsia"/>
                <w:lang w:eastAsia="ja-JP"/>
              </w:rPr>
              <w:t>0.5</w:t>
            </w:r>
          </w:p>
        </w:tc>
      </w:tr>
      <w:tr w:rsidR="00D34045" w:rsidRPr="001F078B" w14:paraId="0D15CB3E" w14:textId="77777777" w:rsidTr="003129D4">
        <w:trPr>
          <w:jc w:val="center"/>
        </w:trPr>
        <w:tc>
          <w:tcPr>
            <w:tcW w:w="2221" w:type="dxa"/>
            <w:vMerge w:val="restart"/>
            <w:vAlign w:val="center"/>
          </w:tcPr>
          <w:p w14:paraId="505AEDD3" w14:textId="77777777" w:rsidR="00D34045" w:rsidRPr="001F078B" w:rsidRDefault="00D34045" w:rsidP="00D3404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4B62A87E" w14:textId="77777777" w:rsidR="00D34045" w:rsidRPr="001F078B" w:rsidRDefault="00D34045" w:rsidP="00D34045">
            <w:pPr>
              <w:pStyle w:val="TAC"/>
              <w:keepNext w:val="0"/>
              <w:rPr>
                <w:rFonts w:cs="Arial"/>
              </w:rPr>
            </w:pPr>
            <w:r w:rsidRPr="001F078B">
              <w:rPr>
                <w:rFonts w:cs="Arial" w:hint="eastAsia"/>
                <w:lang w:eastAsia="ja-JP"/>
              </w:rPr>
              <w:t>42</w:t>
            </w:r>
          </w:p>
        </w:tc>
        <w:tc>
          <w:tcPr>
            <w:tcW w:w="2952" w:type="dxa"/>
            <w:vAlign w:val="center"/>
          </w:tcPr>
          <w:p w14:paraId="22E6D8BF" w14:textId="77777777" w:rsidR="00D34045" w:rsidRPr="001F078B" w:rsidRDefault="00D34045" w:rsidP="00D34045">
            <w:pPr>
              <w:pStyle w:val="TAC"/>
              <w:keepNext w:val="0"/>
              <w:rPr>
                <w:rFonts w:cs="Arial"/>
              </w:rPr>
            </w:pPr>
            <w:r w:rsidRPr="001F078B">
              <w:rPr>
                <w:rFonts w:cs="Arial" w:hint="eastAsia"/>
                <w:lang w:eastAsia="ja-JP"/>
              </w:rPr>
              <w:t>0.5</w:t>
            </w:r>
          </w:p>
        </w:tc>
      </w:tr>
      <w:tr w:rsidR="00D34045" w:rsidRPr="001F078B" w14:paraId="37020CF8" w14:textId="77777777" w:rsidTr="003129D4">
        <w:trPr>
          <w:jc w:val="center"/>
        </w:trPr>
        <w:tc>
          <w:tcPr>
            <w:tcW w:w="2221" w:type="dxa"/>
            <w:vMerge/>
            <w:vAlign w:val="center"/>
          </w:tcPr>
          <w:p w14:paraId="1822B150" w14:textId="77777777" w:rsidR="00D34045" w:rsidRPr="001F078B" w:rsidRDefault="00D34045" w:rsidP="00D34045">
            <w:pPr>
              <w:pStyle w:val="TAC"/>
              <w:keepNext w:val="0"/>
              <w:rPr>
                <w:rFonts w:cs="Arial"/>
              </w:rPr>
            </w:pPr>
          </w:p>
        </w:tc>
        <w:tc>
          <w:tcPr>
            <w:tcW w:w="2952" w:type="dxa"/>
            <w:vAlign w:val="center"/>
          </w:tcPr>
          <w:p w14:paraId="05F90EDA" w14:textId="77777777" w:rsidR="00D34045" w:rsidRPr="001F078B" w:rsidRDefault="00D34045" w:rsidP="00D34045">
            <w:pPr>
              <w:pStyle w:val="TAC"/>
              <w:keepNext w:val="0"/>
              <w:rPr>
                <w:rFonts w:cs="Arial"/>
              </w:rPr>
            </w:pPr>
            <w:r w:rsidRPr="001F078B">
              <w:rPr>
                <w:rFonts w:cs="Arial" w:hint="eastAsia"/>
                <w:lang w:eastAsia="ja-JP"/>
              </w:rPr>
              <w:t>n78</w:t>
            </w:r>
          </w:p>
        </w:tc>
        <w:tc>
          <w:tcPr>
            <w:tcW w:w="2952" w:type="dxa"/>
            <w:vAlign w:val="center"/>
          </w:tcPr>
          <w:p w14:paraId="3EBB6AEE" w14:textId="77777777" w:rsidR="00D34045" w:rsidRPr="001F078B" w:rsidRDefault="00D34045" w:rsidP="00D34045">
            <w:pPr>
              <w:pStyle w:val="TAC"/>
              <w:keepNext w:val="0"/>
              <w:rPr>
                <w:rFonts w:cs="Arial"/>
              </w:rPr>
            </w:pPr>
            <w:r w:rsidRPr="001F078B">
              <w:rPr>
                <w:rFonts w:cs="Arial" w:hint="eastAsia"/>
                <w:lang w:eastAsia="ja-JP"/>
              </w:rPr>
              <w:t>0.5</w:t>
            </w:r>
          </w:p>
        </w:tc>
      </w:tr>
      <w:tr w:rsidR="00D34045" w:rsidRPr="001F078B" w14:paraId="4F8F4E67" w14:textId="77777777" w:rsidTr="003129D4">
        <w:trPr>
          <w:jc w:val="center"/>
        </w:trPr>
        <w:tc>
          <w:tcPr>
            <w:tcW w:w="2221" w:type="dxa"/>
            <w:vAlign w:val="center"/>
          </w:tcPr>
          <w:p w14:paraId="64B85E22" w14:textId="77777777" w:rsidR="00D34045" w:rsidRPr="001F078B" w:rsidRDefault="00D34045" w:rsidP="00D3404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1000289A" w14:textId="77777777" w:rsidR="00D34045" w:rsidRPr="001F078B" w:rsidRDefault="00D34045" w:rsidP="00D34045">
            <w:pPr>
              <w:pStyle w:val="TAC"/>
              <w:keepNext w:val="0"/>
              <w:rPr>
                <w:rFonts w:cs="Arial"/>
              </w:rPr>
            </w:pPr>
            <w:r w:rsidRPr="001F078B">
              <w:rPr>
                <w:rFonts w:cs="Arial" w:hint="eastAsia"/>
                <w:lang w:eastAsia="ja-JP"/>
              </w:rPr>
              <w:t>42</w:t>
            </w:r>
          </w:p>
        </w:tc>
        <w:tc>
          <w:tcPr>
            <w:tcW w:w="2952" w:type="dxa"/>
            <w:vAlign w:val="center"/>
          </w:tcPr>
          <w:p w14:paraId="71226526" w14:textId="77777777" w:rsidR="00D34045" w:rsidRPr="001F078B" w:rsidRDefault="00D34045" w:rsidP="00D34045">
            <w:pPr>
              <w:pStyle w:val="TAC"/>
              <w:keepNext w:val="0"/>
              <w:rPr>
                <w:rFonts w:cs="Arial"/>
              </w:rPr>
            </w:pPr>
            <w:r w:rsidRPr="001F078B">
              <w:rPr>
                <w:rFonts w:cs="Arial" w:hint="eastAsia"/>
                <w:lang w:eastAsia="ja-JP"/>
              </w:rPr>
              <w:t>0.5</w:t>
            </w:r>
          </w:p>
        </w:tc>
      </w:tr>
      <w:tr w:rsidR="00D34045" w:rsidRPr="001F078B" w14:paraId="37B296DC" w14:textId="77777777" w:rsidTr="003129D4">
        <w:trPr>
          <w:jc w:val="center"/>
        </w:trPr>
        <w:tc>
          <w:tcPr>
            <w:tcW w:w="2221" w:type="dxa"/>
            <w:vAlign w:val="center"/>
          </w:tcPr>
          <w:p w14:paraId="47BF98F6" w14:textId="77777777" w:rsidR="00D34045" w:rsidRPr="001F078B" w:rsidRDefault="00D34045" w:rsidP="00D34045">
            <w:pPr>
              <w:pStyle w:val="TAC"/>
              <w:keepNext w:val="0"/>
              <w:rPr>
                <w:rFonts w:cs="Arial"/>
              </w:rPr>
            </w:pPr>
            <w:r w:rsidRPr="001F078B">
              <w:rPr>
                <w:rFonts w:cs="Arial"/>
                <w:szCs w:val="18"/>
                <w:lang w:eastAsia="ja-JP"/>
              </w:rPr>
              <w:t>DC_1-21_n77-n79</w:t>
            </w:r>
          </w:p>
        </w:tc>
        <w:tc>
          <w:tcPr>
            <w:tcW w:w="2952" w:type="dxa"/>
            <w:vAlign w:val="center"/>
          </w:tcPr>
          <w:p w14:paraId="1C5C0384" w14:textId="77777777" w:rsidR="00D34045" w:rsidRPr="001F078B" w:rsidRDefault="00D34045" w:rsidP="00D34045">
            <w:pPr>
              <w:pStyle w:val="TAC"/>
              <w:keepNext w:val="0"/>
              <w:rPr>
                <w:rFonts w:cs="Arial"/>
                <w:lang w:eastAsia="ja-JP"/>
              </w:rPr>
            </w:pPr>
            <w:r w:rsidRPr="001F078B">
              <w:rPr>
                <w:lang w:val="en-US" w:eastAsia="ja-JP"/>
              </w:rPr>
              <w:t>n77</w:t>
            </w:r>
          </w:p>
        </w:tc>
        <w:tc>
          <w:tcPr>
            <w:tcW w:w="2952" w:type="dxa"/>
            <w:vAlign w:val="center"/>
          </w:tcPr>
          <w:p w14:paraId="10FF92E2" w14:textId="77777777" w:rsidR="00D34045" w:rsidRPr="001F078B" w:rsidRDefault="00D34045" w:rsidP="00D3404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D34045" w:rsidRPr="001F078B" w14:paraId="70A8DE47" w14:textId="77777777" w:rsidTr="003129D4">
        <w:trPr>
          <w:jc w:val="center"/>
        </w:trPr>
        <w:tc>
          <w:tcPr>
            <w:tcW w:w="2221" w:type="dxa"/>
            <w:vAlign w:val="center"/>
          </w:tcPr>
          <w:p w14:paraId="59523695" w14:textId="77777777" w:rsidR="00D34045" w:rsidRPr="001F078B" w:rsidRDefault="00D34045" w:rsidP="00D34045">
            <w:pPr>
              <w:pStyle w:val="TAC"/>
              <w:keepNext w:val="0"/>
              <w:rPr>
                <w:rFonts w:cs="Arial"/>
              </w:rPr>
            </w:pPr>
            <w:r w:rsidRPr="001F078B">
              <w:rPr>
                <w:rFonts w:cs="Arial"/>
                <w:szCs w:val="18"/>
                <w:lang w:eastAsia="ja-JP"/>
              </w:rPr>
              <w:t>DC_1-21_n78-n79</w:t>
            </w:r>
          </w:p>
        </w:tc>
        <w:tc>
          <w:tcPr>
            <w:tcW w:w="2952" w:type="dxa"/>
            <w:vAlign w:val="center"/>
          </w:tcPr>
          <w:p w14:paraId="4204E8F7" w14:textId="77777777" w:rsidR="00D34045" w:rsidRPr="001F078B" w:rsidRDefault="00D34045" w:rsidP="00D34045">
            <w:pPr>
              <w:pStyle w:val="TAC"/>
              <w:keepNext w:val="0"/>
              <w:rPr>
                <w:rFonts w:cs="Arial"/>
                <w:lang w:eastAsia="ja-JP"/>
              </w:rPr>
            </w:pPr>
            <w:r w:rsidRPr="001F078B">
              <w:rPr>
                <w:lang w:val="en-US" w:eastAsia="ja-JP"/>
              </w:rPr>
              <w:t>n78</w:t>
            </w:r>
          </w:p>
        </w:tc>
        <w:tc>
          <w:tcPr>
            <w:tcW w:w="2952" w:type="dxa"/>
            <w:vAlign w:val="center"/>
          </w:tcPr>
          <w:p w14:paraId="516A28B7" w14:textId="77777777" w:rsidR="00D34045" w:rsidRPr="001F078B" w:rsidRDefault="00D34045" w:rsidP="00D3404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D34045" w:rsidRPr="001F078B" w14:paraId="1A815922" w14:textId="77777777" w:rsidTr="003129D4">
        <w:trPr>
          <w:jc w:val="center"/>
        </w:trPr>
        <w:tc>
          <w:tcPr>
            <w:tcW w:w="2221" w:type="dxa"/>
            <w:vMerge w:val="restart"/>
            <w:vAlign w:val="center"/>
          </w:tcPr>
          <w:p w14:paraId="196435EB" w14:textId="77777777" w:rsidR="00D34045" w:rsidRPr="001F078B" w:rsidRDefault="00D34045" w:rsidP="00D34045">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_n77</w:t>
            </w:r>
          </w:p>
        </w:tc>
        <w:tc>
          <w:tcPr>
            <w:tcW w:w="2952" w:type="dxa"/>
            <w:vAlign w:val="center"/>
          </w:tcPr>
          <w:p w14:paraId="3475300B" w14:textId="77777777" w:rsidR="00D34045" w:rsidRPr="001F078B" w:rsidRDefault="00D34045" w:rsidP="00D34045">
            <w:pPr>
              <w:pStyle w:val="TAC"/>
              <w:keepNext w:val="0"/>
              <w:rPr>
                <w:rFonts w:cs="Arial"/>
              </w:rPr>
            </w:pPr>
            <w:r w:rsidRPr="001F078B">
              <w:rPr>
                <w:rFonts w:cs="Arial"/>
                <w:szCs w:val="18"/>
                <w:lang w:eastAsia="ja-JP"/>
              </w:rPr>
              <w:t>1</w:t>
            </w:r>
          </w:p>
        </w:tc>
        <w:tc>
          <w:tcPr>
            <w:tcW w:w="2952" w:type="dxa"/>
            <w:vAlign w:val="center"/>
          </w:tcPr>
          <w:p w14:paraId="0EC0EE44" w14:textId="77777777" w:rsidR="00D34045" w:rsidRPr="001F078B" w:rsidRDefault="00D34045" w:rsidP="00D34045">
            <w:pPr>
              <w:pStyle w:val="TAC"/>
              <w:keepNext w:val="0"/>
              <w:rPr>
                <w:rFonts w:cs="Arial"/>
              </w:rPr>
            </w:pPr>
            <w:r w:rsidRPr="001F078B">
              <w:rPr>
                <w:rFonts w:cs="Arial" w:hint="eastAsia"/>
                <w:szCs w:val="18"/>
                <w:lang w:eastAsia="ja-JP"/>
              </w:rPr>
              <w:t>0.2</w:t>
            </w:r>
          </w:p>
        </w:tc>
      </w:tr>
      <w:tr w:rsidR="00D34045" w:rsidRPr="001F078B" w14:paraId="1F2E88F6" w14:textId="77777777" w:rsidTr="003129D4">
        <w:trPr>
          <w:jc w:val="center"/>
        </w:trPr>
        <w:tc>
          <w:tcPr>
            <w:tcW w:w="2221" w:type="dxa"/>
            <w:vMerge/>
            <w:vAlign w:val="center"/>
          </w:tcPr>
          <w:p w14:paraId="6F452A31" w14:textId="77777777" w:rsidR="00D34045" w:rsidRPr="001F078B" w:rsidRDefault="00D34045" w:rsidP="00D34045">
            <w:pPr>
              <w:pStyle w:val="TAC"/>
              <w:keepNext w:val="0"/>
              <w:rPr>
                <w:rFonts w:cs="Arial"/>
              </w:rPr>
            </w:pPr>
          </w:p>
        </w:tc>
        <w:tc>
          <w:tcPr>
            <w:tcW w:w="2952" w:type="dxa"/>
            <w:vAlign w:val="center"/>
          </w:tcPr>
          <w:p w14:paraId="4B708685" w14:textId="77777777" w:rsidR="00D34045" w:rsidRPr="001F078B" w:rsidRDefault="00D34045" w:rsidP="00D34045">
            <w:pPr>
              <w:pStyle w:val="TAC"/>
              <w:keepNext w:val="0"/>
              <w:rPr>
                <w:rFonts w:cs="Arial"/>
              </w:rPr>
            </w:pPr>
            <w:r w:rsidRPr="001F078B">
              <w:rPr>
                <w:rFonts w:cs="Arial" w:hint="eastAsia"/>
                <w:szCs w:val="18"/>
                <w:lang w:eastAsia="ja-JP"/>
              </w:rPr>
              <w:t>28</w:t>
            </w:r>
          </w:p>
        </w:tc>
        <w:tc>
          <w:tcPr>
            <w:tcW w:w="2952" w:type="dxa"/>
            <w:vAlign w:val="center"/>
          </w:tcPr>
          <w:p w14:paraId="36E58BBC" w14:textId="77777777" w:rsidR="00D34045" w:rsidRPr="001F078B" w:rsidRDefault="00D34045" w:rsidP="00D34045">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D34045" w:rsidRPr="001F078B" w14:paraId="1CCAFD18" w14:textId="77777777" w:rsidTr="003129D4">
        <w:trPr>
          <w:jc w:val="center"/>
        </w:trPr>
        <w:tc>
          <w:tcPr>
            <w:tcW w:w="2221" w:type="dxa"/>
            <w:vMerge/>
            <w:vAlign w:val="center"/>
          </w:tcPr>
          <w:p w14:paraId="5748FACA" w14:textId="77777777" w:rsidR="00D34045" w:rsidRPr="001F078B" w:rsidRDefault="00D34045" w:rsidP="00D34045">
            <w:pPr>
              <w:pStyle w:val="TAC"/>
              <w:keepNext w:val="0"/>
              <w:rPr>
                <w:rFonts w:cs="Arial"/>
              </w:rPr>
            </w:pPr>
          </w:p>
        </w:tc>
        <w:tc>
          <w:tcPr>
            <w:tcW w:w="2952" w:type="dxa"/>
            <w:vAlign w:val="center"/>
          </w:tcPr>
          <w:p w14:paraId="25CA04C8" w14:textId="77777777" w:rsidR="00D34045" w:rsidRPr="001F078B" w:rsidRDefault="00D34045" w:rsidP="00D34045">
            <w:pPr>
              <w:pStyle w:val="TAC"/>
              <w:keepNext w:val="0"/>
              <w:rPr>
                <w:rFonts w:cs="Arial"/>
                <w:lang w:val="en-US" w:eastAsia="zh-CN"/>
              </w:rPr>
            </w:pPr>
            <w:r w:rsidRPr="001F078B">
              <w:rPr>
                <w:rFonts w:cs="Arial" w:hint="eastAsia"/>
                <w:szCs w:val="18"/>
                <w:lang w:eastAsia="zh-CN"/>
              </w:rPr>
              <w:t>42</w:t>
            </w:r>
          </w:p>
        </w:tc>
        <w:tc>
          <w:tcPr>
            <w:tcW w:w="2952" w:type="dxa"/>
            <w:vAlign w:val="center"/>
          </w:tcPr>
          <w:p w14:paraId="522627A0" w14:textId="77777777" w:rsidR="00D34045" w:rsidRPr="001F078B" w:rsidRDefault="00D34045" w:rsidP="00D34045">
            <w:pPr>
              <w:pStyle w:val="TAC"/>
              <w:keepNext w:val="0"/>
              <w:rPr>
                <w:rFonts w:cs="Arial"/>
                <w:lang w:val="en-US" w:eastAsia="zh-CN"/>
              </w:rPr>
            </w:pPr>
            <w:r w:rsidRPr="001F078B">
              <w:rPr>
                <w:rFonts w:cs="Arial" w:hint="eastAsia"/>
                <w:szCs w:val="18"/>
                <w:lang w:eastAsia="ja-JP"/>
              </w:rPr>
              <w:t>0.5</w:t>
            </w:r>
          </w:p>
        </w:tc>
      </w:tr>
      <w:tr w:rsidR="00D34045" w:rsidRPr="001F078B" w14:paraId="2B4ECF20" w14:textId="77777777" w:rsidTr="003129D4">
        <w:trPr>
          <w:jc w:val="center"/>
        </w:trPr>
        <w:tc>
          <w:tcPr>
            <w:tcW w:w="2221" w:type="dxa"/>
            <w:vMerge/>
            <w:vAlign w:val="center"/>
          </w:tcPr>
          <w:p w14:paraId="325C3EA3" w14:textId="77777777" w:rsidR="00D34045" w:rsidRPr="001F078B" w:rsidRDefault="00D34045" w:rsidP="00D34045">
            <w:pPr>
              <w:pStyle w:val="TAC"/>
              <w:keepNext w:val="0"/>
              <w:rPr>
                <w:rFonts w:cs="Arial"/>
              </w:rPr>
            </w:pPr>
          </w:p>
        </w:tc>
        <w:tc>
          <w:tcPr>
            <w:tcW w:w="2952" w:type="dxa"/>
            <w:vAlign w:val="center"/>
          </w:tcPr>
          <w:p w14:paraId="17DBC08B" w14:textId="77777777" w:rsidR="00D34045" w:rsidRPr="001F078B" w:rsidRDefault="00D34045" w:rsidP="00D34045">
            <w:pPr>
              <w:pStyle w:val="TAC"/>
              <w:keepNext w:val="0"/>
              <w:rPr>
                <w:rFonts w:cs="Arial"/>
              </w:rPr>
            </w:pPr>
            <w:r w:rsidRPr="001F078B">
              <w:rPr>
                <w:rFonts w:cs="Arial"/>
                <w:szCs w:val="18"/>
                <w:lang w:eastAsia="ja-JP"/>
              </w:rPr>
              <w:t>n77</w:t>
            </w:r>
          </w:p>
        </w:tc>
        <w:tc>
          <w:tcPr>
            <w:tcW w:w="2952" w:type="dxa"/>
            <w:vAlign w:val="center"/>
          </w:tcPr>
          <w:p w14:paraId="6476595A" w14:textId="77777777" w:rsidR="00D34045" w:rsidRPr="001F078B" w:rsidRDefault="00D34045" w:rsidP="00D34045">
            <w:pPr>
              <w:pStyle w:val="TAC"/>
              <w:keepNext w:val="0"/>
              <w:rPr>
                <w:rFonts w:cs="Arial"/>
              </w:rPr>
            </w:pPr>
            <w:r w:rsidRPr="001F078B">
              <w:rPr>
                <w:rFonts w:cs="Arial" w:hint="eastAsia"/>
                <w:szCs w:val="18"/>
                <w:lang w:eastAsia="ja-JP"/>
              </w:rPr>
              <w:t>0.5</w:t>
            </w:r>
          </w:p>
        </w:tc>
      </w:tr>
      <w:tr w:rsidR="00D34045" w:rsidRPr="001F078B" w14:paraId="7CA214D1" w14:textId="77777777" w:rsidTr="003129D4">
        <w:trPr>
          <w:jc w:val="center"/>
        </w:trPr>
        <w:tc>
          <w:tcPr>
            <w:tcW w:w="2221" w:type="dxa"/>
            <w:vMerge w:val="restart"/>
            <w:vAlign w:val="center"/>
          </w:tcPr>
          <w:p w14:paraId="096CDB04" w14:textId="77777777" w:rsidR="00D34045" w:rsidRPr="001F078B" w:rsidRDefault="00D34045" w:rsidP="00D34045">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vAlign w:val="center"/>
          </w:tcPr>
          <w:p w14:paraId="301ADA82" w14:textId="77777777" w:rsidR="00D34045" w:rsidRPr="001F078B" w:rsidRDefault="00D34045" w:rsidP="00D34045">
            <w:pPr>
              <w:pStyle w:val="TAC"/>
              <w:keepNext w:val="0"/>
              <w:rPr>
                <w:rFonts w:cs="Arial"/>
              </w:rPr>
            </w:pPr>
            <w:r w:rsidRPr="001F078B">
              <w:rPr>
                <w:rFonts w:cs="Arial" w:hint="eastAsia"/>
                <w:szCs w:val="18"/>
                <w:lang w:eastAsia="ja-JP"/>
              </w:rPr>
              <w:t>28</w:t>
            </w:r>
          </w:p>
        </w:tc>
        <w:tc>
          <w:tcPr>
            <w:tcW w:w="2952" w:type="dxa"/>
            <w:vAlign w:val="center"/>
          </w:tcPr>
          <w:p w14:paraId="113D6D98" w14:textId="77777777" w:rsidR="00D34045" w:rsidRPr="001F078B" w:rsidRDefault="00D34045" w:rsidP="00D34045">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D34045" w:rsidRPr="001F078B" w14:paraId="6788E963" w14:textId="77777777" w:rsidTr="003129D4">
        <w:trPr>
          <w:jc w:val="center"/>
        </w:trPr>
        <w:tc>
          <w:tcPr>
            <w:tcW w:w="2221" w:type="dxa"/>
            <w:vMerge/>
            <w:vAlign w:val="center"/>
          </w:tcPr>
          <w:p w14:paraId="71058365" w14:textId="77777777" w:rsidR="00D34045" w:rsidRPr="001F078B" w:rsidRDefault="00D34045" w:rsidP="00D34045">
            <w:pPr>
              <w:pStyle w:val="TAC"/>
              <w:keepNext w:val="0"/>
              <w:rPr>
                <w:rFonts w:cs="Arial"/>
              </w:rPr>
            </w:pPr>
          </w:p>
        </w:tc>
        <w:tc>
          <w:tcPr>
            <w:tcW w:w="2952" w:type="dxa"/>
            <w:vAlign w:val="center"/>
          </w:tcPr>
          <w:p w14:paraId="7B8EA210" w14:textId="77777777" w:rsidR="00D34045" w:rsidRPr="001F078B" w:rsidRDefault="00D34045" w:rsidP="00D34045">
            <w:pPr>
              <w:pStyle w:val="TAC"/>
              <w:keepNext w:val="0"/>
              <w:rPr>
                <w:rFonts w:cs="Arial"/>
              </w:rPr>
            </w:pPr>
            <w:r w:rsidRPr="001F078B">
              <w:rPr>
                <w:rFonts w:cs="Arial" w:hint="eastAsia"/>
                <w:szCs w:val="18"/>
                <w:lang w:eastAsia="zh-CN"/>
              </w:rPr>
              <w:t>42</w:t>
            </w:r>
          </w:p>
        </w:tc>
        <w:tc>
          <w:tcPr>
            <w:tcW w:w="2952" w:type="dxa"/>
            <w:vAlign w:val="center"/>
          </w:tcPr>
          <w:p w14:paraId="29EC4111" w14:textId="77777777" w:rsidR="00D34045" w:rsidRPr="001F078B" w:rsidRDefault="00D34045" w:rsidP="00D34045">
            <w:pPr>
              <w:pStyle w:val="TAC"/>
              <w:keepNext w:val="0"/>
              <w:rPr>
                <w:rFonts w:cs="Arial"/>
              </w:rPr>
            </w:pPr>
            <w:r w:rsidRPr="001F078B">
              <w:rPr>
                <w:rFonts w:cs="Arial" w:hint="eastAsia"/>
                <w:szCs w:val="18"/>
                <w:lang w:eastAsia="ja-JP"/>
              </w:rPr>
              <w:t>0.5</w:t>
            </w:r>
          </w:p>
        </w:tc>
      </w:tr>
      <w:tr w:rsidR="00D34045" w:rsidRPr="001F078B" w14:paraId="2F06A8C5" w14:textId="77777777" w:rsidTr="003129D4">
        <w:trPr>
          <w:jc w:val="center"/>
        </w:trPr>
        <w:tc>
          <w:tcPr>
            <w:tcW w:w="2221" w:type="dxa"/>
            <w:vMerge/>
            <w:vAlign w:val="center"/>
          </w:tcPr>
          <w:p w14:paraId="0A6E6E5C" w14:textId="77777777" w:rsidR="00D34045" w:rsidRPr="001F078B" w:rsidRDefault="00D34045" w:rsidP="00D34045">
            <w:pPr>
              <w:pStyle w:val="TAC"/>
              <w:keepNext w:val="0"/>
              <w:rPr>
                <w:rFonts w:cs="Arial"/>
              </w:rPr>
            </w:pPr>
          </w:p>
        </w:tc>
        <w:tc>
          <w:tcPr>
            <w:tcW w:w="2952" w:type="dxa"/>
            <w:vAlign w:val="center"/>
          </w:tcPr>
          <w:p w14:paraId="498C6868" w14:textId="77777777" w:rsidR="00D34045" w:rsidRPr="001F078B" w:rsidRDefault="00D34045" w:rsidP="00D34045">
            <w:pPr>
              <w:pStyle w:val="TAC"/>
              <w:keepNext w:val="0"/>
              <w:rPr>
                <w:rFonts w:cs="Arial"/>
                <w:lang w:val="en-US" w:eastAsia="zh-CN"/>
              </w:rPr>
            </w:pPr>
            <w:r w:rsidRPr="001F078B">
              <w:rPr>
                <w:rFonts w:cs="Arial"/>
                <w:szCs w:val="18"/>
                <w:lang w:eastAsia="ja-JP"/>
              </w:rPr>
              <w:t>n78</w:t>
            </w:r>
          </w:p>
        </w:tc>
        <w:tc>
          <w:tcPr>
            <w:tcW w:w="2952" w:type="dxa"/>
            <w:vAlign w:val="center"/>
          </w:tcPr>
          <w:p w14:paraId="2A8E4555" w14:textId="77777777" w:rsidR="00D34045" w:rsidRPr="001F078B" w:rsidRDefault="00D34045" w:rsidP="00D34045">
            <w:pPr>
              <w:pStyle w:val="TAC"/>
              <w:keepNext w:val="0"/>
              <w:rPr>
                <w:rFonts w:cs="Arial"/>
                <w:lang w:val="en-US" w:eastAsia="zh-CN"/>
              </w:rPr>
            </w:pPr>
            <w:r w:rsidRPr="001F078B">
              <w:rPr>
                <w:rFonts w:cs="Arial" w:hint="eastAsia"/>
                <w:szCs w:val="18"/>
                <w:lang w:eastAsia="ja-JP"/>
              </w:rPr>
              <w:t>0.5</w:t>
            </w:r>
          </w:p>
        </w:tc>
      </w:tr>
      <w:tr w:rsidR="00D34045" w:rsidRPr="001F078B" w14:paraId="220A0B3C" w14:textId="77777777" w:rsidTr="003129D4">
        <w:trPr>
          <w:jc w:val="center"/>
        </w:trPr>
        <w:tc>
          <w:tcPr>
            <w:tcW w:w="2221" w:type="dxa"/>
            <w:vMerge w:val="restart"/>
            <w:vAlign w:val="center"/>
          </w:tcPr>
          <w:p w14:paraId="2D854DB5" w14:textId="77777777" w:rsidR="00D34045" w:rsidRPr="001F078B" w:rsidRDefault="00D34045" w:rsidP="00D34045">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9</w:t>
            </w:r>
          </w:p>
        </w:tc>
        <w:tc>
          <w:tcPr>
            <w:tcW w:w="2952" w:type="dxa"/>
            <w:vAlign w:val="center"/>
          </w:tcPr>
          <w:p w14:paraId="6E02DECF" w14:textId="77777777" w:rsidR="00D34045" w:rsidRPr="001F078B" w:rsidRDefault="00D34045" w:rsidP="00D34045">
            <w:pPr>
              <w:pStyle w:val="TAC"/>
              <w:keepNext w:val="0"/>
              <w:rPr>
                <w:rFonts w:cs="Arial"/>
              </w:rPr>
            </w:pPr>
            <w:r w:rsidRPr="001F078B">
              <w:rPr>
                <w:rFonts w:cs="Arial" w:hint="eastAsia"/>
                <w:szCs w:val="18"/>
                <w:lang w:eastAsia="ja-JP"/>
              </w:rPr>
              <w:t>28</w:t>
            </w:r>
          </w:p>
        </w:tc>
        <w:tc>
          <w:tcPr>
            <w:tcW w:w="2952" w:type="dxa"/>
            <w:vAlign w:val="center"/>
          </w:tcPr>
          <w:p w14:paraId="7F2AA507" w14:textId="77777777" w:rsidR="00D34045" w:rsidRPr="001F078B" w:rsidRDefault="00D34045" w:rsidP="00D34045">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D34045" w:rsidRPr="001F078B" w14:paraId="1B5DCEFF" w14:textId="77777777" w:rsidTr="003129D4">
        <w:trPr>
          <w:jc w:val="center"/>
        </w:trPr>
        <w:tc>
          <w:tcPr>
            <w:tcW w:w="2221" w:type="dxa"/>
            <w:vMerge/>
            <w:vAlign w:val="center"/>
          </w:tcPr>
          <w:p w14:paraId="765DC2DA" w14:textId="77777777" w:rsidR="00D34045" w:rsidRPr="001F078B" w:rsidRDefault="00D34045" w:rsidP="00D34045">
            <w:pPr>
              <w:pStyle w:val="TAC"/>
              <w:keepNext w:val="0"/>
              <w:rPr>
                <w:rFonts w:cs="Arial"/>
              </w:rPr>
            </w:pPr>
          </w:p>
        </w:tc>
        <w:tc>
          <w:tcPr>
            <w:tcW w:w="2952" w:type="dxa"/>
            <w:vAlign w:val="center"/>
          </w:tcPr>
          <w:p w14:paraId="06091F08" w14:textId="77777777" w:rsidR="00D34045" w:rsidRPr="001F078B" w:rsidRDefault="00D34045" w:rsidP="00D34045">
            <w:pPr>
              <w:pStyle w:val="TAC"/>
              <w:keepNext w:val="0"/>
              <w:rPr>
                <w:rFonts w:cs="Arial"/>
              </w:rPr>
            </w:pPr>
            <w:r w:rsidRPr="001F078B">
              <w:rPr>
                <w:rFonts w:cs="Arial" w:hint="eastAsia"/>
                <w:szCs w:val="18"/>
                <w:lang w:eastAsia="zh-CN"/>
              </w:rPr>
              <w:t>42</w:t>
            </w:r>
          </w:p>
        </w:tc>
        <w:tc>
          <w:tcPr>
            <w:tcW w:w="2952" w:type="dxa"/>
            <w:vAlign w:val="center"/>
          </w:tcPr>
          <w:p w14:paraId="26F836DF" w14:textId="77777777" w:rsidR="00D34045" w:rsidRPr="001F078B" w:rsidRDefault="00D34045" w:rsidP="00D34045">
            <w:pPr>
              <w:pStyle w:val="TAC"/>
              <w:keepNext w:val="0"/>
              <w:rPr>
                <w:rFonts w:cs="Arial"/>
              </w:rPr>
            </w:pPr>
            <w:r w:rsidRPr="001F078B">
              <w:rPr>
                <w:rFonts w:cs="Arial" w:hint="eastAsia"/>
                <w:szCs w:val="18"/>
                <w:lang w:eastAsia="ja-JP"/>
              </w:rPr>
              <w:t>0.5</w:t>
            </w:r>
          </w:p>
        </w:tc>
      </w:tr>
      <w:tr w:rsidR="00D34045" w:rsidRPr="001F078B" w14:paraId="1A0147F8" w14:textId="77777777" w:rsidTr="003129D4">
        <w:trPr>
          <w:jc w:val="center"/>
        </w:trPr>
        <w:tc>
          <w:tcPr>
            <w:tcW w:w="2221" w:type="dxa"/>
            <w:vMerge w:val="restart"/>
            <w:vAlign w:val="center"/>
          </w:tcPr>
          <w:p w14:paraId="78DAD923" w14:textId="77777777" w:rsidR="00D34045" w:rsidRPr="001F078B" w:rsidRDefault="00D34045" w:rsidP="00D34045">
            <w:pPr>
              <w:pStyle w:val="TAC"/>
              <w:keepNext w:val="0"/>
              <w:rPr>
                <w:rFonts w:cs="Arial"/>
              </w:rPr>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_n77</w:t>
            </w:r>
          </w:p>
        </w:tc>
        <w:tc>
          <w:tcPr>
            <w:tcW w:w="2952" w:type="dxa"/>
            <w:vAlign w:val="center"/>
          </w:tcPr>
          <w:p w14:paraId="7EC8FF02" w14:textId="77777777" w:rsidR="00D34045" w:rsidRPr="001F078B" w:rsidRDefault="00D34045" w:rsidP="00D34045">
            <w:pPr>
              <w:pStyle w:val="TAC"/>
              <w:keepNext w:val="0"/>
              <w:rPr>
                <w:rFonts w:cs="Arial"/>
              </w:rPr>
            </w:pPr>
            <w:r w:rsidRPr="001F078B">
              <w:rPr>
                <w:rFonts w:cs="Arial" w:hint="eastAsia"/>
                <w:lang w:eastAsia="ja-JP"/>
              </w:rPr>
              <w:t>42</w:t>
            </w:r>
          </w:p>
        </w:tc>
        <w:tc>
          <w:tcPr>
            <w:tcW w:w="2952" w:type="dxa"/>
            <w:vAlign w:val="center"/>
          </w:tcPr>
          <w:p w14:paraId="7FEBF41F" w14:textId="77777777" w:rsidR="00D34045" w:rsidRPr="001F078B" w:rsidRDefault="00D34045" w:rsidP="00D34045">
            <w:pPr>
              <w:pStyle w:val="TAC"/>
              <w:keepNext w:val="0"/>
              <w:rPr>
                <w:rFonts w:cs="Arial"/>
              </w:rPr>
            </w:pPr>
            <w:r w:rsidRPr="001F078B">
              <w:rPr>
                <w:rFonts w:cs="Arial" w:hint="eastAsia"/>
                <w:lang w:eastAsia="ja-JP"/>
              </w:rPr>
              <w:t>0.5</w:t>
            </w:r>
          </w:p>
        </w:tc>
      </w:tr>
      <w:tr w:rsidR="00D34045" w:rsidRPr="001F078B" w14:paraId="710BA6AC" w14:textId="77777777" w:rsidTr="003129D4">
        <w:trPr>
          <w:jc w:val="center"/>
        </w:trPr>
        <w:tc>
          <w:tcPr>
            <w:tcW w:w="2221" w:type="dxa"/>
            <w:vMerge/>
            <w:vAlign w:val="center"/>
          </w:tcPr>
          <w:p w14:paraId="3E32AE90" w14:textId="77777777" w:rsidR="00D34045" w:rsidRPr="001F078B" w:rsidRDefault="00D34045" w:rsidP="00D34045">
            <w:pPr>
              <w:pStyle w:val="TAC"/>
              <w:keepNext w:val="0"/>
              <w:rPr>
                <w:rFonts w:cs="Arial"/>
              </w:rPr>
            </w:pPr>
          </w:p>
        </w:tc>
        <w:tc>
          <w:tcPr>
            <w:tcW w:w="2952" w:type="dxa"/>
            <w:vAlign w:val="center"/>
          </w:tcPr>
          <w:p w14:paraId="395FB05E" w14:textId="77777777" w:rsidR="00D34045" w:rsidRPr="001F078B" w:rsidRDefault="00D34045" w:rsidP="00D34045">
            <w:pPr>
              <w:pStyle w:val="TAC"/>
              <w:keepNext w:val="0"/>
              <w:rPr>
                <w:rFonts w:cs="Arial"/>
                <w:lang w:val="sv-SE"/>
              </w:rPr>
            </w:pPr>
            <w:r w:rsidRPr="001F078B">
              <w:rPr>
                <w:rFonts w:cs="Arial" w:hint="eastAsia"/>
                <w:lang w:eastAsia="ja-JP"/>
              </w:rPr>
              <w:t>n77</w:t>
            </w:r>
          </w:p>
        </w:tc>
        <w:tc>
          <w:tcPr>
            <w:tcW w:w="2952" w:type="dxa"/>
            <w:vAlign w:val="center"/>
          </w:tcPr>
          <w:p w14:paraId="26FDC8C3" w14:textId="77777777" w:rsidR="00D34045" w:rsidRPr="001F078B" w:rsidRDefault="00D34045" w:rsidP="00D34045">
            <w:pPr>
              <w:pStyle w:val="TAC"/>
              <w:keepNext w:val="0"/>
              <w:rPr>
                <w:rFonts w:cs="Arial"/>
              </w:rPr>
            </w:pPr>
            <w:r w:rsidRPr="001F078B">
              <w:rPr>
                <w:rFonts w:cs="Arial" w:hint="eastAsia"/>
                <w:lang w:eastAsia="ja-JP"/>
              </w:rPr>
              <w:t>0.5</w:t>
            </w:r>
          </w:p>
        </w:tc>
      </w:tr>
      <w:tr w:rsidR="00D34045" w:rsidRPr="001F078B" w14:paraId="24498346" w14:textId="77777777" w:rsidTr="003129D4">
        <w:trPr>
          <w:jc w:val="center"/>
        </w:trPr>
        <w:tc>
          <w:tcPr>
            <w:tcW w:w="2221" w:type="dxa"/>
            <w:vMerge w:val="restart"/>
            <w:vAlign w:val="center"/>
          </w:tcPr>
          <w:p w14:paraId="6705F969" w14:textId="77777777" w:rsidR="00D34045" w:rsidRPr="001F078B" w:rsidRDefault="00D34045" w:rsidP="00D34045">
            <w:pPr>
              <w:pStyle w:val="TAC"/>
              <w:keepNext w:val="0"/>
            </w:pPr>
            <w:r w:rsidRPr="001F078B">
              <w:t>DC_1-41-42_n78</w:t>
            </w:r>
          </w:p>
        </w:tc>
        <w:tc>
          <w:tcPr>
            <w:tcW w:w="2952" w:type="dxa"/>
            <w:vAlign w:val="center"/>
          </w:tcPr>
          <w:p w14:paraId="6B3E24C2" w14:textId="77777777" w:rsidR="00D34045" w:rsidRPr="001F078B" w:rsidRDefault="00D34045" w:rsidP="00D34045">
            <w:pPr>
              <w:pStyle w:val="TAC"/>
              <w:keepNext w:val="0"/>
            </w:pPr>
            <w:r w:rsidRPr="001F078B">
              <w:t>42</w:t>
            </w:r>
          </w:p>
        </w:tc>
        <w:tc>
          <w:tcPr>
            <w:tcW w:w="2952" w:type="dxa"/>
            <w:vAlign w:val="center"/>
          </w:tcPr>
          <w:p w14:paraId="4A150ABB" w14:textId="77777777" w:rsidR="00D34045" w:rsidRPr="001F078B" w:rsidRDefault="00D34045" w:rsidP="00D34045">
            <w:pPr>
              <w:pStyle w:val="TAC"/>
              <w:keepNext w:val="0"/>
            </w:pPr>
            <w:r w:rsidRPr="001F078B">
              <w:t>0.5</w:t>
            </w:r>
          </w:p>
        </w:tc>
      </w:tr>
      <w:tr w:rsidR="00D34045" w:rsidRPr="001F078B" w14:paraId="03DEBEBB" w14:textId="77777777" w:rsidTr="003129D4">
        <w:trPr>
          <w:jc w:val="center"/>
        </w:trPr>
        <w:tc>
          <w:tcPr>
            <w:tcW w:w="2221" w:type="dxa"/>
            <w:vMerge/>
            <w:vAlign w:val="center"/>
          </w:tcPr>
          <w:p w14:paraId="333DD804" w14:textId="77777777" w:rsidR="00D34045" w:rsidRPr="001F078B" w:rsidRDefault="00D34045" w:rsidP="00D34045">
            <w:pPr>
              <w:pStyle w:val="TAC"/>
              <w:keepNext w:val="0"/>
            </w:pPr>
          </w:p>
        </w:tc>
        <w:tc>
          <w:tcPr>
            <w:tcW w:w="2952" w:type="dxa"/>
            <w:vAlign w:val="center"/>
          </w:tcPr>
          <w:p w14:paraId="6694E525" w14:textId="77777777" w:rsidR="00D34045" w:rsidRPr="001F078B" w:rsidRDefault="00D34045" w:rsidP="00D34045">
            <w:pPr>
              <w:pStyle w:val="TAC"/>
              <w:keepNext w:val="0"/>
            </w:pPr>
            <w:r w:rsidRPr="001F078B">
              <w:t>n78</w:t>
            </w:r>
          </w:p>
        </w:tc>
        <w:tc>
          <w:tcPr>
            <w:tcW w:w="2952" w:type="dxa"/>
            <w:vAlign w:val="center"/>
          </w:tcPr>
          <w:p w14:paraId="7927B885" w14:textId="77777777" w:rsidR="00D34045" w:rsidRPr="001F078B" w:rsidRDefault="00D34045" w:rsidP="00D34045">
            <w:pPr>
              <w:pStyle w:val="TAC"/>
              <w:keepNext w:val="0"/>
            </w:pPr>
            <w:r w:rsidRPr="001F078B">
              <w:t>0.5</w:t>
            </w:r>
          </w:p>
        </w:tc>
      </w:tr>
      <w:tr w:rsidR="00D34045" w:rsidRPr="001F078B" w14:paraId="4828B61B" w14:textId="77777777" w:rsidTr="003129D4">
        <w:trPr>
          <w:jc w:val="center"/>
        </w:trPr>
        <w:tc>
          <w:tcPr>
            <w:tcW w:w="2221" w:type="dxa"/>
            <w:vAlign w:val="center"/>
          </w:tcPr>
          <w:p w14:paraId="1347BB84" w14:textId="77777777" w:rsidR="00D34045" w:rsidRPr="001F078B" w:rsidRDefault="00D34045" w:rsidP="00D34045">
            <w:pPr>
              <w:pStyle w:val="TAC"/>
              <w:keepNext w:val="0"/>
            </w:pPr>
            <w:r w:rsidRPr="001F078B">
              <w:rPr>
                <w:rFonts w:cs="Arial"/>
              </w:rPr>
              <w:t>DC_</w:t>
            </w:r>
            <w:r w:rsidRPr="001F078B">
              <w:rPr>
                <w:rFonts w:cs="Arial" w:hint="eastAsia"/>
                <w:lang w:eastAsia="ja-JP"/>
              </w:rPr>
              <w:t>1-41-42</w:t>
            </w:r>
            <w:r w:rsidRPr="001F078B">
              <w:rPr>
                <w:rFonts w:cs="Arial"/>
                <w:lang w:val="sv-SE" w:eastAsia="ja-JP"/>
              </w:rPr>
              <w:t>_</w:t>
            </w:r>
            <w:r w:rsidRPr="001F078B">
              <w:rPr>
                <w:rFonts w:cs="Arial" w:hint="eastAsia"/>
                <w:lang w:eastAsia="ja-JP"/>
              </w:rPr>
              <w:t>n79</w:t>
            </w:r>
          </w:p>
        </w:tc>
        <w:tc>
          <w:tcPr>
            <w:tcW w:w="2952" w:type="dxa"/>
            <w:vAlign w:val="center"/>
          </w:tcPr>
          <w:p w14:paraId="41F1778B" w14:textId="77777777" w:rsidR="00D34045" w:rsidRPr="001F078B" w:rsidRDefault="00D34045" w:rsidP="00D34045">
            <w:pPr>
              <w:pStyle w:val="TAC"/>
              <w:keepNext w:val="0"/>
            </w:pPr>
            <w:r w:rsidRPr="001F078B">
              <w:rPr>
                <w:rFonts w:cs="Arial" w:hint="eastAsia"/>
                <w:lang w:eastAsia="ja-JP"/>
              </w:rPr>
              <w:t>42</w:t>
            </w:r>
          </w:p>
        </w:tc>
        <w:tc>
          <w:tcPr>
            <w:tcW w:w="2952" w:type="dxa"/>
            <w:vAlign w:val="center"/>
          </w:tcPr>
          <w:p w14:paraId="6783D900" w14:textId="77777777" w:rsidR="00D34045" w:rsidRPr="001F078B" w:rsidRDefault="00D34045" w:rsidP="00D34045">
            <w:pPr>
              <w:pStyle w:val="TAC"/>
              <w:keepNext w:val="0"/>
            </w:pPr>
            <w:r w:rsidRPr="001F078B">
              <w:rPr>
                <w:rFonts w:cs="Arial" w:hint="eastAsia"/>
                <w:lang w:eastAsia="ja-JP"/>
              </w:rPr>
              <w:t>0.5</w:t>
            </w:r>
          </w:p>
        </w:tc>
      </w:tr>
      <w:tr w:rsidR="00D34045" w:rsidRPr="001F078B" w14:paraId="59352817" w14:textId="77777777" w:rsidTr="003129D4">
        <w:trPr>
          <w:jc w:val="center"/>
        </w:trPr>
        <w:tc>
          <w:tcPr>
            <w:tcW w:w="2221" w:type="dxa"/>
            <w:vAlign w:val="center"/>
          </w:tcPr>
          <w:p w14:paraId="5CDF133B" w14:textId="77777777" w:rsidR="00D34045" w:rsidRPr="001F078B" w:rsidRDefault="00D34045" w:rsidP="00D34045">
            <w:pPr>
              <w:pStyle w:val="TAC"/>
              <w:keepNext w:val="0"/>
              <w:rPr>
                <w:rFonts w:cs="Arial"/>
              </w:rPr>
            </w:pPr>
            <w:r w:rsidRPr="001F078B">
              <w:t>DC_1-41-42_n79</w:t>
            </w:r>
          </w:p>
        </w:tc>
        <w:tc>
          <w:tcPr>
            <w:tcW w:w="2952" w:type="dxa"/>
            <w:vAlign w:val="center"/>
          </w:tcPr>
          <w:p w14:paraId="74F1AE13" w14:textId="77777777" w:rsidR="00D34045" w:rsidRPr="001F078B" w:rsidRDefault="00D34045" w:rsidP="00D34045">
            <w:pPr>
              <w:pStyle w:val="TAC"/>
              <w:keepNext w:val="0"/>
              <w:rPr>
                <w:rFonts w:cs="Arial"/>
              </w:rPr>
            </w:pPr>
            <w:r w:rsidRPr="001F078B">
              <w:t>42</w:t>
            </w:r>
          </w:p>
        </w:tc>
        <w:tc>
          <w:tcPr>
            <w:tcW w:w="2952" w:type="dxa"/>
            <w:vAlign w:val="center"/>
          </w:tcPr>
          <w:p w14:paraId="76B00177" w14:textId="77777777" w:rsidR="00D34045" w:rsidRPr="001F078B" w:rsidRDefault="00D34045" w:rsidP="00D34045">
            <w:pPr>
              <w:pStyle w:val="TAC"/>
              <w:keepNext w:val="0"/>
              <w:rPr>
                <w:rFonts w:cs="Arial"/>
              </w:rPr>
            </w:pPr>
            <w:r w:rsidRPr="001F078B">
              <w:t>0.5</w:t>
            </w:r>
          </w:p>
        </w:tc>
      </w:tr>
      <w:tr w:rsidR="00D34045" w:rsidRPr="001F078B" w:rsidDel="00C538E8" w14:paraId="3A055B9A" w14:textId="77777777" w:rsidTr="003129D4">
        <w:trPr>
          <w:jc w:val="center"/>
        </w:trPr>
        <w:tc>
          <w:tcPr>
            <w:tcW w:w="2221" w:type="dxa"/>
            <w:vMerge w:val="restart"/>
            <w:vAlign w:val="center"/>
          </w:tcPr>
          <w:p w14:paraId="674FEFEA" w14:textId="77777777" w:rsidR="00D34045" w:rsidRPr="001F078B" w:rsidDel="00C538E8" w:rsidRDefault="00D34045" w:rsidP="00D34045">
            <w:pPr>
              <w:pStyle w:val="TAC"/>
              <w:keepNext w:val="0"/>
              <w:rPr>
                <w:rFonts w:cs="Arial"/>
              </w:rPr>
            </w:pPr>
            <w:r w:rsidRPr="001F078B">
              <w:rPr>
                <w:rFonts w:cs="Arial"/>
                <w:szCs w:val="18"/>
                <w:lang w:eastAsia="ja-JP"/>
              </w:rPr>
              <w:t>DC_1-42_n77-n79</w:t>
            </w:r>
          </w:p>
        </w:tc>
        <w:tc>
          <w:tcPr>
            <w:tcW w:w="2952" w:type="dxa"/>
            <w:vAlign w:val="center"/>
          </w:tcPr>
          <w:p w14:paraId="00B3E3FD" w14:textId="77777777" w:rsidR="00D34045" w:rsidRPr="001F078B" w:rsidDel="00C538E8" w:rsidRDefault="00D34045" w:rsidP="00D34045">
            <w:pPr>
              <w:pStyle w:val="TAC"/>
              <w:keepNext w:val="0"/>
              <w:rPr>
                <w:rFonts w:cs="Arial"/>
                <w:lang w:eastAsia="ja-JP"/>
              </w:rPr>
            </w:pPr>
            <w:r w:rsidRPr="001F078B">
              <w:rPr>
                <w:lang w:val="en-US" w:eastAsia="ja-JP"/>
              </w:rPr>
              <w:t>1</w:t>
            </w:r>
          </w:p>
        </w:tc>
        <w:tc>
          <w:tcPr>
            <w:tcW w:w="2952" w:type="dxa"/>
            <w:vAlign w:val="center"/>
          </w:tcPr>
          <w:p w14:paraId="103E1DAE" w14:textId="77777777" w:rsidR="00D34045" w:rsidRPr="001F078B" w:rsidDel="00C538E8" w:rsidRDefault="00D34045" w:rsidP="00D34045">
            <w:pPr>
              <w:pStyle w:val="TAC"/>
              <w:keepNext w:val="0"/>
              <w:rPr>
                <w:rFonts w:cs="Arial"/>
                <w:lang w:eastAsia="ja-JP"/>
              </w:rPr>
            </w:pPr>
            <w:r w:rsidRPr="001F078B">
              <w:rPr>
                <w:lang w:val="en-US" w:eastAsia="ja-JP"/>
              </w:rPr>
              <w:t>0.2</w:t>
            </w:r>
          </w:p>
        </w:tc>
      </w:tr>
      <w:tr w:rsidR="00D34045" w:rsidRPr="001F078B" w14:paraId="7F053D1F" w14:textId="77777777" w:rsidTr="003129D4">
        <w:trPr>
          <w:jc w:val="center"/>
        </w:trPr>
        <w:tc>
          <w:tcPr>
            <w:tcW w:w="2221" w:type="dxa"/>
            <w:vMerge/>
            <w:vAlign w:val="center"/>
          </w:tcPr>
          <w:p w14:paraId="7A97FB8B" w14:textId="77777777" w:rsidR="00D34045" w:rsidRPr="001F078B" w:rsidRDefault="00D34045" w:rsidP="00D34045">
            <w:pPr>
              <w:pStyle w:val="TAC"/>
              <w:keepNext w:val="0"/>
            </w:pPr>
          </w:p>
        </w:tc>
        <w:tc>
          <w:tcPr>
            <w:tcW w:w="2952" w:type="dxa"/>
            <w:vAlign w:val="center"/>
          </w:tcPr>
          <w:p w14:paraId="339A0EDD" w14:textId="77777777" w:rsidR="00D34045" w:rsidRPr="001F078B" w:rsidRDefault="00D34045" w:rsidP="00D34045">
            <w:pPr>
              <w:pStyle w:val="TAC"/>
              <w:keepNext w:val="0"/>
            </w:pPr>
            <w:r w:rsidRPr="001F078B">
              <w:rPr>
                <w:lang w:val="en-US" w:eastAsia="ja-JP"/>
              </w:rPr>
              <w:t>42</w:t>
            </w:r>
          </w:p>
        </w:tc>
        <w:tc>
          <w:tcPr>
            <w:tcW w:w="2952" w:type="dxa"/>
            <w:vAlign w:val="center"/>
          </w:tcPr>
          <w:p w14:paraId="3839086E" w14:textId="77777777" w:rsidR="00D34045" w:rsidRPr="001F078B" w:rsidRDefault="00D34045" w:rsidP="00D34045">
            <w:pPr>
              <w:pStyle w:val="TAC"/>
              <w:keepNext w:val="0"/>
            </w:pPr>
            <w:r w:rsidRPr="001F078B">
              <w:rPr>
                <w:lang w:val="en-US" w:eastAsia="ja-JP"/>
              </w:rPr>
              <w:t>0.5</w:t>
            </w:r>
          </w:p>
        </w:tc>
      </w:tr>
      <w:tr w:rsidR="00D34045" w:rsidRPr="001F078B" w:rsidDel="00C538E8" w14:paraId="7A3815A1" w14:textId="77777777" w:rsidTr="003129D4">
        <w:trPr>
          <w:jc w:val="center"/>
        </w:trPr>
        <w:tc>
          <w:tcPr>
            <w:tcW w:w="2221" w:type="dxa"/>
            <w:vMerge/>
            <w:vAlign w:val="center"/>
          </w:tcPr>
          <w:p w14:paraId="0706D450" w14:textId="77777777" w:rsidR="00D34045" w:rsidRPr="001F078B" w:rsidDel="00C538E8" w:rsidRDefault="00D34045" w:rsidP="00D34045">
            <w:pPr>
              <w:pStyle w:val="TAC"/>
              <w:keepNext w:val="0"/>
              <w:rPr>
                <w:rFonts w:cs="Arial"/>
              </w:rPr>
            </w:pPr>
          </w:p>
        </w:tc>
        <w:tc>
          <w:tcPr>
            <w:tcW w:w="2952" w:type="dxa"/>
            <w:vAlign w:val="center"/>
          </w:tcPr>
          <w:p w14:paraId="2C0BB2E4" w14:textId="77777777" w:rsidR="00D34045" w:rsidRPr="001F078B" w:rsidDel="00C538E8" w:rsidRDefault="00D34045" w:rsidP="00D34045">
            <w:pPr>
              <w:pStyle w:val="TAC"/>
              <w:keepNext w:val="0"/>
              <w:rPr>
                <w:rFonts w:cs="Arial"/>
                <w:lang w:eastAsia="ja-JP"/>
              </w:rPr>
            </w:pPr>
            <w:r w:rsidRPr="001F078B">
              <w:rPr>
                <w:lang w:val="en-US" w:eastAsia="ja-JP"/>
              </w:rPr>
              <w:t>n77</w:t>
            </w:r>
          </w:p>
        </w:tc>
        <w:tc>
          <w:tcPr>
            <w:tcW w:w="2952" w:type="dxa"/>
            <w:vAlign w:val="center"/>
          </w:tcPr>
          <w:p w14:paraId="57DAA6A6" w14:textId="77777777" w:rsidR="00D34045" w:rsidRPr="001F078B" w:rsidDel="00C538E8" w:rsidRDefault="00D34045" w:rsidP="00D34045">
            <w:pPr>
              <w:pStyle w:val="TAC"/>
              <w:keepNext w:val="0"/>
              <w:rPr>
                <w:rFonts w:cs="Arial"/>
                <w:lang w:eastAsia="ja-JP"/>
              </w:rPr>
            </w:pPr>
            <w:r w:rsidRPr="001F078B">
              <w:rPr>
                <w:rFonts w:eastAsia="Yu Mincho" w:cs="Arial"/>
                <w:lang w:eastAsia="ja-JP"/>
              </w:rPr>
              <w:t>0.5</w:t>
            </w:r>
          </w:p>
        </w:tc>
      </w:tr>
      <w:tr w:rsidR="00D34045" w:rsidRPr="001F078B" w:rsidDel="00C538E8" w14:paraId="081E1A42" w14:textId="77777777" w:rsidTr="003129D4">
        <w:trPr>
          <w:jc w:val="center"/>
        </w:trPr>
        <w:tc>
          <w:tcPr>
            <w:tcW w:w="2221" w:type="dxa"/>
            <w:vMerge w:val="restart"/>
            <w:vAlign w:val="center"/>
          </w:tcPr>
          <w:p w14:paraId="54A2ADD5" w14:textId="77777777" w:rsidR="00D34045" w:rsidRPr="001F078B" w:rsidDel="00C538E8" w:rsidRDefault="00D34045" w:rsidP="00D34045">
            <w:pPr>
              <w:pStyle w:val="TAC"/>
              <w:keepNext w:val="0"/>
              <w:rPr>
                <w:rFonts w:cs="Arial"/>
              </w:rPr>
            </w:pPr>
            <w:r w:rsidRPr="001F078B">
              <w:rPr>
                <w:rFonts w:cs="Arial"/>
                <w:szCs w:val="18"/>
                <w:lang w:eastAsia="ja-JP"/>
              </w:rPr>
              <w:t>DC_1-42_n78-n79</w:t>
            </w:r>
          </w:p>
        </w:tc>
        <w:tc>
          <w:tcPr>
            <w:tcW w:w="2952" w:type="dxa"/>
            <w:vAlign w:val="center"/>
          </w:tcPr>
          <w:p w14:paraId="7FF3B764" w14:textId="77777777" w:rsidR="00D34045" w:rsidRPr="001F078B" w:rsidDel="00C538E8" w:rsidRDefault="00D34045" w:rsidP="00D34045">
            <w:pPr>
              <w:pStyle w:val="TAC"/>
              <w:keepNext w:val="0"/>
              <w:rPr>
                <w:rFonts w:cs="Arial"/>
                <w:lang w:eastAsia="ja-JP"/>
              </w:rPr>
            </w:pPr>
            <w:r w:rsidRPr="001F078B">
              <w:rPr>
                <w:lang w:val="en-US" w:eastAsia="ja-JP"/>
              </w:rPr>
              <w:t>1</w:t>
            </w:r>
          </w:p>
        </w:tc>
        <w:tc>
          <w:tcPr>
            <w:tcW w:w="2952" w:type="dxa"/>
            <w:vAlign w:val="center"/>
          </w:tcPr>
          <w:p w14:paraId="43CF7090" w14:textId="77777777" w:rsidR="00D34045" w:rsidRPr="001F078B" w:rsidDel="00C538E8" w:rsidRDefault="00D34045" w:rsidP="00D34045">
            <w:pPr>
              <w:pStyle w:val="TAC"/>
              <w:keepNext w:val="0"/>
              <w:rPr>
                <w:rFonts w:cs="Arial"/>
                <w:lang w:eastAsia="ja-JP"/>
              </w:rPr>
            </w:pPr>
            <w:r w:rsidRPr="001F078B">
              <w:rPr>
                <w:lang w:val="en-US" w:eastAsia="ja-JP"/>
              </w:rPr>
              <w:t>0.2</w:t>
            </w:r>
          </w:p>
        </w:tc>
      </w:tr>
      <w:tr w:rsidR="00D34045" w:rsidRPr="001F078B" w14:paraId="06C0DE5B" w14:textId="77777777" w:rsidTr="003129D4">
        <w:trPr>
          <w:jc w:val="center"/>
        </w:trPr>
        <w:tc>
          <w:tcPr>
            <w:tcW w:w="2221" w:type="dxa"/>
            <w:vMerge/>
            <w:vAlign w:val="center"/>
          </w:tcPr>
          <w:p w14:paraId="05E21692" w14:textId="77777777" w:rsidR="00D34045" w:rsidRPr="001F078B" w:rsidRDefault="00D34045" w:rsidP="00D34045">
            <w:pPr>
              <w:pStyle w:val="TAC"/>
              <w:keepNext w:val="0"/>
            </w:pPr>
          </w:p>
        </w:tc>
        <w:tc>
          <w:tcPr>
            <w:tcW w:w="2952" w:type="dxa"/>
            <w:vAlign w:val="center"/>
          </w:tcPr>
          <w:p w14:paraId="4D88822E" w14:textId="77777777" w:rsidR="00D34045" w:rsidRPr="001F078B" w:rsidRDefault="00D34045" w:rsidP="00D34045">
            <w:pPr>
              <w:pStyle w:val="TAC"/>
              <w:keepNext w:val="0"/>
            </w:pPr>
            <w:r w:rsidRPr="001F078B">
              <w:rPr>
                <w:lang w:val="en-US" w:eastAsia="ja-JP"/>
              </w:rPr>
              <w:t>42</w:t>
            </w:r>
          </w:p>
        </w:tc>
        <w:tc>
          <w:tcPr>
            <w:tcW w:w="2952" w:type="dxa"/>
            <w:vAlign w:val="center"/>
          </w:tcPr>
          <w:p w14:paraId="08F6FFD2" w14:textId="77777777" w:rsidR="00D34045" w:rsidRPr="001F078B" w:rsidRDefault="00D34045" w:rsidP="00D34045">
            <w:pPr>
              <w:pStyle w:val="TAC"/>
              <w:keepNext w:val="0"/>
            </w:pPr>
            <w:r w:rsidRPr="001F078B">
              <w:rPr>
                <w:lang w:val="en-US" w:eastAsia="ja-JP"/>
              </w:rPr>
              <w:t>0.5</w:t>
            </w:r>
          </w:p>
        </w:tc>
      </w:tr>
      <w:tr w:rsidR="00D34045" w:rsidRPr="001F078B" w:rsidDel="00C538E8" w14:paraId="341CF577" w14:textId="77777777" w:rsidTr="003129D4">
        <w:trPr>
          <w:jc w:val="center"/>
        </w:trPr>
        <w:tc>
          <w:tcPr>
            <w:tcW w:w="2221" w:type="dxa"/>
            <w:vMerge/>
            <w:vAlign w:val="center"/>
          </w:tcPr>
          <w:p w14:paraId="301EEBFA" w14:textId="77777777" w:rsidR="00D34045" w:rsidRPr="001F078B" w:rsidDel="00C538E8" w:rsidRDefault="00D34045" w:rsidP="00D34045">
            <w:pPr>
              <w:pStyle w:val="TAC"/>
              <w:keepNext w:val="0"/>
              <w:rPr>
                <w:rFonts w:cs="Arial"/>
              </w:rPr>
            </w:pPr>
          </w:p>
        </w:tc>
        <w:tc>
          <w:tcPr>
            <w:tcW w:w="2952" w:type="dxa"/>
            <w:vAlign w:val="center"/>
          </w:tcPr>
          <w:p w14:paraId="2D4FA206" w14:textId="77777777" w:rsidR="00D34045" w:rsidRPr="001F078B" w:rsidDel="00C538E8" w:rsidRDefault="00D34045" w:rsidP="00D34045">
            <w:pPr>
              <w:pStyle w:val="TAC"/>
              <w:keepNext w:val="0"/>
              <w:rPr>
                <w:rFonts w:cs="Arial"/>
                <w:lang w:eastAsia="ja-JP"/>
              </w:rPr>
            </w:pPr>
            <w:r w:rsidRPr="001F078B">
              <w:rPr>
                <w:lang w:val="en-US" w:eastAsia="ja-JP"/>
              </w:rPr>
              <w:t>n78</w:t>
            </w:r>
          </w:p>
        </w:tc>
        <w:tc>
          <w:tcPr>
            <w:tcW w:w="2952" w:type="dxa"/>
            <w:vAlign w:val="center"/>
          </w:tcPr>
          <w:p w14:paraId="63078F9A" w14:textId="77777777" w:rsidR="00D34045" w:rsidRPr="001F078B" w:rsidDel="00C538E8" w:rsidRDefault="00D34045" w:rsidP="00D34045">
            <w:pPr>
              <w:pStyle w:val="TAC"/>
              <w:keepNext w:val="0"/>
              <w:rPr>
                <w:rFonts w:cs="Arial"/>
                <w:lang w:eastAsia="ja-JP"/>
              </w:rPr>
            </w:pPr>
            <w:r w:rsidRPr="001F078B">
              <w:rPr>
                <w:rFonts w:eastAsia="Yu Mincho" w:cs="Arial"/>
                <w:lang w:eastAsia="ja-JP"/>
              </w:rPr>
              <w:t>0.5</w:t>
            </w:r>
          </w:p>
        </w:tc>
      </w:tr>
      <w:tr w:rsidR="00D34045" w:rsidRPr="001F078B" w14:paraId="4560E3A3" w14:textId="77777777" w:rsidTr="003129D4">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01ACFF" w14:textId="77777777" w:rsidR="00D34045" w:rsidRPr="001F078B" w:rsidRDefault="00D34045" w:rsidP="00D34045">
            <w:pPr>
              <w:keepNext/>
              <w:keepLines/>
              <w:spacing w:after="0"/>
              <w:jc w:val="center"/>
              <w:rPr>
                <w:rFonts w:cs="Arial"/>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13</w:t>
            </w:r>
            <w:r w:rsidRPr="001F078B">
              <w:rPr>
                <w:rFonts w:ascii="Arial" w:hAnsi="Arial" w:cs="Arial"/>
                <w:sz w:val="18"/>
                <w:lang w:eastAsia="ja-JP"/>
              </w:rPr>
              <w:t>_</w:t>
            </w:r>
            <w:r w:rsidRPr="001F078B">
              <w:rPr>
                <w:rFonts w:ascii="Arial" w:hAnsi="Arial" w:cs="Arial" w:hint="eastAsia"/>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69984" w14:textId="77777777" w:rsidR="00D34045" w:rsidRPr="001F078B" w:rsidRDefault="00D34045" w:rsidP="00D34045">
            <w:pPr>
              <w:pStyle w:val="TAC"/>
              <w:keepNext w:val="0"/>
              <w:rPr>
                <w:rFonts w:cs="Arial"/>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A4C1F7E" w14:textId="77777777" w:rsidR="00D34045" w:rsidRPr="001F078B" w:rsidRDefault="00D34045" w:rsidP="00D34045">
            <w:pPr>
              <w:pStyle w:val="TAC"/>
              <w:keepNext w:val="0"/>
              <w:rPr>
                <w:rFonts w:cs="Arial"/>
              </w:rPr>
            </w:pPr>
            <w:r w:rsidRPr="001F078B">
              <w:rPr>
                <w:rFonts w:cs="Arial" w:hint="eastAsia"/>
                <w:lang w:eastAsia="zh-CN"/>
              </w:rPr>
              <w:t>0.3</w:t>
            </w:r>
          </w:p>
        </w:tc>
      </w:tr>
      <w:tr w:rsidR="00D34045" w:rsidRPr="001F078B" w14:paraId="52E67B09" w14:textId="77777777" w:rsidTr="003129D4">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09CD44" w14:textId="77777777" w:rsidR="00D34045" w:rsidRPr="001F078B" w:rsidRDefault="00D34045" w:rsidP="00D3404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147681" w14:textId="77777777" w:rsidR="00D34045" w:rsidRPr="001F078B" w:rsidRDefault="00D34045" w:rsidP="00D34045">
            <w:pPr>
              <w:pStyle w:val="TAC"/>
              <w:keepNext w:val="0"/>
              <w:rPr>
                <w:rFonts w:cs="Arial"/>
                <w:lang w:val="en-US" w:eastAsia="zh-CN"/>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C1313AD" w14:textId="77777777" w:rsidR="00D34045" w:rsidRPr="001F078B" w:rsidRDefault="00D34045" w:rsidP="00D34045">
            <w:pPr>
              <w:pStyle w:val="TAC"/>
              <w:keepNext w:val="0"/>
              <w:rPr>
                <w:rFonts w:cs="Arial"/>
                <w:lang w:val="en-US" w:eastAsia="zh-CN"/>
              </w:rPr>
            </w:pPr>
            <w:r w:rsidRPr="001F078B">
              <w:rPr>
                <w:rFonts w:cs="Arial" w:hint="eastAsia"/>
                <w:lang w:eastAsia="zh-CN"/>
              </w:rPr>
              <w:t>0</w:t>
            </w:r>
            <w:r w:rsidRPr="001F078B">
              <w:rPr>
                <w:rFonts w:cs="Arial"/>
                <w:lang w:eastAsia="zh-CN"/>
              </w:rPr>
              <w:t>.5</w:t>
            </w:r>
          </w:p>
        </w:tc>
      </w:tr>
      <w:tr w:rsidR="00D34045" w:rsidRPr="001F078B" w14:paraId="2BD415D1" w14:textId="77777777" w:rsidTr="003129D4">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0AE208" w14:textId="77777777" w:rsidR="00D34045" w:rsidRPr="001F078B" w:rsidRDefault="00D34045" w:rsidP="00D3404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8E3DFA" w14:textId="77777777" w:rsidR="00D34045" w:rsidRPr="001F078B" w:rsidRDefault="00D34045" w:rsidP="00D34045">
            <w:pPr>
              <w:pStyle w:val="TAC"/>
              <w:keepNext w:val="0"/>
              <w:rPr>
                <w:rFonts w:cs="Arial"/>
              </w:rPr>
            </w:pPr>
            <w:r w:rsidRPr="001F078B">
              <w:rPr>
                <w:rFonts w:cs="Arial"/>
                <w:lang w:eastAsia="zh-CN"/>
              </w:rPr>
              <w:t>n</w:t>
            </w:r>
            <w:r w:rsidRPr="001F078B">
              <w:rPr>
                <w:rFonts w:cs="Arial" w:hint="eastAsia"/>
                <w:lang w:eastAsia="zh-CN"/>
              </w:rPr>
              <w:t>6</w:t>
            </w:r>
            <w:r w:rsidRPr="001F078B">
              <w:rPr>
                <w:rFonts w:cs="Arial"/>
                <w:lang w:eastAsia="zh-CN"/>
              </w:rPr>
              <w:t>6</w:t>
            </w:r>
          </w:p>
        </w:tc>
        <w:tc>
          <w:tcPr>
            <w:tcW w:w="2952" w:type="dxa"/>
            <w:tcBorders>
              <w:top w:val="single" w:sz="4" w:space="0" w:color="auto"/>
              <w:left w:val="single" w:sz="4" w:space="0" w:color="auto"/>
              <w:bottom w:val="single" w:sz="4" w:space="0" w:color="auto"/>
              <w:right w:val="single" w:sz="4" w:space="0" w:color="auto"/>
            </w:tcBorders>
            <w:hideMark/>
          </w:tcPr>
          <w:p w14:paraId="5EEC570A" w14:textId="77777777" w:rsidR="00D34045" w:rsidRPr="001F078B" w:rsidRDefault="00D34045" w:rsidP="00D34045">
            <w:pPr>
              <w:pStyle w:val="TAC"/>
              <w:keepNext w:val="0"/>
              <w:rPr>
                <w:rFonts w:cs="Arial"/>
              </w:rPr>
            </w:pPr>
            <w:r w:rsidRPr="001F078B">
              <w:rPr>
                <w:rFonts w:cs="Arial" w:hint="eastAsia"/>
                <w:lang w:eastAsia="zh-CN"/>
              </w:rPr>
              <w:t>0.5</w:t>
            </w:r>
          </w:p>
        </w:tc>
      </w:tr>
      <w:tr w:rsidR="00D34045" w:rsidRPr="001F078B" w14:paraId="58F20AB0" w14:textId="77777777" w:rsidTr="003129D4">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55BE15" w14:textId="77777777" w:rsidR="00D34045" w:rsidRPr="001F078B" w:rsidRDefault="00D34045" w:rsidP="00D34045">
            <w:pPr>
              <w:keepNext/>
              <w:keepLines/>
              <w:spacing w:after="0"/>
              <w:jc w:val="center"/>
              <w:rPr>
                <w:rFonts w:cs="Arial"/>
                <w:lang w:val="sv-SE"/>
              </w:rPr>
            </w:pPr>
            <w:r w:rsidRPr="001F078B">
              <w:rPr>
                <w:rFonts w:ascii="Arial" w:hAnsi="Arial" w:cs="Arial"/>
                <w:sz w:val="18"/>
                <w:lang w:val="x-none" w:eastAsia="zh-CN"/>
              </w:rPr>
              <w:t>DC_</w:t>
            </w:r>
            <w:r w:rsidRPr="001F078B">
              <w:rPr>
                <w:rFonts w:ascii="Arial" w:hAnsi="Arial" w:cs="Arial" w:hint="eastAsia"/>
                <w:sz w:val="18"/>
                <w:lang w:val="x-none" w:eastAsia="zh-CN"/>
              </w:rPr>
              <w:t>2-</w:t>
            </w:r>
            <w:r w:rsidRPr="001F078B">
              <w:rPr>
                <w:rFonts w:ascii="Arial" w:hAnsi="Arial" w:cs="Arial"/>
                <w:sz w:val="18"/>
                <w:lang w:val="x-none" w:eastAsia="zh-CN"/>
              </w:rPr>
              <w:t>7</w:t>
            </w:r>
            <w:r w:rsidRPr="001F078B">
              <w:rPr>
                <w:rFonts w:ascii="Arial" w:hAnsi="Arial" w:cs="Arial" w:hint="eastAsia"/>
                <w:sz w:val="18"/>
                <w:lang w:val="x-none" w:eastAsia="zh-CN"/>
              </w:rPr>
              <w:t>-66</w:t>
            </w:r>
            <w:r w:rsidRPr="001F078B">
              <w:rPr>
                <w:rFonts w:ascii="Arial" w:hAnsi="Arial" w:cs="Arial"/>
                <w:sz w:val="18"/>
                <w:lang w:val="sv-SE" w:eastAsia="zh-CN"/>
              </w:rPr>
              <w:t xml:space="preserve">_n66, </w:t>
            </w:r>
            <w:r w:rsidRPr="001F078B">
              <w:rPr>
                <w:rFonts w:ascii="Arial" w:hAnsi="Arial" w:cs="Arial" w:hint="eastAsia"/>
                <w:sz w:val="18"/>
                <w:lang w:val="x-none" w:eastAsia="zh-CN"/>
              </w:rPr>
              <w:t>DC_2-7-7-66</w:t>
            </w:r>
            <w:r w:rsidRPr="001F078B">
              <w:rPr>
                <w:rFonts w:ascii="Arial" w:hAnsi="Arial" w:cs="Arial"/>
                <w:sz w:val="18"/>
                <w:lang w:val="sv-SE" w:eastAsia="zh-CN"/>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9E639" w14:textId="77777777" w:rsidR="00D34045" w:rsidRPr="001F078B" w:rsidRDefault="00D34045" w:rsidP="00D34045">
            <w:pPr>
              <w:pStyle w:val="TAC"/>
              <w:keepNext w:val="0"/>
              <w:rPr>
                <w:rFonts w:cs="Arial"/>
              </w:rPr>
            </w:pPr>
            <w:r w:rsidRPr="001F078B">
              <w:rPr>
                <w:rFonts w:cs="Arial" w:hint="eastAsia"/>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1F433" w14:textId="77777777" w:rsidR="00D34045" w:rsidRPr="001F078B" w:rsidRDefault="00D34045" w:rsidP="00D34045">
            <w:pPr>
              <w:pStyle w:val="TAC"/>
              <w:keepNext w:val="0"/>
              <w:rPr>
                <w:rFonts w:cs="Arial"/>
              </w:rPr>
            </w:pPr>
            <w:r w:rsidRPr="001F078B">
              <w:rPr>
                <w:rFonts w:cs="Arial" w:hint="eastAsia"/>
                <w:lang w:eastAsia="zh-CN"/>
              </w:rPr>
              <w:t>0.3</w:t>
            </w:r>
          </w:p>
        </w:tc>
      </w:tr>
      <w:tr w:rsidR="00D34045" w:rsidRPr="001F078B" w14:paraId="460C56D6" w14:textId="77777777" w:rsidTr="003129D4">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90EAB0" w14:textId="77777777" w:rsidR="00D34045" w:rsidRPr="001F078B" w:rsidRDefault="00D34045" w:rsidP="00D3404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88393B" w14:textId="77777777" w:rsidR="00D34045" w:rsidRPr="001F078B" w:rsidRDefault="00D34045" w:rsidP="00D34045">
            <w:pPr>
              <w:pStyle w:val="TAC"/>
              <w:keepNext w:val="0"/>
              <w:rPr>
                <w:rFonts w:cs="Arial"/>
              </w:rPr>
            </w:pPr>
            <w:r w:rsidRPr="001F078B">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08575C" w14:textId="77777777" w:rsidR="00D34045" w:rsidRPr="001F078B" w:rsidRDefault="00D34045" w:rsidP="00D34045">
            <w:pPr>
              <w:pStyle w:val="TAC"/>
              <w:keepNext w:val="0"/>
              <w:rPr>
                <w:rFonts w:cs="Arial"/>
              </w:rPr>
            </w:pPr>
            <w:r w:rsidRPr="001F078B">
              <w:rPr>
                <w:rFonts w:cs="Arial"/>
                <w:lang w:eastAsia="zh-CN"/>
              </w:rPr>
              <w:t>0.5</w:t>
            </w:r>
          </w:p>
        </w:tc>
      </w:tr>
      <w:tr w:rsidR="00D34045" w:rsidRPr="001F078B" w14:paraId="6D54096D" w14:textId="77777777" w:rsidTr="003129D4">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6C3797" w14:textId="77777777" w:rsidR="00D34045" w:rsidRPr="001F078B" w:rsidRDefault="00D34045" w:rsidP="00D3404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9D929D" w14:textId="77777777" w:rsidR="00D34045" w:rsidRPr="001F078B" w:rsidRDefault="00D34045" w:rsidP="00D34045">
            <w:pPr>
              <w:pStyle w:val="TAC"/>
              <w:keepNext w:val="0"/>
              <w:rPr>
                <w:rFonts w:cs="Arial"/>
                <w:lang w:val="en-US" w:eastAsia="zh-CN"/>
              </w:rPr>
            </w:pPr>
            <w:r w:rsidRPr="001F078B">
              <w:rPr>
                <w:rFonts w:cs="Arial"/>
                <w:lang w:val="x-none"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740E8D6A" w14:textId="77777777" w:rsidR="00D34045" w:rsidRPr="001F078B" w:rsidRDefault="00D34045" w:rsidP="00D34045">
            <w:pPr>
              <w:pStyle w:val="TAC"/>
              <w:keepNext w:val="0"/>
              <w:rPr>
                <w:rFonts w:cs="Arial"/>
                <w:lang w:val="en-US" w:eastAsia="zh-CN"/>
              </w:rPr>
            </w:pPr>
            <w:r w:rsidRPr="001F078B">
              <w:rPr>
                <w:rFonts w:cs="Arial"/>
                <w:lang w:eastAsia="zh-CN"/>
              </w:rPr>
              <w:t>0.5</w:t>
            </w:r>
          </w:p>
        </w:tc>
      </w:tr>
      <w:tr w:rsidR="00D34045" w:rsidRPr="001F078B" w14:paraId="3B2A9C58" w14:textId="77777777" w:rsidTr="003129D4">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FA866B" w14:textId="77777777" w:rsidR="00D34045" w:rsidRPr="001F078B" w:rsidRDefault="00D34045" w:rsidP="00D3404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039F65" w14:textId="77777777" w:rsidR="00D34045" w:rsidRPr="001F078B" w:rsidRDefault="00D34045" w:rsidP="00D34045">
            <w:pPr>
              <w:pStyle w:val="TAC"/>
              <w:keepNext w:val="0"/>
              <w:rPr>
                <w:rFonts w:cs="Arial"/>
              </w:rPr>
            </w:pPr>
            <w:r w:rsidRPr="001F078B">
              <w:rPr>
                <w:rFonts w:eastAsiaTheme="minorEastAsia" w:cs="Arial"/>
                <w:lang w:val="x-none" w:eastAsia="zh-CN"/>
              </w:rPr>
              <w:t>n66</w:t>
            </w:r>
          </w:p>
        </w:tc>
        <w:tc>
          <w:tcPr>
            <w:tcW w:w="2952" w:type="dxa"/>
            <w:vMerge/>
            <w:tcBorders>
              <w:left w:val="single" w:sz="4" w:space="0" w:color="auto"/>
              <w:bottom w:val="single" w:sz="4" w:space="0" w:color="auto"/>
              <w:right w:val="single" w:sz="4" w:space="0" w:color="auto"/>
            </w:tcBorders>
            <w:vAlign w:val="center"/>
            <w:hideMark/>
          </w:tcPr>
          <w:p w14:paraId="5706CE71" w14:textId="77777777" w:rsidR="00D34045" w:rsidRPr="001F078B" w:rsidRDefault="00D34045" w:rsidP="00D34045">
            <w:pPr>
              <w:pStyle w:val="TAC"/>
              <w:keepNext w:val="0"/>
              <w:rPr>
                <w:rFonts w:cs="Arial"/>
              </w:rPr>
            </w:pPr>
          </w:p>
        </w:tc>
      </w:tr>
      <w:tr w:rsidR="00D34045" w:rsidRPr="001F078B" w14:paraId="61340829" w14:textId="77777777" w:rsidTr="003129D4">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BCA6E5" w14:textId="77777777" w:rsidR="00D34045" w:rsidRPr="001F078B" w:rsidRDefault="00D34045" w:rsidP="00D34045">
            <w:pPr>
              <w:keepNext/>
              <w:keepLines/>
              <w:spacing w:after="0"/>
              <w:jc w:val="center"/>
              <w:rPr>
                <w:rFonts w:cs="Arial"/>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66</w:t>
            </w:r>
            <w:r w:rsidRPr="001F078B">
              <w:rPr>
                <w:rFonts w:ascii="Arial" w:hAnsi="Arial" w:cs="Arial"/>
                <w:sz w:val="18"/>
                <w:lang w:eastAsia="ja-JP"/>
              </w:rPr>
              <w:t>_</w:t>
            </w:r>
            <w:r w:rsidRPr="001F078B">
              <w:rPr>
                <w:rFonts w:ascii="Arial" w:hAnsi="Arial" w:cs="Arial" w:hint="eastAsia"/>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5B919C" w14:textId="77777777" w:rsidR="00D34045" w:rsidRPr="001F078B" w:rsidRDefault="00D34045" w:rsidP="00D34045">
            <w:pPr>
              <w:pStyle w:val="TAC"/>
              <w:keepNext w:val="0"/>
              <w:rPr>
                <w:rFonts w:cs="Arial"/>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FEDCF3B" w14:textId="77777777" w:rsidR="00D34045" w:rsidRPr="001F078B" w:rsidRDefault="00D34045" w:rsidP="00D34045">
            <w:pPr>
              <w:pStyle w:val="TAC"/>
              <w:keepNext w:val="0"/>
              <w:rPr>
                <w:rFonts w:cs="Arial"/>
              </w:rPr>
            </w:pPr>
            <w:r w:rsidRPr="001F078B">
              <w:rPr>
                <w:rFonts w:cs="Arial" w:hint="eastAsia"/>
                <w:lang w:eastAsia="zh-CN"/>
              </w:rPr>
              <w:t>0.3</w:t>
            </w:r>
          </w:p>
        </w:tc>
      </w:tr>
      <w:tr w:rsidR="00D34045" w:rsidRPr="001F078B" w14:paraId="05D57014" w14:textId="77777777" w:rsidTr="003129D4">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2A054E" w14:textId="77777777" w:rsidR="00D34045" w:rsidRPr="001F078B" w:rsidRDefault="00D34045" w:rsidP="00D3404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1A5733" w14:textId="77777777" w:rsidR="00D34045" w:rsidRPr="001F078B" w:rsidRDefault="00D34045" w:rsidP="00D34045">
            <w:pPr>
              <w:pStyle w:val="TAC"/>
              <w:keepNext w:val="0"/>
              <w:rPr>
                <w:rFonts w:cs="Arial"/>
                <w:lang w:val="en-US" w:eastAsia="zh-CN"/>
              </w:rPr>
            </w:pPr>
            <w:r w:rsidRPr="001F078B">
              <w:rPr>
                <w:rFonts w:cs="Arial" w:hint="eastAsia"/>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C9045E0" w14:textId="77777777" w:rsidR="00D34045" w:rsidRPr="001F078B" w:rsidRDefault="00D34045" w:rsidP="00D34045">
            <w:pPr>
              <w:pStyle w:val="TAC"/>
              <w:keepNext w:val="0"/>
              <w:rPr>
                <w:rFonts w:cs="Arial"/>
                <w:lang w:val="en-US" w:eastAsia="zh-CN"/>
              </w:rPr>
            </w:pPr>
            <w:r w:rsidRPr="001F078B">
              <w:rPr>
                <w:rFonts w:cs="Arial" w:hint="eastAsia"/>
                <w:lang w:eastAsia="zh-CN"/>
              </w:rPr>
              <w:t>0.3</w:t>
            </w:r>
          </w:p>
        </w:tc>
      </w:tr>
      <w:tr w:rsidR="00D34045" w:rsidRPr="001F078B" w14:paraId="61308EF9" w14:textId="77777777" w:rsidTr="003129D4">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39709A" w14:textId="77777777" w:rsidR="00D34045" w:rsidRPr="001F078B" w:rsidRDefault="00D34045" w:rsidP="00D3404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A1ACC4" w14:textId="77777777" w:rsidR="00D34045" w:rsidRPr="001F078B" w:rsidRDefault="00D34045" w:rsidP="00D34045">
            <w:pPr>
              <w:pStyle w:val="TAC"/>
              <w:keepNext w:val="0"/>
              <w:rPr>
                <w:rFonts w:cs="Arial"/>
              </w:rPr>
            </w:pPr>
            <w:r w:rsidRPr="001F078B">
              <w:rPr>
                <w:rFonts w:cs="Arial" w:hint="eastAsia"/>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B6DDFD4" w14:textId="77777777" w:rsidR="00D34045" w:rsidRPr="001F078B" w:rsidRDefault="00D34045" w:rsidP="00D34045">
            <w:pPr>
              <w:pStyle w:val="TAC"/>
              <w:keepNext w:val="0"/>
              <w:rPr>
                <w:rFonts w:cs="Arial"/>
              </w:rPr>
            </w:pPr>
            <w:r w:rsidRPr="001F078B">
              <w:rPr>
                <w:rFonts w:cs="Arial" w:hint="eastAsia"/>
                <w:lang w:eastAsia="zh-CN"/>
              </w:rPr>
              <w:t>0.5</w:t>
            </w:r>
          </w:p>
        </w:tc>
      </w:tr>
      <w:tr w:rsidR="0058200E" w:rsidRPr="001F078B" w14:paraId="228B475D" w14:textId="77777777" w:rsidTr="002264C4">
        <w:tblPrEx>
          <w:tblLook w:val="04A0" w:firstRow="1" w:lastRow="0" w:firstColumn="1" w:lastColumn="0" w:noHBand="0" w:noVBand="1"/>
        </w:tblPrEx>
        <w:trPr>
          <w:jc w:val="center"/>
          <w:ins w:id="1885" w:author="Per Lindell" w:date="2019-11-26T12:52: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F19558" w14:textId="40F70545" w:rsidR="0058200E" w:rsidRPr="001F078B" w:rsidRDefault="0058200E" w:rsidP="0058200E">
            <w:pPr>
              <w:keepNext/>
              <w:keepLines/>
              <w:spacing w:after="0"/>
              <w:jc w:val="center"/>
              <w:rPr>
                <w:ins w:id="1886" w:author="Per Lindell" w:date="2019-11-26T12:52:00Z"/>
                <w:rFonts w:ascii="Arial" w:hAnsi="Arial" w:cs="Arial"/>
                <w:sz w:val="18"/>
                <w:szCs w:val="18"/>
              </w:rPr>
            </w:pPr>
            <w:ins w:id="1887" w:author="Per Lindell" w:date="2019-11-26T12:53:00Z">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4FB1CA6" w14:textId="10924F83" w:rsidR="0058200E" w:rsidRPr="001F078B" w:rsidRDefault="0058200E" w:rsidP="0058200E">
            <w:pPr>
              <w:pStyle w:val="TAC"/>
              <w:keepNext w:val="0"/>
              <w:rPr>
                <w:ins w:id="1888" w:author="Per Lindell" w:date="2019-11-26T12:52:00Z"/>
                <w:rFonts w:cs="Arial"/>
                <w:szCs w:val="18"/>
              </w:rPr>
            </w:pPr>
            <w:ins w:id="1889" w:author="Per Lindell" w:date="2019-11-26T12:53:00Z">
              <w:r w:rsidRPr="00296731">
                <w:rPr>
                  <w:rFonts w:cs="Arial"/>
                  <w:lang w:val="sv-SE"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086E852" w14:textId="3A6E680C" w:rsidR="0058200E" w:rsidRPr="001F078B" w:rsidRDefault="0058200E" w:rsidP="0058200E">
            <w:pPr>
              <w:pStyle w:val="TAC"/>
              <w:keepNext w:val="0"/>
              <w:rPr>
                <w:ins w:id="1890" w:author="Per Lindell" w:date="2019-11-26T12:52:00Z"/>
                <w:rFonts w:cs="Arial"/>
                <w:szCs w:val="18"/>
              </w:rPr>
            </w:pPr>
            <w:ins w:id="1891" w:author="Per Lindell" w:date="2019-11-26T12:53:00Z">
              <w:r w:rsidRPr="00296731">
                <w:rPr>
                  <w:rFonts w:cs="Arial"/>
                  <w:lang w:val="sv-SE" w:eastAsia="zh-CN"/>
                </w:rPr>
                <w:t>0.</w:t>
              </w:r>
              <w:r>
                <w:rPr>
                  <w:rFonts w:cs="Arial"/>
                  <w:lang w:val="sv-SE" w:eastAsia="zh-CN"/>
                </w:rPr>
                <w:t>4</w:t>
              </w:r>
            </w:ins>
          </w:p>
        </w:tc>
      </w:tr>
      <w:tr w:rsidR="0058200E" w:rsidRPr="001F078B" w14:paraId="282C26BC" w14:textId="77777777" w:rsidTr="008A1F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2" w:author="Per Lindell" w:date="2019-11-26T12: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93" w:author="Per Lindell" w:date="2019-11-26T12:52:00Z"/>
          <w:trPrChange w:id="1894" w:author="Per Lindell" w:date="2019-11-26T12:53: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1895" w:author="Per Lindell" w:date="2019-11-26T12:53:00Z">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62905669" w14:textId="77777777" w:rsidR="0058200E" w:rsidRPr="001F078B" w:rsidRDefault="0058200E" w:rsidP="0058200E">
            <w:pPr>
              <w:spacing w:after="0"/>
              <w:rPr>
                <w:ins w:id="1896" w:author="Per Lindell" w:date="2019-11-26T12:52: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897" w:author="Per Lindell" w:date="2019-11-26T12:53: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564FF015" w14:textId="28F89A1C" w:rsidR="0058200E" w:rsidRPr="001F078B" w:rsidRDefault="0058200E" w:rsidP="0058200E">
            <w:pPr>
              <w:pStyle w:val="TAC"/>
              <w:keepNext w:val="0"/>
              <w:rPr>
                <w:ins w:id="1898" w:author="Per Lindell" w:date="2019-11-26T12:52:00Z"/>
                <w:rFonts w:cs="Arial"/>
                <w:szCs w:val="18"/>
                <w:lang w:val="en-US" w:eastAsia="zh-CN"/>
              </w:rPr>
            </w:pPr>
            <w:ins w:id="1899" w:author="Per Lindell" w:date="2019-11-26T12:53:00Z">
              <w:r>
                <w:rPr>
                  <w:rFonts w:cs="Arial"/>
                  <w:lang w:val="sv-SE" w:eastAsia="zh-CN"/>
                </w:rPr>
                <w:t>30</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900" w:author="Per Lindell" w:date="2019-11-26T12:53:00Z">
              <w:tcPr>
                <w:tcW w:w="2952" w:type="dxa"/>
                <w:tcBorders>
                  <w:top w:val="single" w:sz="4" w:space="0" w:color="auto"/>
                  <w:left w:val="single" w:sz="4" w:space="0" w:color="auto"/>
                  <w:bottom w:val="single" w:sz="4" w:space="0" w:color="auto"/>
                  <w:right w:val="single" w:sz="4" w:space="0" w:color="auto"/>
                </w:tcBorders>
                <w:hideMark/>
              </w:tcPr>
            </w:tcPrChange>
          </w:tcPr>
          <w:p w14:paraId="53BA2BB8" w14:textId="104BC8E6" w:rsidR="0058200E" w:rsidRPr="001F078B" w:rsidRDefault="0058200E" w:rsidP="0058200E">
            <w:pPr>
              <w:pStyle w:val="TAC"/>
              <w:keepNext w:val="0"/>
              <w:rPr>
                <w:ins w:id="1901" w:author="Per Lindell" w:date="2019-11-26T12:52:00Z"/>
                <w:rFonts w:cs="Arial"/>
                <w:szCs w:val="18"/>
                <w:lang w:val="en-US" w:eastAsia="zh-CN"/>
              </w:rPr>
            </w:pPr>
            <w:ins w:id="1902" w:author="Per Lindell" w:date="2019-11-26T12:53:00Z">
              <w:r>
                <w:rPr>
                  <w:rFonts w:cs="Arial"/>
                  <w:lang w:val="sv-SE" w:eastAsia="zh-CN"/>
                </w:rPr>
                <w:t>0.5</w:t>
              </w:r>
            </w:ins>
          </w:p>
        </w:tc>
      </w:tr>
      <w:tr w:rsidR="0058200E" w:rsidRPr="001F078B" w14:paraId="332CF5C7" w14:textId="77777777" w:rsidTr="008A1F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3" w:author="Per Lindell" w:date="2019-11-26T12: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04" w:author="Per Lindell" w:date="2019-11-26T12:52:00Z"/>
          <w:trPrChange w:id="1905" w:author="Per Lindell" w:date="2019-11-26T12:53: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1906" w:author="Per Lindell" w:date="2019-11-26T12:53:00Z">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40D6BB8F" w14:textId="77777777" w:rsidR="0058200E" w:rsidRPr="001F078B" w:rsidRDefault="0058200E" w:rsidP="0058200E">
            <w:pPr>
              <w:spacing w:after="0"/>
              <w:rPr>
                <w:ins w:id="1907" w:author="Per Lindell" w:date="2019-11-26T12:52: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908" w:author="Per Lindell" w:date="2019-11-26T12:53: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08E63ECF" w14:textId="71D48A69" w:rsidR="0058200E" w:rsidRPr="001F078B" w:rsidRDefault="0058200E" w:rsidP="0058200E">
            <w:pPr>
              <w:pStyle w:val="TAC"/>
              <w:keepNext w:val="0"/>
              <w:rPr>
                <w:ins w:id="1909" w:author="Per Lindell" w:date="2019-11-26T12:52:00Z"/>
                <w:rFonts w:cs="Arial"/>
                <w:szCs w:val="18"/>
              </w:rPr>
            </w:pPr>
            <w:ins w:id="1910" w:author="Per Lindell" w:date="2019-11-26T12:53:00Z">
              <w:r>
                <w:rPr>
                  <w:rFonts w:cs="Arial"/>
                  <w:lang w:val="da-DK"/>
                </w:rPr>
                <w:t>n2</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911" w:author="Per Lindell" w:date="2019-11-26T12:53:00Z">
              <w:tcPr>
                <w:tcW w:w="2952" w:type="dxa"/>
                <w:tcBorders>
                  <w:top w:val="single" w:sz="4" w:space="0" w:color="auto"/>
                  <w:left w:val="single" w:sz="4" w:space="0" w:color="auto"/>
                  <w:bottom w:val="single" w:sz="4" w:space="0" w:color="auto"/>
                  <w:right w:val="single" w:sz="4" w:space="0" w:color="auto"/>
                </w:tcBorders>
                <w:hideMark/>
              </w:tcPr>
            </w:tcPrChange>
          </w:tcPr>
          <w:p w14:paraId="04044739" w14:textId="78546CBA" w:rsidR="0058200E" w:rsidRPr="001F078B" w:rsidRDefault="0058200E" w:rsidP="0058200E">
            <w:pPr>
              <w:pStyle w:val="TAC"/>
              <w:keepNext w:val="0"/>
              <w:rPr>
                <w:ins w:id="1912" w:author="Per Lindell" w:date="2019-11-26T12:52:00Z"/>
                <w:rFonts w:cs="Arial"/>
                <w:szCs w:val="18"/>
              </w:rPr>
            </w:pPr>
            <w:ins w:id="1913" w:author="Per Lindell" w:date="2019-11-26T12:53:00Z">
              <w:r w:rsidRPr="00296731">
                <w:rPr>
                  <w:rFonts w:cs="Arial" w:hint="eastAsia"/>
                  <w:lang w:val="sv-SE" w:eastAsia="zh-CN"/>
                </w:rPr>
                <w:t>0.</w:t>
              </w:r>
              <w:r>
                <w:rPr>
                  <w:rFonts w:cs="Arial"/>
                  <w:lang w:val="sv-SE" w:eastAsia="zh-CN"/>
                </w:rPr>
                <w:t>4</w:t>
              </w:r>
            </w:ins>
          </w:p>
        </w:tc>
      </w:tr>
      <w:tr w:rsidR="00D34045" w:rsidRPr="001F078B" w14:paraId="34B38E81" w14:textId="77777777" w:rsidTr="003129D4">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E9C0D3" w14:textId="77777777" w:rsidR="00D34045" w:rsidRPr="001F078B" w:rsidRDefault="00D34045" w:rsidP="00D34045">
            <w:pPr>
              <w:keepNext/>
              <w:keepLines/>
              <w:spacing w:after="0"/>
              <w:jc w:val="center"/>
              <w:rPr>
                <w:rFonts w:ascii="Arial" w:hAnsi="Arial" w:cs="Arial"/>
                <w:sz w:val="18"/>
                <w:szCs w:val="18"/>
              </w:rPr>
            </w:pPr>
            <w:r w:rsidRPr="001F078B">
              <w:rPr>
                <w:rFonts w:ascii="Arial" w:hAnsi="Arial" w:cs="Arial"/>
                <w:sz w:val="18"/>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71461" w14:textId="77777777" w:rsidR="00D34045" w:rsidRPr="001F078B" w:rsidRDefault="00D34045" w:rsidP="00D34045">
            <w:pPr>
              <w:pStyle w:val="TAC"/>
              <w:keepNext w:val="0"/>
              <w:rPr>
                <w:rFonts w:cs="Arial"/>
                <w:szCs w:val="18"/>
              </w:rPr>
            </w:pPr>
            <w:r w:rsidRPr="001F078B">
              <w:rPr>
                <w:rFonts w:cs="Arial"/>
                <w:szCs w:val="18"/>
                <w:lang w:val="sv-SE"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589C8" w14:textId="77777777" w:rsidR="00D34045" w:rsidRPr="001F078B" w:rsidRDefault="00D34045" w:rsidP="00D34045">
            <w:pPr>
              <w:pStyle w:val="TAC"/>
              <w:keepNext w:val="0"/>
              <w:rPr>
                <w:rFonts w:cs="Arial"/>
                <w:szCs w:val="18"/>
              </w:rPr>
            </w:pPr>
            <w:r w:rsidRPr="001F078B">
              <w:rPr>
                <w:rFonts w:cs="Arial"/>
                <w:szCs w:val="18"/>
                <w:lang w:eastAsia="zh-CN"/>
              </w:rPr>
              <w:t>0.4</w:t>
            </w:r>
          </w:p>
        </w:tc>
      </w:tr>
      <w:tr w:rsidR="00D34045" w:rsidRPr="001F078B" w14:paraId="64E2221A" w14:textId="77777777" w:rsidTr="003129D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6EC453" w14:textId="77777777" w:rsidR="00D34045" w:rsidRPr="001F078B" w:rsidRDefault="00D34045" w:rsidP="00D3404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6E9FB6" w14:textId="77777777" w:rsidR="00D34045" w:rsidRPr="001F078B" w:rsidRDefault="00D34045" w:rsidP="00D34045">
            <w:pPr>
              <w:pStyle w:val="TAC"/>
              <w:keepNext w:val="0"/>
              <w:rPr>
                <w:rFonts w:cs="Arial"/>
                <w:szCs w:val="18"/>
              </w:rPr>
            </w:pPr>
            <w:r w:rsidRPr="001F078B">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1F1D0BF" w14:textId="77777777" w:rsidR="00D34045" w:rsidRPr="001F078B" w:rsidRDefault="00D34045" w:rsidP="00D34045">
            <w:pPr>
              <w:pStyle w:val="TAC"/>
              <w:keepNext w:val="0"/>
              <w:rPr>
                <w:rFonts w:cs="Arial"/>
                <w:szCs w:val="18"/>
              </w:rPr>
            </w:pPr>
            <w:r w:rsidRPr="001F078B">
              <w:rPr>
                <w:rFonts w:cs="Arial"/>
                <w:szCs w:val="18"/>
                <w:lang w:eastAsia="zh-CN"/>
              </w:rPr>
              <w:t>0.5</w:t>
            </w:r>
          </w:p>
        </w:tc>
      </w:tr>
      <w:tr w:rsidR="00D34045" w:rsidRPr="001F078B" w14:paraId="3EB7CBD6" w14:textId="77777777" w:rsidTr="003129D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431CE1" w14:textId="77777777" w:rsidR="00D34045" w:rsidRPr="001F078B" w:rsidRDefault="00D34045" w:rsidP="00D3404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B7D0FB" w14:textId="77777777" w:rsidR="00D34045" w:rsidRPr="001F078B" w:rsidRDefault="00D34045" w:rsidP="00D34045">
            <w:pPr>
              <w:pStyle w:val="TAC"/>
              <w:keepNext w:val="0"/>
              <w:rPr>
                <w:rFonts w:cs="Arial"/>
                <w:szCs w:val="18"/>
                <w:lang w:val="en-US" w:eastAsia="zh-CN"/>
              </w:rPr>
            </w:pPr>
            <w:r w:rsidRPr="001F078B">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6DD926F1" w14:textId="77777777" w:rsidR="00D34045" w:rsidRPr="001F078B" w:rsidRDefault="00D34045" w:rsidP="00D34045">
            <w:pPr>
              <w:pStyle w:val="TAC"/>
              <w:keepNext w:val="0"/>
              <w:rPr>
                <w:rFonts w:cs="Arial"/>
                <w:szCs w:val="18"/>
                <w:lang w:val="en-US" w:eastAsia="zh-CN"/>
              </w:rPr>
            </w:pPr>
            <w:r w:rsidRPr="001F078B">
              <w:rPr>
                <w:rFonts w:cs="Arial"/>
                <w:szCs w:val="18"/>
                <w:lang w:eastAsia="zh-CN"/>
              </w:rPr>
              <w:t>0.5</w:t>
            </w:r>
          </w:p>
        </w:tc>
      </w:tr>
      <w:tr w:rsidR="00D34045" w:rsidRPr="001F078B" w14:paraId="409C5B46" w14:textId="77777777" w:rsidTr="003129D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1393F4" w14:textId="77777777" w:rsidR="00D34045" w:rsidRPr="001F078B" w:rsidRDefault="00D34045" w:rsidP="00D3404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1FCEDC" w14:textId="77777777" w:rsidR="00D34045" w:rsidRPr="001F078B" w:rsidRDefault="00D34045" w:rsidP="00D34045">
            <w:pPr>
              <w:pStyle w:val="TAC"/>
              <w:keepNext w:val="0"/>
              <w:rPr>
                <w:rFonts w:cs="Arial"/>
                <w:szCs w:val="18"/>
              </w:rPr>
            </w:pPr>
            <w:r w:rsidRPr="001F078B">
              <w:rPr>
                <w:rFonts w:cs="Arial"/>
                <w:szCs w:val="18"/>
                <w:lang w:val="sv-SE"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0D4F91E3" w14:textId="77777777" w:rsidR="00D34045" w:rsidRPr="001F078B" w:rsidRDefault="00D34045" w:rsidP="00D34045">
            <w:pPr>
              <w:pStyle w:val="TAC"/>
              <w:keepNext w:val="0"/>
              <w:rPr>
                <w:rFonts w:cs="Arial"/>
                <w:szCs w:val="18"/>
              </w:rPr>
            </w:pPr>
            <w:r w:rsidRPr="001F078B">
              <w:rPr>
                <w:rFonts w:cs="Arial"/>
                <w:szCs w:val="18"/>
                <w:lang w:eastAsia="zh-CN"/>
              </w:rPr>
              <w:t>0.4</w:t>
            </w:r>
          </w:p>
        </w:tc>
      </w:tr>
      <w:tr w:rsidR="002E4BF4" w:rsidRPr="001F078B" w14:paraId="1F4EC4BA" w14:textId="77777777" w:rsidTr="002E4BF4">
        <w:tblPrEx>
          <w:tblLook w:val="04A0" w:firstRow="1" w:lastRow="0" w:firstColumn="1" w:lastColumn="0" w:noHBand="0" w:noVBand="1"/>
        </w:tblPrEx>
        <w:trPr>
          <w:jc w:val="center"/>
          <w:ins w:id="1914" w:author="Per Lindell" w:date="2019-11-26T13:08:00Z"/>
        </w:trPr>
        <w:tc>
          <w:tcPr>
            <w:tcW w:w="2221" w:type="dxa"/>
            <w:vMerge w:val="restart"/>
            <w:tcBorders>
              <w:top w:val="single" w:sz="4" w:space="0" w:color="auto"/>
              <w:left w:val="single" w:sz="4" w:space="0" w:color="auto"/>
              <w:bottom w:val="single" w:sz="4" w:space="0" w:color="auto"/>
              <w:right w:val="single" w:sz="4" w:space="0" w:color="auto"/>
            </w:tcBorders>
            <w:vAlign w:val="center"/>
          </w:tcPr>
          <w:p w14:paraId="0888A260" w14:textId="27D7D220" w:rsidR="002E4BF4" w:rsidRPr="001F078B" w:rsidRDefault="002E4BF4" w:rsidP="002E4BF4">
            <w:pPr>
              <w:keepNext/>
              <w:keepLines/>
              <w:spacing w:after="0"/>
              <w:jc w:val="center"/>
              <w:rPr>
                <w:ins w:id="1915" w:author="Per Lindell" w:date="2019-11-26T13:08:00Z"/>
                <w:rFonts w:ascii="Arial" w:hAnsi="Arial" w:cs="Arial"/>
                <w:sz w:val="18"/>
                <w:szCs w:val="18"/>
              </w:rPr>
            </w:pPr>
            <w:ins w:id="1916" w:author="Per Lindell" w:date="2019-11-26T13:08:00Z">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7CC9F511" w14:textId="52ADBDF0" w:rsidR="002E4BF4" w:rsidRPr="001F078B" w:rsidRDefault="002E4BF4" w:rsidP="002E4BF4">
            <w:pPr>
              <w:pStyle w:val="TAC"/>
              <w:keepNext w:val="0"/>
              <w:rPr>
                <w:ins w:id="1917" w:author="Per Lindell" w:date="2019-11-26T13:08:00Z"/>
                <w:rFonts w:cs="Arial"/>
                <w:szCs w:val="18"/>
              </w:rPr>
            </w:pPr>
            <w:ins w:id="1918" w:author="Per Lindell" w:date="2019-11-26T13:08:00Z">
              <w:r w:rsidRPr="00296731">
                <w:rPr>
                  <w:rFonts w:cs="Arial"/>
                  <w:lang w:val="sv-SE"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ACB9638" w14:textId="6F34D405" w:rsidR="002E4BF4" w:rsidRPr="001F078B" w:rsidRDefault="002E4BF4" w:rsidP="002E4BF4">
            <w:pPr>
              <w:pStyle w:val="TAC"/>
              <w:keepNext w:val="0"/>
              <w:rPr>
                <w:ins w:id="1919" w:author="Per Lindell" w:date="2019-11-26T13:08:00Z"/>
                <w:rFonts w:cs="Arial"/>
                <w:szCs w:val="18"/>
              </w:rPr>
            </w:pPr>
            <w:ins w:id="1920" w:author="Per Lindell" w:date="2019-11-26T13:08:00Z">
              <w:r w:rsidRPr="00296731">
                <w:rPr>
                  <w:rFonts w:cs="Arial"/>
                  <w:lang w:val="sv-SE" w:eastAsia="zh-CN"/>
                </w:rPr>
                <w:t>0.</w:t>
              </w:r>
              <w:r>
                <w:rPr>
                  <w:rFonts w:cs="Arial"/>
                  <w:lang w:val="sv-SE" w:eastAsia="zh-CN"/>
                </w:rPr>
                <w:t>3</w:t>
              </w:r>
            </w:ins>
          </w:p>
        </w:tc>
      </w:tr>
      <w:tr w:rsidR="002E4BF4" w:rsidRPr="001F078B" w14:paraId="599F1269" w14:textId="77777777" w:rsidTr="002E4BF4">
        <w:trPr>
          <w:jc w:val="center"/>
          <w:ins w:id="1921" w:author="Per Lindell" w:date="2019-11-26T13:08:00Z"/>
        </w:trPr>
        <w:tc>
          <w:tcPr>
            <w:tcW w:w="2221" w:type="dxa"/>
            <w:vMerge/>
            <w:tcBorders>
              <w:top w:val="single" w:sz="4" w:space="0" w:color="auto"/>
              <w:left w:val="single" w:sz="4" w:space="0" w:color="auto"/>
              <w:bottom w:val="single" w:sz="4" w:space="0" w:color="auto"/>
              <w:right w:val="single" w:sz="4" w:space="0" w:color="auto"/>
            </w:tcBorders>
            <w:vAlign w:val="center"/>
          </w:tcPr>
          <w:p w14:paraId="2BDDDA14" w14:textId="77777777" w:rsidR="002E4BF4" w:rsidRPr="001F078B" w:rsidRDefault="002E4BF4" w:rsidP="002E4BF4">
            <w:pPr>
              <w:spacing w:after="0"/>
              <w:rPr>
                <w:ins w:id="1922" w:author="Per Lindell" w:date="2019-11-26T13:08: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904082E" w14:textId="58B6B389" w:rsidR="002E4BF4" w:rsidRPr="001F078B" w:rsidRDefault="002E4BF4" w:rsidP="002E4BF4">
            <w:pPr>
              <w:pStyle w:val="TAC"/>
              <w:keepNext w:val="0"/>
              <w:rPr>
                <w:ins w:id="1923" w:author="Per Lindell" w:date="2019-11-26T13:08:00Z"/>
                <w:rFonts w:cs="Arial"/>
                <w:szCs w:val="18"/>
              </w:rPr>
            </w:pPr>
            <w:ins w:id="1924" w:author="Per Lindell" w:date="2019-11-26T13:08:00Z">
              <w:r>
                <w:rPr>
                  <w:rFonts w:cs="Arial"/>
                  <w:lang w:val="sv-SE" w:eastAsia="zh-CN"/>
                </w:rPr>
                <w:t>12</w:t>
              </w:r>
            </w:ins>
          </w:p>
        </w:tc>
        <w:tc>
          <w:tcPr>
            <w:tcW w:w="2952" w:type="dxa"/>
            <w:tcBorders>
              <w:top w:val="single" w:sz="4" w:space="0" w:color="auto"/>
              <w:left w:val="single" w:sz="4" w:space="0" w:color="auto"/>
              <w:bottom w:val="single" w:sz="4" w:space="0" w:color="auto"/>
              <w:right w:val="single" w:sz="4" w:space="0" w:color="auto"/>
            </w:tcBorders>
            <w:hideMark/>
          </w:tcPr>
          <w:p w14:paraId="2ABAC187" w14:textId="004705BB" w:rsidR="002E4BF4" w:rsidRPr="001F078B" w:rsidRDefault="002E4BF4" w:rsidP="002E4BF4">
            <w:pPr>
              <w:pStyle w:val="TAC"/>
              <w:keepNext w:val="0"/>
              <w:rPr>
                <w:ins w:id="1925" w:author="Per Lindell" w:date="2019-11-26T13:08:00Z"/>
                <w:rFonts w:cs="Arial"/>
                <w:szCs w:val="18"/>
              </w:rPr>
            </w:pPr>
            <w:ins w:id="1926" w:author="Per Lindell" w:date="2019-11-26T13:08:00Z">
              <w:r w:rsidRPr="00296731">
                <w:rPr>
                  <w:rFonts w:cs="Arial"/>
                  <w:lang w:val="sv-SE" w:eastAsia="zh-CN"/>
                </w:rPr>
                <w:t>0</w:t>
              </w:r>
              <w:r>
                <w:rPr>
                  <w:rFonts w:cs="Arial"/>
                  <w:lang w:val="sv-SE" w:eastAsia="zh-CN"/>
                </w:rPr>
                <w:t>.5</w:t>
              </w:r>
            </w:ins>
          </w:p>
        </w:tc>
      </w:tr>
      <w:tr w:rsidR="002E4BF4" w:rsidRPr="001F078B" w14:paraId="55BC9F3A" w14:textId="77777777" w:rsidTr="002E4BF4">
        <w:trPr>
          <w:jc w:val="center"/>
          <w:ins w:id="1927" w:author="Per Lindell" w:date="2019-11-26T13:08:00Z"/>
        </w:trPr>
        <w:tc>
          <w:tcPr>
            <w:tcW w:w="2221" w:type="dxa"/>
            <w:vMerge/>
            <w:tcBorders>
              <w:top w:val="single" w:sz="4" w:space="0" w:color="auto"/>
              <w:left w:val="single" w:sz="4" w:space="0" w:color="auto"/>
              <w:bottom w:val="single" w:sz="4" w:space="0" w:color="auto"/>
              <w:right w:val="single" w:sz="4" w:space="0" w:color="auto"/>
            </w:tcBorders>
            <w:vAlign w:val="center"/>
          </w:tcPr>
          <w:p w14:paraId="46923317" w14:textId="77777777" w:rsidR="002E4BF4" w:rsidRPr="001F078B" w:rsidRDefault="002E4BF4" w:rsidP="002E4BF4">
            <w:pPr>
              <w:spacing w:after="0"/>
              <w:rPr>
                <w:ins w:id="1928" w:author="Per Lindell" w:date="2019-11-26T13:08: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1BED73D" w14:textId="3FB37521" w:rsidR="002E4BF4" w:rsidRPr="001F078B" w:rsidRDefault="002E4BF4" w:rsidP="002E4BF4">
            <w:pPr>
              <w:pStyle w:val="TAC"/>
              <w:keepNext w:val="0"/>
              <w:rPr>
                <w:ins w:id="1929" w:author="Per Lindell" w:date="2019-11-26T13:08:00Z"/>
                <w:rFonts w:cs="Arial"/>
                <w:szCs w:val="18"/>
                <w:lang w:val="en-US" w:eastAsia="zh-CN"/>
              </w:rPr>
            </w:pPr>
            <w:ins w:id="1930" w:author="Per Lindell" w:date="2019-11-26T13:08:00Z">
              <w:r>
                <w:rPr>
                  <w:rFonts w:cs="Arial"/>
                  <w:lang w:val="sv-SE" w:eastAsia="zh-CN"/>
                </w:rPr>
                <w:t>66</w:t>
              </w:r>
            </w:ins>
          </w:p>
        </w:tc>
        <w:tc>
          <w:tcPr>
            <w:tcW w:w="2952" w:type="dxa"/>
            <w:tcBorders>
              <w:top w:val="single" w:sz="4" w:space="0" w:color="auto"/>
              <w:left w:val="single" w:sz="4" w:space="0" w:color="auto"/>
              <w:bottom w:val="single" w:sz="4" w:space="0" w:color="auto"/>
              <w:right w:val="single" w:sz="4" w:space="0" w:color="auto"/>
            </w:tcBorders>
            <w:hideMark/>
          </w:tcPr>
          <w:p w14:paraId="41542FDA" w14:textId="623553C0" w:rsidR="002E4BF4" w:rsidRPr="001F078B" w:rsidRDefault="002E4BF4" w:rsidP="002E4BF4">
            <w:pPr>
              <w:pStyle w:val="TAC"/>
              <w:keepNext w:val="0"/>
              <w:rPr>
                <w:ins w:id="1931" w:author="Per Lindell" w:date="2019-11-26T13:08:00Z"/>
                <w:rFonts w:cs="Arial"/>
                <w:szCs w:val="18"/>
                <w:lang w:val="en-US" w:eastAsia="zh-CN"/>
              </w:rPr>
            </w:pPr>
            <w:ins w:id="1932" w:author="Per Lindell" w:date="2019-11-26T13:08:00Z">
              <w:r>
                <w:rPr>
                  <w:rFonts w:cs="Arial"/>
                  <w:lang w:val="sv-SE" w:eastAsia="zh-CN"/>
                </w:rPr>
                <w:t>0.3</w:t>
              </w:r>
            </w:ins>
          </w:p>
        </w:tc>
      </w:tr>
      <w:tr w:rsidR="002E4BF4" w:rsidRPr="001F078B" w14:paraId="5A68D078" w14:textId="77777777" w:rsidTr="002E4BF4">
        <w:trPr>
          <w:jc w:val="center"/>
          <w:ins w:id="1933" w:author="Per Lindell" w:date="2019-11-26T13:08:00Z"/>
        </w:trPr>
        <w:tc>
          <w:tcPr>
            <w:tcW w:w="2221" w:type="dxa"/>
            <w:vMerge/>
            <w:tcBorders>
              <w:top w:val="single" w:sz="4" w:space="0" w:color="auto"/>
              <w:left w:val="single" w:sz="4" w:space="0" w:color="auto"/>
              <w:bottom w:val="single" w:sz="4" w:space="0" w:color="auto"/>
              <w:right w:val="single" w:sz="4" w:space="0" w:color="auto"/>
            </w:tcBorders>
            <w:vAlign w:val="center"/>
          </w:tcPr>
          <w:p w14:paraId="40355687" w14:textId="77777777" w:rsidR="002E4BF4" w:rsidRPr="001F078B" w:rsidRDefault="002E4BF4" w:rsidP="002E4BF4">
            <w:pPr>
              <w:spacing w:after="0"/>
              <w:rPr>
                <w:ins w:id="1934" w:author="Per Lindell" w:date="2019-11-26T13:08: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9454671" w14:textId="32DAE53C" w:rsidR="002E4BF4" w:rsidRPr="001F078B" w:rsidRDefault="002E4BF4" w:rsidP="002E4BF4">
            <w:pPr>
              <w:pStyle w:val="TAC"/>
              <w:keepNext w:val="0"/>
              <w:rPr>
                <w:ins w:id="1935" w:author="Per Lindell" w:date="2019-11-26T13:08:00Z"/>
                <w:rFonts w:cs="Arial"/>
                <w:szCs w:val="18"/>
              </w:rPr>
            </w:pPr>
            <w:ins w:id="1936" w:author="Per Lindell" w:date="2019-11-26T13:08:00Z">
              <w:r>
                <w:rPr>
                  <w:rFonts w:cs="Arial"/>
                  <w:lang w:val="da-DK"/>
                </w:rPr>
                <w:t>n2</w:t>
              </w:r>
            </w:ins>
          </w:p>
        </w:tc>
        <w:tc>
          <w:tcPr>
            <w:tcW w:w="2952" w:type="dxa"/>
            <w:tcBorders>
              <w:top w:val="single" w:sz="4" w:space="0" w:color="auto"/>
              <w:left w:val="single" w:sz="4" w:space="0" w:color="auto"/>
              <w:bottom w:val="single" w:sz="4" w:space="0" w:color="auto"/>
              <w:right w:val="single" w:sz="4" w:space="0" w:color="auto"/>
            </w:tcBorders>
            <w:hideMark/>
          </w:tcPr>
          <w:p w14:paraId="51AC4F3E" w14:textId="146021B7" w:rsidR="002E4BF4" w:rsidRPr="001F078B" w:rsidRDefault="002E4BF4" w:rsidP="002E4BF4">
            <w:pPr>
              <w:pStyle w:val="TAC"/>
              <w:keepNext w:val="0"/>
              <w:rPr>
                <w:ins w:id="1937" w:author="Per Lindell" w:date="2019-11-26T13:08:00Z"/>
                <w:rFonts w:cs="Arial"/>
                <w:szCs w:val="18"/>
              </w:rPr>
            </w:pPr>
            <w:ins w:id="1938" w:author="Per Lindell" w:date="2019-11-26T13:08:00Z">
              <w:r w:rsidRPr="00296731">
                <w:rPr>
                  <w:rFonts w:cs="Arial" w:hint="eastAsia"/>
                  <w:lang w:val="sv-SE" w:eastAsia="zh-CN"/>
                </w:rPr>
                <w:t>0.</w:t>
              </w:r>
              <w:r>
                <w:rPr>
                  <w:rFonts w:cs="Arial"/>
                  <w:lang w:val="sv-SE" w:eastAsia="zh-CN"/>
                </w:rPr>
                <w:t>3</w:t>
              </w:r>
            </w:ins>
          </w:p>
        </w:tc>
      </w:tr>
      <w:tr w:rsidR="004D3A49" w:rsidRPr="001F078B" w14:paraId="2791CCF4" w14:textId="77777777" w:rsidTr="002264C4">
        <w:tblPrEx>
          <w:tblLook w:val="04A0" w:firstRow="1" w:lastRow="0" w:firstColumn="1" w:lastColumn="0" w:noHBand="0" w:noVBand="1"/>
        </w:tblPrEx>
        <w:trPr>
          <w:jc w:val="center"/>
          <w:ins w:id="1939" w:author="Per Lindell" w:date="2019-11-26T13:26:00Z"/>
        </w:trPr>
        <w:tc>
          <w:tcPr>
            <w:tcW w:w="2221" w:type="dxa"/>
            <w:vMerge w:val="restart"/>
            <w:tcBorders>
              <w:top w:val="single" w:sz="4" w:space="0" w:color="auto"/>
              <w:left w:val="single" w:sz="4" w:space="0" w:color="auto"/>
              <w:bottom w:val="single" w:sz="4" w:space="0" w:color="auto"/>
              <w:right w:val="single" w:sz="4" w:space="0" w:color="auto"/>
            </w:tcBorders>
            <w:vAlign w:val="center"/>
          </w:tcPr>
          <w:p w14:paraId="133D21D4" w14:textId="44DA3E9A" w:rsidR="004D3A49" w:rsidRPr="004D3A49" w:rsidRDefault="004D3A49" w:rsidP="004D3A49">
            <w:pPr>
              <w:keepNext/>
              <w:keepLines/>
              <w:spacing w:after="0"/>
              <w:jc w:val="center"/>
              <w:rPr>
                <w:ins w:id="1940" w:author="Per Lindell" w:date="2019-11-26T13:26:00Z"/>
                <w:rFonts w:ascii="Arial" w:hAnsi="Arial" w:cs="Arial"/>
                <w:sz w:val="18"/>
                <w:szCs w:val="18"/>
              </w:rPr>
            </w:pPr>
            <w:ins w:id="1941" w:author="Per Lindell" w:date="2019-11-26T13:27:00Z">
              <w:r w:rsidRPr="004D3A49">
                <w:rPr>
                  <w:rFonts w:ascii="Arial" w:hAnsi="Arial"/>
                  <w:sz w:val="18"/>
                  <w:lang w:val="fi-FI" w:eastAsia="fi-FI"/>
                </w:rPr>
                <w:t>DC_2-12-66_n66</w:t>
              </w:r>
            </w:ins>
          </w:p>
        </w:tc>
        <w:tc>
          <w:tcPr>
            <w:tcW w:w="2952" w:type="dxa"/>
            <w:tcBorders>
              <w:top w:val="single" w:sz="4" w:space="0" w:color="auto"/>
              <w:left w:val="single" w:sz="4" w:space="0" w:color="auto"/>
              <w:bottom w:val="single" w:sz="4" w:space="0" w:color="auto"/>
              <w:right w:val="single" w:sz="4" w:space="0" w:color="auto"/>
            </w:tcBorders>
            <w:vAlign w:val="center"/>
          </w:tcPr>
          <w:p w14:paraId="2B47805C" w14:textId="3F94C006" w:rsidR="004D3A49" w:rsidRPr="004D3A49" w:rsidRDefault="004D3A49" w:rsidP="004D3A49">
            <w:pPr>
              <w:pStyle w:val="TAC"/>
              <w:keepNext w:val="0"/>
              <w:rPr>
                <w:ins w:id="1942" w:author="Per Lindell" w:date="2019-11-26T13:26:00Z"/>
                <w:rFonts w:cs="Arial"/>
                <w:szCs w:val="18"/>
              </w:rPr>
            </w:pPr>
            <w:ins w:id="1943" w:author="Per Lindell" w:date="2019-11-26T13:27:00Z">
              <w:r w:rsidRPr="004D3A49">
                <w:rPr>
                  <w:rFonts w:cs="Arial"/>
                  <w:szCs w:val="18"/>
                  <w:lang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11401B1" w14:textId="1782A953" w:rsidR="004D3A49" w:rsidRPr="004D3A49" w:rsidRDefault="004D3A49" w:rsidP="004D3A49">
            <w:pPr>
              <w:pStyle w:val="TAC"/>
              <w:keepNext w:val="0"/>
              <w:rPr>
                <w:ins w:id="1944" w:author="Per Lindell" w:date="2019-11-26T13:26:00Z"/>
                <w:rFonts w:cs="Arial"/>
                <w:szCs w:val="18"/>
              </w:rPr>
            </w:pPr>
            <w:ins w:id="1945" w:author="Per Lindell" w:date="2019-11-26T13:27:00Z">
              <w:r w:rsidRPr="004D3A49">
                <w:rPr>
                  <w:rFonts w:cs="Arial"/>
                  <w:szCs w:val="18"/>
                  <w:lang w:val="en-US" w:eastAsia="ja-JP"/>
                </w:rPr>
                <w:t>0.3</w:t>
              </w:r>
            </w:ins>
          </w:p>
        </w:tc>
      </w:tr>
      <w:tr w:rsidR="004D3A49" w:rsidRPr="001F078B" w14:paraId="2513585B" w14:textId="77777777" w:rsidTr="002264C4">
        <w:trPr>
          <w:jc w:val="center"/>
          <w:ins w:id="1946" w:author="Per Lindell" w:date="2019-11-26T13:26:00Z"/>
        </w:trPr>
        <w:tc>
          <w:tcPr>
            <w:tcW w:w="2221" w:type="dxa"/>
            <w:vMerge/>
            <w:tcBorders>
              <w:top w:val="single" w:sz="4" w:space="0" w:color="auto"/>
              <w:left w:val="single" w:sz="4" w:space="0" w:color="auto"/>
              <w:bottom w:val="single" w:sz="4" w:space="0" w:color="auto"/>
              <w:right w:val="single" w:sz="4" w:space="0" w:color="auto"/>
            </w:tcBorders>
            <w:vAlign w:val="center"/>
          </w:tcPr>
          <w:p w14:paraId="1F70649D" w14:textId="77777777" w:rsidR="004D3A49" w:rsidRPr="004D3A49" w:rsidRDefault="004D3A49">
            <w:pPr>
              <w:keepNext/>
              <w:keepLines/>
              <w:spacing w:after="0"/>
              <w:jc w:val="center"/>
              <w:rPr>
                <w:ins w:id="1947" w:author="Per Lindell" w:date="2019-11-26T13:26:00Z"/>
                <w:rFonts w:ascii="Arial" w:hAnsi="Arial"/>
                <w:sz w:val="18"/>
                <w:lang w:val="fi-FI" w:eastAsia="fi-FI"/>
                <w:rPrChange w:id="1948" w:author="Per Lindell" w:date="2019-11-26T13:27:00Z">
                  <w:rPr>
                    <w:ins w:id="1949" w:author="Per Lindell" w:date="2019-11-26T13:26:00Z"/>
                    <w:rFonts w:ascii="Arial" w:hAnsi="Arial" w:cs="Arial"/>
                    <w:sz w:val="18"/>
                    <w:szCs w:val="18"/>
                  </w:rPr>
                </w:rPrChange>
              </w:rPr>
              <w:pPrChange w:id="1950" w:author="Per Lindell" w:date="2019-11-26T13:27:00Z">
                <w:pPr>
                  <w:spacing w:after="0"/>
                </w:pPr>
              </w:pPrChange>
            </w:pPr>
          </w:p>
        </w:tc>
        <w:tc>
          <w:tcPr>
            <w:tcW w:w="2952" w:type="dxa"/>
            <w:tcBorders>
              <w:top w:val="single" w:sz="4" w:space="0" w:color="auto"/>
              <w:left w:val="single" w:sz="4" w:space="0" w:color="auto"/>
              <w:bottom w:val="single" w:sz="4" w:space="0" w:color="auto"/>
              <w:right w:val="single" w:sz="4" w:space="0" w:color="auto"/>
            </w:tcBorders>
            <w:vAlign w:val="center"/>
          </w:tcPr>
          <w:p w14:paraId="35D0A8D0" w14:textId="33D9C2E2" w:rsidR="004D3A49" w:rsidRPr="004D3A49" w:rsidRDefault="004D3A49" w:rsidP="004D3A49">
            <w:pPr>
              <w:pStyle w:val="TAC"/>
              <w:rPr>
                <w:ins w:id="1951" w:author="Per Lindell" w:date="2019-11-26T13:26:00Z"/>
                <w:lang w:val="fi-FI" w:eastAsia="fi-FI"/>
                <w:rPrChange w:id="1952" w:author="Per Lindell" w:date="2019-11-26T13:27:00Z">
                  <w:rPr>
                    <w:ins w:id="1953" w:author="Per Lindell" w:date="2019-11-26T13:26:00Z"/>
                    <w:rFonts w:cs="Arial"/>
                    <w:szCs w:val="18"/>
                  </w:rPr>
                </w:rPrChange>
              </w:rPr>
            </w:pPr>
            <w:ins w:id="1954" w:author="Per Lindell" w:date="2019-11-26T13:27:00Z">
              <w:r w:rsidRPr="004D3A49">
                <w:rPr>
                  <w:lang w:val="fi-FI" w:eastAsia="fi-FI"/>
                  <w:rPrChange w:id="1955" w:author="Per Lindell" w:date="2019-11-26T13:27:00Z">
                    <w:rPr>
                      <w:rFonts w:cs="Arial"/>
                      <w:szCs w:val="18"/>
                      <w:lang w:eastAsia="zh-CN"/>
                    </w:rPr>
                  </w:rPrChange>
                </w:rPr>
                <w:t>12</w:t>
              </w:r>
            </w:ins>
          </w:p>
        </w:tc>
        <w:tc>
          <w:tcPr>
            <w:tcW w:w="2952" w:type="dxa"/>
            <w:tcBorders>
              <w:top w:val="single" w:sz="4" w:space="0" w:color="auto"/>
              <w:left w:val="single" w:sz="4" w:space="0" w:color="auto"/>
              <w:bottom w:val="single" w:sz="4" w:space="0" w:color="auto"/>
              <w:right w:val="single" w:sz="4" w:space="0" w:color="auto"/>
            </w:tcBorders>
            <w:hideMark/>
          </w:tcPr>
          <w:p w14:paraId="20E8FBDF" w14:textId="78FA0F8E" w:rsidR="004D3A49" w:rsidRPr="004D3A49" w:rsidRDefault="004D3A49" w:rsidP="004D3A49">
            <w:pPr>
              <w:pStyle w:val="TAC"/>
              <w:rPr>
                <w:ins w:id="1956" w:author="Per Lindell" w:date="2019-11-26T13:26:00Z"/>
                <w:lang w:val="fi-FI" w:eastAsia="fi-FI"/>
                <w:rPrChange w:id="1957" w:author="Per Lindell" w:date="2019-11-26T13:27:00Z">
                  <w:rPr>
                    <w:ins w:id="1958" w:author="Per Lindell" w:date="2019-11-26T13:26:00Z"/>
                    <w:rFonts w:cs="Arial"/>
                    <w:szCs w:val="18"/>
                  </w:rPr>
                </w:rPrChange>
              </w:rPr>
            </w:pPr>
            <w:ins w:id="1959" w:author="Per Lindell" w:date="2019-11-26T13:27:00Z">
              <w:r w:rsidRPr="004D3A49">
                <w:rPr>
                  <w:lang w:val="fi-FI" w:eastAsia="fi-FI"/>
                  <w:rPrChange w:id="1960" w:author="Per Lindell" w:date="2019-11-26T13:27:00Z">
                    <w:rPr>
                      <w:rFonts w:cs="Arial"/>
                      <w:szCs w:val="18"/>
                      <w:lang w:val="en-US" w:eastAsia="ja-JP"/>
                    </w:rPr>
                  </w:rPrChange>
                </w:rPr>
                <w:t>0.5</w:t>
              </w:r>
            </w:ins>
          </w:p>
        </w:tc>
      </w:tr>
      <w:tr w:rsidR="004D3A49" w:rsidRPr="001F078B" w14:paraId="108398FF" w14:textId="77777777" w:rsidTr="002264C4">
        <w:trPr>
          <w:jc w:val="center"/>
          <w:ins w:id="1961" w:author="Per Lindell" w:date="2019-11-26T13:26:00Z"/>
        </w:trPr>
        <w:tc>
          <w:tcPr>
            <w:tcW w:w="2221" w:type="dxa"/>
            <w:vMerge/>
            <w:tcBorders>
              <w:top w:val="single" w:sz="4" w:space="0" w:color="auto"/>
              <w:left w:val="single" w:sz="4" w:space="0" w:color="auto"/>
              <w:bottom w:val="single" w:sz="4" w:space="0" w:color="auto"/>
              <w:right w:val="single" w:sz="4" w:space="0" w:color="auto"/>
            </w:tcBorders>
            <w:vAlign w:val="center"/>
          </w:tcPr>
          <w:p w14:paraId="72315354" w14:textId="77777777" w:rsidR="004D3A49" w:rsidRPr="004D3A49" w:rsidRDefault="004D3A49">
            <w:pPr>
              <w:keepNext/>
              <w:keepLines/>
              <w:spacing w:after="0"/>
              <w:jc w:val="center"/>
              <w:rPr>
                <w:ins w:id="1962" w:author="Per Lindell" w:date="2019-11-26T13:26:00Z"/>
                <w:rFonts w:ascii="Arial" w:hAnsi="Arial"/>
                <w:sz w:val="18"/>
                <w:lang w:val="fi-FI" w:eastAsia="fi-FI"/>
                <w:rPrChange w:id="1963" w:author="Per Lindell" w:date="2019-11-26T13:27:00Z">
                  <w:rPr>
                    <w:ins w:id="1964" w:author="Per Lindell" w:date="2019-11-26T13:26:00Z"/>
                    <w:rFonts w:ascii="Arial" w:hAnsi="Arial" w:cs="Arial"/>
                    <w:sz w:val="18"/>
                    <w:szCs w:val="18"/>
                  </w:rPr>
                </w:rPrChange>
              </w:rPr>
              <w:pPrChange w:id="1965" w:author="Per Lindell" w:date="2019-11-26T13:27:00Z">
                <w:pPr>
                  <w:spacing w:after="0"/>
                </w:pPr>
              </w:pPrChange>
            </w:pPr>
          </w:p>
        </w:tc>
        <w:tc>
          <w:tcPr>
            <w:tcW w:w="2952" w:type="dxa"/>
            <w:tcBorders>
              <w:top w:val="single" w:sz="4" w:space="0" w:color="auto"/>
              <w:left w:val="single" w:sz="4" w:space="0" w:color="auto"/>
              <w:bottom w:val="single" w:sz="4" w:space="0" w:color="auto"/>
              <w:right w:val="single" w:sz="4" w:space="0" w:color="auto"/>
            </w:tcBorders>
            <w:vAlign w:val="center"/>
          </w:tcPr>
          <w:p w14:paraId="6956A72A" w14:textId="57554BEB" w:rsidR="004D3A49" w:rsidRPr="004D3A49" w:rsidRDefault="004D3A49" w:rsidP="004D3A49">
            <w:pPr>
              <w:pStyle w:val="TAC"/>
              <w:rPr>
                <w:ins w:id="1966" w:author="Per Lindell" w:date="2019-11-26T13:26:00Z"/>
                <w:lang w:val="fi-FI" w:eastAsia="fi-FI"/>
                <w:rPrChange w:id="1967" w:author="Per Lindell" w:date="2019-11-26T13:27:00Z">
                  <w:rPr>
                    <w:ins w:id="1968" w:author="Per Lindell" w:date="2019-11-26T13:26:00Z"/>
                    <w:rFonts w:cs="Arial"/>
                    <w:szCs w:val="18"/>
                    <w:lang w:val="en-US" w:eastAsia="zh-CN"/>
                  </w:rPr>
                </w:rPrChange>
              </w:rPr>
            </w:pPr>
            <w:ins w:id="1969" w:author="Per Lindell" w:date="2019-11-26T13:27:00Z">
              <w:r w:rsidRPr="004D3A49">
                <w:rPr>
                  <w:lang w:val="fi-FI" w:eastAsia="fi-FI"/>
                  <w:rPrChange w:id="1970" w:author="Per Lindell" w:date="2019-11-26T13:27:00Z">
                    <w:rPr>
                      <w:rFonts w:cs="Arial"/>
                      <w:szCs w:val="18"/>
                      <w:lang w:eastAsia="zh-CN"/>
                    </w:rPr>
                  </w:rPrChange>
                </w:rPr>
                <w:t>66</w:t>
              </w:r>
            </w:ins>
          </w:p>
        </w:tc>
        <w:tc>
          <w:tcPr>
            <w:tcW w:w="2952" w:type="dxa"/>
            <w:tcBorders>
              <w:top w:val="single" w:sz="4" w:space="0" w:color="auto"/>
              <w:left w:val="single" w:sz="4" w:space="0" w:color="auto"/>
              <w:bottom w:val="single" w:sz="4" w:space="0" w:color="auto"/>
              <w:right w:val="single" w:sz="4" w:space="0" w:color="auto"/>
            </w:tcBorders>
            <w:hideMark/>
          </w:tcPr>
          <w:p w14:paraId="3C57D498" w14:textId="20E5F112" w:rsidR="004D3A49" w:rsidRPr="004D3A49" w:rsidRDefault="004D3A49" w:rsidP="004D3A49">
            <w:pPr>
              <w:pStyle w:val="TAC"/>
              <w:rPr>
                <w:ins w:id="1971" w:author="Per Lindell" w:date="2019-11-26T13:26:00Z"/>
                <w:lang w:val="fi-FI" w:eastAsia="fi-FI"/>
                <w:rPrChange w:id="1972" w:author="Per Lindell" w:date="2019-11-26T13:27:00Z">
                  <w:rPr>
                    <w:ins w:id="1973" w:author="Per Lindell" w:date="2019-11-26T13:26:00Z"/>
                    <w:rFonts w:cs="Arial"/>
                    <w:szCs w:val="18"/>
                    <w:lang w:val="en-US" w:eastAsia="zh-CN"/>
                  </w:rPr>
                </w:rPrChange>
              </w:rPr>
            </w:pPr>
            <w:ins w:id="1974" w:author="Per Lindell" w:date="2019-11-26T13:27:00Z">
              <w:r w:rsidRPr="004D3A49">
                <w:rPr>
                  <w:lang w:val="fi-FI" w:eastAsia="fi-FI"/>
                  <w:rPrChange w:id="1975" w:author="Per Lindell" w:date="2019-11-26T13:27:00Z">
                    <w:rPr>
                      <w:rFonts w:cs="Arial"/>
                      <w:szCs w:val="18"/>
                      <w:lang w:val="en-US" w:eastAsia="ja-JP"/>
                    </w:rPr>
                  </w:rPrChange>
                </w:rPr>
                <w:t>0.3</w:t>
              </w:r>
            </w:ins>
          </w:p>
        </w:tc>
      </w:tr>
      <w:tr w:rsidR="004D3A49" w:rsidRPr="001F078B" w14:paraId="796FA688" w14:textId="77777777" w:rsidTr="002264C4">
        <w:trPr>
          <w:jc w:val="center"/>
          <w:ins w:id="1976" w:author="Per Lindell" w:date="2019-11-26T13:26:00Z"/>
        </w:trPr>
        <w:tc>
          <w:tcPr>
            <w:tcW w:w="2221" w:type="dxa"/>
            <w:vMerge/>
            <w:tcBorders>
              <w:top w:val="single" w:sz="4" w:space="0" w:color="auto"/>
              <w:left w:val="single" w:sz="4" w:space="0" w:color="auto"/>
              <w:bottom w:val="single" w:sz="4" w:space="0" w:color="auto"/>
              <w:right w:val="single" w:sz="4" w:space="0" w:color="auto"/>
            </w:tcBorders>
            <w:vAlign w:val="center"/>
          </w:tcPr>
          <w:p w14:paraId="239136F2" w14:textId="77777777" w:rsidR="004D3A49" w:rsidRPr="004D3A49" w:rsidRDefault="004D3A49">
            <w:pPr>
              <w:keepNext/>
              <w:keepLines/>
              <w:spacing w:after="0"/>
              <w:jc w:val="center"/>
              <w:rPr>
                <w:ins w:id="1977" w:author="Per Lindell" w:date="2019-11-26T13:26:00Z"/>
                <w:rFonts w:ascii="Arial" w:hAnsi="Arial"/>
                <w:sz w:val="18"/>
                <w:lang w:val="fi-FI" w:eastAsia="fi-FI"/>
                <w:rPrChange w:id="1978" w:author="Per Lindell" w:date="2019-11-26T13:27:00Z">
                  <w:rPr>
                    <w:ins w:id="1979" w:author="Per Lindell" w:date="2019-11-26T13:26:00Z"/>
                    <w:rFonts w:ascii="Arial" w:hAnsi="Arial" w:cs="Arial"/>
                    <w:sz w:val="18"/>
                    <w:szCs w:val="18"/>
                  </w:rPr>
                </w:rPrChange>
              </w:rPr>
              <w:pPrChange w:id="1980" w:author="Per Lindell" w:date="2019-11-26T13:27:00Z">
                <w:pPr>
                  <w:spacing w:after="0"/>
                </w:pPr>
              </w:pPrChange>
            </w:pPr>
          </w:p>
        </w:tc>
        <w:tc>
          <w:tcPr>
            <w:tcW w:w="2952" w:type="dxa"/>
            <w:tcBorders>
              <w:top w:val="single" w:sz="4" w:space="0" w:color="auto"/>
              <w:left w:val="single" w:sz="4" w:space="0" w:color="auto"/>
              <w:bottom w:val="single" w:sz="4" w:space="0" w:color="auto"/>
              <w:right w:val="single" w:sz="4" w:space="0" w:color="auto"/>
            </w:tcBorders>
            <w:vAlign w:val="center"/>
          </w:tcPr>
          <w:p w14:paraId="14F5A042" w14:textId="22994B97" w:rsidR="004D3A49" w:rsidRPr="004D3A49" w:rsidRDefault="004D3A49" w:rsidP="004D3A49">
            <w:pPr>
              <w:pStyle w:val="TAC"/>
              <w:rPr>
                <w:ins w:id="1981" w:author="Per Lindell" w:date="2019-11-26T13:26:00Z"/>
                <w:lang w:val="fi-FI" w:eastAsia="fi-FI"/>
                <w:rPrChange w:id="1982" w:author="Per Lindell" w:date="2019-11-26T13:27:00Z">
                  <w:rPr>
                    <w:ins w:id="1983" w:author="Per Lindell" w:date="2019-11-26T13:26:00Z"/>
                    <w:rFonts w:cs="Arial"/>
                    <w:szCs w:val="18"/>
                  </w:rPr>
                </w:rPrChange>
              </w:rPr>
            </w:pPr>
            <w:ins w:id="1984" w:author="Per Lindell" w:date="2019-11-26T13:27:00Z">
              <w:r w:rsidRPr="004D3A49">
                <w:rPr>
                  <w:lang w:val="fi-FI" w:eastAsia="fi-FI"/>
                  <w:rPrChange w:id="1985" w:author="Per Lindell" w:date="2019-11-26T13:27:00Z">
                    <w:rPr>
                      <w:rFonts w:cs="Arial"/>
                      <w:szCs w:val="18"/>
                      <w:lang w:eastAsia="ja-JP"/>
                    </w:rPr>
                  </w:rPrChange>
                </w:rPr>
                <w:t>n66</w:t>
              </w:r>
            </w:ins>
          </w:p>
        </w:tc>
        <w:tc>
          <w:tcPr>
            <w:tcW w:w="2952" w:type="dxa"/>
            <w:tcBorders>
              <w:top w:val="single" w:sz="4" w:space="0" w:color="auto"/>
              <w:left w:val="single" w:sz="4" w:space="0" w:color="auto"/>
              <w:bottom w:val="single" w:sz="4" w:space="0" w:color="auto"/>
              <w:right w:val="single" w:sz="4" w:space="0" w:color="auto"/>
            </w:tcBorders>
            <w:hideMark/>
          </w:tcPr>
          <w:p w14:paraId="2E11BC40" w14:textId="63890512" w:rsidR="004D3A49" w:rsidRPr="004D3A49" w:rsidRDefault="004D3A49" w:rsidP="004D3A49">
            <w:pPr>
              <w:pStyle w:val="TAC"/>
              <w:rPr>
                <w:ins w:id="1986" w:author="Per Lindell" w:date="2019-11-26T13:26:00Z"/>
                <w:lang w:val="fi-FI" w:eastAsia="fi-FI"/>
                <w:rPrChange w:id="1987" w:author="Per Lindell" w:date="2019-11-26T13:27:00Z">
                  <w:rPr>
                    <w:ins w:id="1988" w:author="Per Lindell" w:date="2019-11-26T13:26:00Z"/>
                    <w:rFonts w:cs="Arial"/>
                    <w:szCs w:val="18"/>
                  </w:rPr>
                </w:rPrChange>
              </w:rPr>
            </w:pPr>
            <w:ins w:id="1989" w:author="Per Lindell" w:date="2019-11-26T13:27:00Z">
              <w:r w:rsidRPr="004D3A49">
                <w:rPr>
                  <w:lang w:val="fi-FI" w:eastAsia="fi-FI"/>
                  <w:rPrChange w:id="1990" w:author="Per Lindell" w:date="2019-11-26T13:27:00Z">
                    <w:rPr>
                      <w:rFonts w:cs="Arial"/>
                      <w:szCs w:val="18"/>
                      <w:lang w:val="en-US" w:eastAsia="ja-JP"/>
                    </w:rPr>
                  </w:rPrChange>
                </w:rPr>
                <w:t>0.3</w:t>
              </w:r>
            </w:ins>
          </w:p>
        </w:tc>
      </w:tr>
      <w:tr w:rsidR="00D34045" w:rsidRPr="001F078B" w:rsidDel="00C538E8" w14:paraId="416C7C0E" w14:textId="77777777" w:rsidTr="00657C4A">
        <w:trPr>
          <w:jc w:val="center"/>
          <w:ins w:id="1991" w:author="Per Lindell" w:date="2019-10-21T15:05:00Z"/>
        </w:trPr>
        <w:tc>
          <w:tcPr>
            <w:tcW w:w="2221" w:type="dxa"/>
            <w:vMerge w:val="restart"/>
            <w:vAlign w:val="center"/>
          </w:tcPr>
          <w:p w14:paraId="584FAEA8" w14:textId="15CD8760" w:rsidR="00D34045" w:rsidRPr="001F078B" w:rsidDel="00C538E8" w:rsidRDefault="00D34045" w:rsidP="00D34045">
            <w:pPr>
              <w:pStyle w:val="TAC"/>
              <w:keepNext w:val="0"/>
              <w:rPr>
                <w:ins w:id="1992" w:author="Per Lindell" w:date="2019-10-21T15:05:00Z"/>
                <w:rFonts w:cs="Arial"/>
              </w:rPr>
            </w:pPr>
            <w:ins w:id="1993" w:author="Per Lindell" w:date="2019-10-21T15:05:00Z">
              <w:r>
                <w:rPr>
                  <w:rFonts w:cs="Arial"/>
                </w:rPr>
                <w:t>DC_</w:t>
              </w:r>
              <w:r>
                <w:rPr>
                  <w:rFonts w:cs="Arial" w:hint="eastAsia"/>
                  <w:lang w:eastAsia="ja-JP"/>
                </w:rPr>
                <w:t>2-</w:t>
              </w:r>
              <w:r>
                <w:rPr>
                  <w:rFonts w:cs="Arial"/>
                  <w:lang w:eastAsia="ja-JP"/>
                </w:rPr>
                <w:t>13</w:t>
              </w:r>
              <w:r>
                <w:rPr>
                  <w:rFonts w:cs="Arial"/>
                </w:rPr>
                <w:t>-</w:t>
              </w:r>
              <w:r>
                <w:rPr>
                  <w:rFonts w:cs="Arial"/>
                  <w:lang w:val="en-US" w:eastAsia="ja-JP"/>
                </w:rPr>
                <w:t>66</w:t>
              </w:r>
            </w:ins>
            <w:ins w:id="1994" w:author="Per Lindell" w:date="2019-10-21T15:11:00Z">
              <w:r>
                <w:rPr>
                  <w:rFonts w:cs="Arial"/>
                  <w:lang w:eastAsia="ja-JP"/>
                </w:rPr>
                <w:t>_</w:t>
              </w:r>
            </w:ins>
            <w:ins w:id="1995" w:author="Per Lindell" w:date="2019-10-21T15:05:00Z">
              <w:r>
                <w:rPr>
                  <w:rFonts w:cs="Arial" w:hint="eastAsia"/>
                  <w:lang w:eastAsia="ja-JP"/>
                </w:rPr>
                <w:t>n66</w:t>
              </w:r>
            </w:ins>
          </w:p>
        </w:tc>
        <w:tc>
          <w:tcPr>
            <w:tcW w:w="2952" w:type="dxa"/>
            <w:vAlign w:val="center"/>
          </w:tcPr>
          <w:p w14:paraId="03EC536D" w14:textId="1680476F" w:rsidR="00D34045" w:rsidRPr="001F078B" w:rsidDel="00C538E8" w:rsidRDefault="00D34045" w:rsidP="00D34045">
            <w:pPr>
              <w:pStyle w:val="TAC"/>
              <w:keepNext w:val="0"/>
              <w:rPr>
                <w:ins w:id="1996" w:author="Per Lindell" w:date="2019-10-21T15:05:00Z"/>
                <w:rFonts w:cs="Arial"/>
                <w:lang w:eastAsia="ja-JP"/>
              </w:rPr>
            </w:pPr>
            <w:ins w:id="1997" w:author="Per Lindell" w:date="2019-10-21T15:05:00Z">
              <w:r>
                <w:rPr>
                  <w:rFonts w:cs="Arial" w:hint="eastAsia"/>
                  <w:lang w:eastAsia="zh-CN"/>
                </w:rPr>
                <w:t>2</w:t>
              </w:r>
            </w:ins>
          </w:p>
        </w:tc>
        <w:tc>
          <w:tcPr>
            <w:tcW w:w="2952" w:type="dxa"/>
          </w:tcPr>
          <w:p w14:paraId="1C4941C2" w14:textId="26BC93D9" w:rsidR="00D34045" w:rsidRPr="001F078B" w:rsidDel="00C538E8" w:rsidRDefault="00D34045" w:rsidP="00D34045">
            <w:pPr>
              <w:pStyle w:val="TAC"/>
              <w:keepNext w:val="0"/>
              <w:rPr>
                <w:ins w:id="1998" w:author="Per Lindell" w:date="2019-10-21T15:05:00Z"/>
                <w:rFonts w:cs="Arial"/>
                <w:lang w:eastAsia="ja-JP"/>
              </w:rPr>
            </w:pPr>
            <w:ins w:id="1999" w:author="Per Lindell" w:date="2019-10-21T15:05:00Z">
              <w:r w:rsidRPr="005E4F97">
                <w:rPr>
                  <w:rFonts w:cs="Arial" w:hint="eastAsia"/>
                  <w:lang w:eastAsia="zh-CN"/>
                </w:rPr>
                <w:t>0.</w:t>
              </w:r>
              <w:r>
                <w:rPr>
                  <w:rFonts w:cs="Arial" w:hint="eastAsia"/>
                  <w:lang w:eastAsia="zh-CN"/>
                </w:rPr>
                <w:t>3</w:t>
              </w:r>
            </w:ins>
          </w:p>
        </w:tc>
      </w:tr>
      <w:tr w:rsidR="00D34045" w:rsidRPr="001F078B" w14:paraId="0A9B1885" w14:textId="77777777" w:rsidTr="00DD50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0" w:author="Per Lindell" w:date="2019-10-21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001" w:author="Per Lindell" w:date="2019-10-21T15:05:00Z"/>
          <w:trPrChange w:id="2002" w:author="Per Lindell" w:date="2019-10-21T15:06:00Z">
            <w:trPr>
              <w:jc w:val="center"/>
            </w:trPr>
          </w:trPrChange>
        </w:trPr>
        <w:tc>
          <w:tcPr>
            <w:tcW w:w="2221" w:type="dxa"/>
            <w:vMerge/>
            <w:vAlign w:val="center"/>
            <w:tcPrChange w:id="2003" w:author="Per Lindell" w:date="2019-10-21T15:06:00Z">
              <w:tcPr>
                <w:tcW w:w="2221" w:type="dxa"/>
                <w:vMerge/>
                <w:vAlign w:val="center"/>
              </w:tcPr>
            </w:tcPrChange>
          </w:tcPr>
          <w:p w14:paraId="79DFF0FC" w14:textId="77777777" w:rsidR="00D34045" w:rsidRPr="001F078B" w:rsidRDefault="00D34045" w:rsidP="00D34045">
            <w:pPr>
              <w:pStyle w:val="TAC"/>
              <w:keepNext w:val="0"/>
              <w:rPr>
                <w:ins w:id="2004" w:author="Per Lindell" w:date="2019-10-21T15:05:00Z"/>
              </w:rPr>
            </w:pPr>
          </w:p>
        </w:tc>
        <w:tc>
          <w:tcPr>
            <w:tcW w:w="2952" w:type="dxa"/>
            <w:vAlign w:val="center"/>
            <w:tcPrChange w:id="2005" w:author="Per Lindell" w:date="2019-10-21T15:06:00Z">
              <w:tcPr>
                <w:tcW w:w="2952" w:type="dxa"/>
                <w:vAlign w:val="center"/>
              </w:tcPr>
            </w:tcPrChange>
          </w:tcPr>
          <w:p w14:paraId="1F2CF3D4" w14:textId="71CFEAFE" w:rsidR="00D34045" w:rsidRPr="001F078B" w:rsidRDefault="00D34045" w:rsidP="00D34045">
            <w:pPr>
              <w:pStyle w:val="TAC"/>
              <w:keepNext w:val="0"/>
              <w:rPr>
                <w:ins w:id="2006" w:author="Per Lindell" w:date="2019-10-21T15:05:00Z"/>
              </w:rPr>
            </w:pPr>
            <w:ins w:id="2007" w:author="Per Lindell" w:date="2019-10-21T15:05:00Z">
              <w:r>
                <w:rPr>
                  <w:rFonts w:cs="Arial" w:hint="eastAsia"/>
                  <w:lang w:eastAsia="zh-CN"/>
                </w:rPr>
                <w:t>66</w:t>
              </w:r>
            </w:ins>
          </w:p>
        </w:tc>
        <w:tc>
          <w:tcPr>
            <w:tcW w:w="2952" w:type="dxa"/>
            <w:vMerge w:val="restart"/>
            <w:vAlign w:val="center"/>
            <w:tcPrChange w:id="2008" w:author="Per Lindell" w:date="2019-10-21T15:06:00Z">
              <w:tcPr>
                <w:tcW w:w="2952" w:type="dxa"/>
                <w:vMerge w:val="restart"/>
              </w:tcPr>
            </w:tcPrChange>
          </w:tcPr>
          <w:p w14:paraId="1A92BE4C" w14:textId="01ED3101" w:rsidR="00D34045" w:rsidRPr="001F078B" w:rsidRDefault="00D34045" w:rsidP="00D34045">
            <w:pPr>
              <w:pStyle w:val="TAC"/>
              <w:keepNext w:val="0"/>
              <w:rPr>
                <w:ins w:id="2009" w:author="Per Lindell" w:date="2019-10-21T15:05:00Z"/>
              </w:rPr>
            </w:pPr>
            <w:ins w:id="2010" w:author="Per Lindell" w:date="2019-10-21T15:05:00Z">
              <w:r>
                <w:rPr>
                  <w:rFonts w:cs="Arial" w:hint="eastAsia"/>
                  <w:lang w:eastAsia="zh-CN"/>
                </w:rPr>
                <w:t>0</w:t>
              </w:r>
              <w:r>
                <w:rPr>
                  <w:rFonts w:cs="Arial"/>
                  <w:lang w:eastAsia="zh-CN"/>
                </w:rPr>
                <w:t>.3</w:t>
              </w:r>
            </w:ins>
          </w:p>
        </w:tc>
      </w:tr>
      <w:tr w:rsidR="00D34045" w:rsidRPr="001F078B" w:rsidDel="00C538E8" w14:paraId="5B179626" w14:textId="77777777" w:rsidTr="00657C4A">
        <w:trPr>
          <w:jc w:val="center"/>
          <w:ins w:id="2011" w:author="Per Lindell" w:date="2019-10-21T15:05:00Z"/>
        </w:trPr>
        <w:tc>
          <w:tcPr>
            <w:tcW w:w="2221" w:type="dxa"/>
            <w:vMerge/>
            <w:vAlign w:val="center"/>
          </w:tcPr>
          <w:p w14:paraId="7B084E8D" w14:textId="77777777" w:rsidR="00D34045" w:rsidRPr="001F078B" w:rsidDel="00C538E8" w:rsidRDefault="00D34045" w:rsidP="00D34045">
            <w:pPr>
              <w:pStyle w:val="TAC"/>
              <w:keepNext w:val="0"/>
              <w:rPr>
                <w:ins w:id="2012" w:author="Per Lindell" w:date="2019-10-21T15:05:00Z"/>
                <w:rFonts w:cs="Arial"/>
              </w:rPr>
            </w:pPr>
          </w:p>
        </w:tc>
        <w:tc>
          <w:tcPr>
            <w:tcW w:w="2952" w:type="dxa"/>
            <w:vAlign w:val="center"/>
          </w:tcPr>
          <w:p w14:paraId="08BA65D2" w14:textId="05F4FD9A" w:rsidR="00D34045" w:rsidRPr="001F078B" w:rsidDel="00C538E8" w:rsidRDefault="00D34045" w:rsidP="00D34045">
            <w:pPr>
              <w:pStyle w:val="TAC"/>
              <w:keepNext w:val="0"/>
              <w:rPr>
                <w:ins w:id="2013" w:author="Per Lindell" w:date="2019-10-21T15:05:00Z"/>
                <w:rFonts w:cs="Arial"/>
                <w:lang w:eastAsia="ja-JP"/>
              </w:rPr>
            </w:pPr>
            <w:ins w:id="2014" w:author="Per Lindell" w:date="2019-10-21T15:05:00Z">
              <w:r>
                <w:rPr>
                  <w:rFonts w:cs="Arial"/>
                  <w:lang w:eastAsia="zh-CN"/>
                </w:rPr>
                <w:t>n</w:t>
              </w:r>
              <w:r>
                <w:rPr>
                  <w:rFonts w:cs="Arial" w:hint="eastAsia"/>
                  <w:lang w:eastAsia="zh-CN"/>
                </w:rPr>
                <w:t>6</w:t>
              </w:r>
              <w:r>
                <w:rPr>
                  <w:rFonts w:cs="Arial"/>
                  <w:lang w:eastAsia="zh-CN"/>
                </w:rPr>
                <w:t>6</w:t>
              </w:r>
            </w:ins>
          </w:p>
        </w:tc>
        <w:tc>
          <w:tcPr>
            <w:tcW w:w="2952" w:type="dxa"/>
            <w:vMerge/>
          </w:tcPr>
          <w:p w14:paraId="71E0E0A9" w14:textId="6AC0714C" w:rsidR="00D34045" w:rsidRPr="001F078B" w:rsidDel="00C538E8" w:rsidRDefault="00D34045" w:rsidP="00D34045">
            <w:pPr>
              <w:pStyle w:val="TAC"/>
              <w:keepNext w:val="0"/>
              <w:rPr>
                <w:ins w:id="2015" w:author="Per Lindell" w:date="2019-10-21T15:05:00Z"/>
                <w:rFonts w:cs="Arial"/>
                <w:lang w:eastAsia="ja-JP"/>
              </w:rPr>
            </w:pPr>
          </w:p>
        </w:tc>
      </w:tr>
      <w:tr w:rsidR="00D34045" w:rsidRPr="001F078B" w:rsidDel="00C538E8" w14:paraId="243327EE" w14:textId="77777777" w:rsidTr="003129D4">
        <w:trPr>
          <w:jc w:val="center"/>
        </w:trPr>
        <w:tc>
          <w:tcPr>
            <w:tcW w:w="2221" w:type="dxa"/>
            <w:vMerge w:val="restart"/>
            <w:vAlign w:val="center"/>
          </w:tcPr>
          <w:p w14:paraId="496673E8" w14:textId="77777777" w:rsidR="00D34045" w:rsidRPr="001F078B" w:rsidDel="00C538E8" w:rsidRDefault="00D34045" w:rsidP="00D34045">
            <w:pPr>
              <w:pStyle w:val="TAC"/>
              <w:keepNext w:val="0"/>
              <w:rPr>
                <w:rFonts w:cs="Arial"/>
              </w:rPr>
            </w:pPr>
            <w:r w:rsidRPr="001F078B">
              <w:rPr>
                <w:lang w:val="fi-FI" w:eastAsia="fi-FI"/>
              </w:rPr>
              <w:t>DC_2-30-66_n5</w:t>
            </w:r>
          </w:p>
        </w:tc>
        <w:tc>
          <w:tcPr>
            <w:tcW w:w="2952" w:type="dxa"/>
            <w:vAlign w:val="center"/>
          </w:tcPr>
          <w:p w14:paraId="7A795F33" w14:textId="77777777" w:rsidR="00D34045" w:rsidRPr="001F078B" w:rsidDel="00C538E8" w:rsidRDefault="00D34045" w:rsidP="00D34045">
            <w:pPr>
              <w:pStyle w:val="TAC"/>
              <w:keepNext w:val="0"/>
              <w:rPr>
                <w:rFonts w:cs="Arial"/>
                <w:lang w:eastAsia="ja-JP"/>
              </w:rPr>
            </w:pPr>
            <w:r w:rsidRPr="001F078B">
              <w:rPr>
                <w:rFonts w:cs="Arial"/>
                <w:lang w:val="sv-SE" w:eastAsia="zh-CN"/>
              </w:rPr>
              <w:t>2</w:t>
            </w:r>
          </w:p>
        </w:tc>
        <w:tc>
          <w:tcPr>
            <w:tcW w:w="2952" w:type="dxa"/>
          </w:tcPr>
          <w:p w14:paraId="1D461227" w14:textId="77777777" w:rsidR="00D34045" w:rsidRPr="001F078B" w:rsidDel="00C538E8" w:rsidRDefault="00D34045" w:rsidP="00D34045">
            <w:pPr>
              <w:pStyle w:val="TAC"/>
              <w:keepNext w:val="0"/>
              <w:rPr>
                <w:rFonts w:cs="Arial"/>
                <w:lang w:eastAsia="ja-JP"/>
              </w:rPr>
            </w:pPr>
            <w:r w:rsidRPr="001F078B">
              <w:rPr>
                <w:rFonts w:cs="Arial"/>
                <w:lang w:eastAsia="zh-CN"/>
              </w:rPr>
              <w:t>0.4</w:t>
            </w:r>
          </w:p>
        </w:tc>
      </w:tr>
      <w:tr w:rsidR="00D34045" w:rsidRPr="001F078B" w14:paraId="0C2BA371" w14:textId="77777777" w:rsidTr="003129D4">
        <w:trPr>
          <w:jc w:val="center"/>
        </w:trPr>
        <w:tc>
          <w:tcPr>
            <w:tcW w:w="2221" w:type="dxa"/>
            <w:vMerge/>
            <w:vAlign w:val="center"/>
          </w:tcPr>
          <w:p w14:paraId="598F8D0E" w14:textId="77777777" w:rsidR="00D34045" w:rsidRPr="001F078B" w:rsidRDefault="00D34045" w:rsidP="00D34045">
            <w:pPr>
              <w:pStyle w:val="TAC"/>
              <w:keepNext w:val="0"/>
            </w:pPr>
          </w:p>
        </w:tc>
        <w:tc>
          <w:tcPr>
            <w:tcW w:w="2952" w:type="dxa"/>
            <w:vAlign w:val="center"/>
          </w:tcPr>
          <w:p w14:paraId="732349BE" w14:textId="77777777" w:rsidR="00D34045" w:rsidRPr="001F078B" w:rsidRDefault="00D34045" w:rsidP="00D34045">
            <w:pPr>
              <w:pStyle w:val="TAC"/>
              <w:keepNext w:val="0"/>
            </w:pPr>
            <w:r w:rsidRPr="001F078B">
              <w:rPr>
                <w:rFonts w:cs="Arial"/>
                <w:lang w:val="sv-SE" w:eastAsia="zh-CN"/>
              </w:rPr>
              <w:t>30</w:t>
            </w:r>
          </w:p>
        </w:tc>
        <w:tc>
          <w:tcPr>
            <w:tcW w:w="2952" w:type="dxa"/>
          </w:tcPr>
          <w:p w14:paraId="2BD1014D" w14:textId="77777777" w:rsidR="00D34045" w:rsidRPr="001F078B" w:rsidRDefault="00D34045" w:rsidP="00D34045">
            <w:pPr>
              <w:pStyle w:val="TAC"/>
              <w:keepNext w:val="0"/>
            </w:pPr>
            <w:r w:rsidRPr="001F078B">
              <w:rPr>
                <w:rFonts w:cs="Arial"/>
                <w:lang w:eastAsia="zh-CN"/>
              </w:rPr>
              <w:t>0.5</w:t>
            </w:r>
          </w:p>
        </w:tc>
      </w:tr>
      <w:tr w:rsidR="00D34045" w:rsidRPr="001F078B" w:rsidDel="00C538E8" w14:paraId="0656AB55" w14:textId="77777777" w:rsidTr="003129D4">
        <w:trPr>
          <w:jc w:val="center"/>
        </w:trPr>
        <w:tc>
          <w:tcPr>
            <w:tcW w:w="2221" w:type="dxa"/>
            <w:vMerge/>
            <w:vAlign w:val="center"/>
          </w:tcPr>
          <w:p w14:paraId="0129EFEF" w14:textId="77777777" w:rsidR="00D34045" w:rsidRPr="001F078B" w:rsidDel="00C538E8" w:rsidRDefault="00D34045" w:rsidP="00D34045">
            <w:pPr>
              <w:pStyle w:val="TAC"/>
              <w:keepNext w:val="0"/>
              <w:rPr>
                <w:rFonts w:cs="Arial"/>
              </w:rPr>
            </w:pPr>
          </w:p>
        </w:tc>
        <w:tc>
          <w:tcPr>
            <w:tcW w:w="2952" w:type="dxa"/>
            <w:vAlign w:val="center"/>
          </w:tcPr>
          <w:p w14:paraId="40E65B0C" w14:textId="77777777" w:rsidR="00D34045" w:rsidRPr="001F078B" w:rsidDel="00C538E8" w:rsidRDefault="00D34045" w:rsidP="00D34045">
            <w:pPr>
              <w:pStyle w:val="TAC"/>
              <w:keepNext w:val="0"/>
              <w:rPr>
                <w:rFonts w:cs="Arial"/>
                <w:lang w:eastAsia="ja-JP"/>
              </w:rPr>
            </w:pPr>
            <w:r w:rsidRPr="001F078B">
              <w:rPr>
                <w:rFonts w:cs="Arial"/>
                <w:lang w:val="sv-SE" w:eastAsia="zh-CN"/>
              </w:rPr>
              <w:t>66</w:t>
            </w:r>
          </w:p>
        </w:tc>
        <w:tc>
          <w:tcPr>
            <w:tcW w:w="2952" w:type="dxa"/>
          </w:tcPr>
          <w:p w14:paraId="603FB02D" w14:textId="77777777" w:rsidR="00D34045" w:rsidRPr="001F078B" w:rsidDel="00C538E8" w:rsidRDefault="00D34045" w:rsidP="00D34045">
            <w:pPr>
              <w:pStyle w:val="TAC"/>
              <w:keepNext w:val="0"/>
              <w:rPr>
                <w:rFonts w:cs="Arial"/>
                <w:lang w:eastAsia="ja-JP"/>
              </w:rPr>
            </w:pPr>
            <w:r w:rsidRPr="001F078B">
              <w:rPr>
                <w:rFonts w:cs="Arial"/>
                <w:lang w:eastAsia="zh-CN"/>
              </w:rPr>
              <w:t>0.4</w:t>
            </w:r>
          </w:p>
        </w:tc>
      </w:tr>
      <w:tr w:rsidR="0008244E" w:rsidRPr="004D3A49" w14:paraId="26C73AF8" w14:textId="77777777" w:rsidTr="002264C4">
        <w:tblPrEx>
          <w:tblLook w:val="04A0" w:firstRow="1" w:lastRow="0" w:firstColumn="1" w:lastColumn="0" w:noHBand="0" w:noVBand="1"/>
        </w:tblPrEx>
        <w:trPr>
          <w:jc w:val="center"/>
          <w:ins w:id="2016" w:author="Per Lindell" w:date="2019-11-26T13:31:00Z"/>
        </w:trPr>
        <w:tc>
          <w:tcPr>
            <w:tcW w:w="2221" w:type="dxa"/>
            <w:vMerge w:val="restart"/>
            <w:tcBorders>
              <w:top w:val="single" w:sz="4" w:space="0" w:color="auto"/>
              <w:left w:val="single" w:sz="4" w:space="0" w:color="auto"/>
              <w:bottom w:val="single" w:sz="4" w:space="0" w:color="auto"/>
              <w:right w:val="single" w:sz="4" w:space="0" w:color="auto"/>
            </w:tcBorders>
            <w:vAlign w:val="center"/>
          </w:tcPr>
          <w:p w14:paraId="23AC3BFA" w14:textId="4BC54B39" w:rsidR="0008244E" w:rsidRPr="0008244E" w:rsidRDefault="0008244E" w:rsidP="0008244E">
            <w:pPr>
              <w:keepNext/>
              <w:keepLines/>
              <w:spacing w:after="0"/>
              <w:jc w:val="center"/>
              <w:rPr>
                <w:ins w:id="2017" w:author="Per Lindell" w:date="2019-11-26T13:31:00Z"/>
                <w:rFonts w:ascii="Arial" w:hAnsi="Arial" w:cs="Arial"/>
                <w:sz w:val="18"/>
                <w:szCs w:val="18"/>
              </w:rPr>
            </w:pPr>
            <w:ins w:id="2018" w:author="Per Lindell" w:date="2019-11-26T13:31:00Z">
              <w:r w:rsidRPr="0008244E">
                <w:rPr>
                  <w:rFonts w:ascii="Arial" w:hAnsi="Arial" w:cs="Arial"/>
                  <w:sz w:val="18"/>
                  <w:szCs w:val="18"/>
                  <w:lang w:eastAsia="zh-CN"/>
                </w:rPr>
                <w:t>DC_</w:t>
              </w:r>
              <w:r w:rsidRPr="0008244E">
                <w:rPr>
                  <w:rFonts w:ascii="Arial" w:hAnsi="Arial" w:cs="Arial"/>
                  <w:sz w:val="18"/>
                  <w:szCs w:val="18"/>
                  <w:lang w:val="sv-SE" w:eastAsia="zh-CN"/>
                </w:rPr>
                <w:t>2-30-66</w:t>
              </w:r>
              <w:r w:rsidRPr="0008244E">
                <w:rPr>
                  <w:rFonts w:ascii="Arial" w:hAnsi="Arial" w:cs="Arial"/>
                  <w:sz w:val="18"/>
                  <w:szCs w:val="18"/>
                  <w:lang w:eastAsia="zh-CN"/>
                </w:rPr>
                <w:t>_n</w:t>
              </w:r>
              <w:r w:rsidRPr="0008244E">
                <w:rPr>
                  <w:rFonts w:ascii="Arial" w:hAnsi="Arial" w:cs="Arial"/>
                  <w:sz w:val="18"/>
                  <w:szCs w:val="18"/>
                  <w:lang w:val="en-AU"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2185B938" w14:textId="3D3EFE6A" w:rsidR="0008244E" w:rsidRPr="0008244E" w:rsidRDefault="0008244E" w:rsidP="0008244E">
            <w:pPr>
              <w:pStyle w:val="TAC"/>
              <w:keepNext w:val="0"/>
              <w:rPr>
                <w:ins w:id="2019" w:author="Per Lindell" w:date="2019-11-26T13:31:00Z"/>
                <w:rFonts w:cs="Arial"/>
                <w:szCs w:val="18"/>
              </w:rPr>
            </w:pPr>
            <w:ins w:id="2020" w:author="Per Lindell" w:date="2019-11-26T13:31:00Z">
              <w:r w:rsidRPr="0008244E">
                <w:rPr>
                  <w:rFonts w:cs="Arial"/>
                  <w:szCs w:val="18"/>
                  <w:lang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21F5331" w14:textId="53599766" w:rsidR="0008244E" w:rsidRPr="0008244E" w:rsidRDefault="0008244E" w:rsidP="0008244E">
            <w:pPr>
              <w:pStyle w:val="TAC"/>
              <w:keepNext w:val="0"/>
              <w:rPr>
                <w:ins w:id="2021" w:author="Per Lindell" w:date="2019-11-26T13:31:00Z"/>
                <w:rFonts w:cs="Arial"/>
                <w:szCs w:val="18"/>
              </w:rPr>
            </w:pPr>
            <w:ins w:id="2022" w:author="Per Lindell" w:date="2019-11-26T13:31:00Z">
              <w:r w:rsidRPr="0008244E">
                <w:rPr>
                  <w:rFonts w:cs="Arial"/>
                  <w:szCs w:val="18"/>
                  <w:lang w:val="en-US" w:eastAsia="ja-JP"/>
                </w:rPr>
                <w:t>0.4</w:t>
              </w:r>
            </w:ins>
          </w:p>
        </w:tc>
      </w:tr>
      <w:tr w:rsidR="0008244E" w:rsidRPr="002264C4" w14:paraId="03708278" w14:textId="77777777" w:rsidTr="002264C4">
        <w:trPr>
          <w:jc w:val="center"/>
          <w:ins w:id="2023" w:author="Per Lindell" w:date="2019-11-26T13:31:00Z"/>
        </w:trPr>
        <w:tc>
          <w:tcPr>
            <w:tcW w:w="2221" w:type="dxa"/>
            <w:vMerge/>
            <w:tcBorders>
              <w:top w:val="single" w:sz="4" w:space="0" w:color="auto"/>
              <w:left w:val="single" w:sz="4" w:space="0" w:color="auto"/>
              <w:bottom w:val="single" w:sz="4" w:space="0" w:color="auto"/>
              <w:right w:val="single" w:sz="4" w:space="0" w:color="auto"/>
            </w:tcBorders>
            <w:vAlign w:val="center"/>
          </w:tcPr>
          <w:p w14:paraId="442E1077" w14:textId="77777777" w:rsidR="0008244E" w:rsidRPr="0008244E" w:rsidRDefault="0008244E" w:rsidP="0008244E">
            <w:pPr>
              <w:keepNext/>
              <w:keepLines/>
              <w:spacing w:after="0"/>
              <w:jc w:val="center"/>
              <w:rPr>
                <w:ins w:id="2024" w:author="Per Lindell" w:date="2019-11-26T13:31:00Z"/>
                <w:rFonts w:ascii="Arial" w:hAnsi="Arial" w:cs="Arial"/>
                <w:sz w:val="18"/>
                <w:szCs w:val="18"/>
                <w:lang w:val="fi-FI" w:eastAsia="fi-FI"/>
                <w:rPrChange w:id="2025" w:author="Per Lindell" w:date="2019-11-26T13:31:00Z">
                  <w:rPr>
                    <w:ins w:id="2026" w:author="Per Lindell" w:date="2019-11-26T13:31:00Z"/>
                    <w:rFonts w:ascii="Arial" w:hAnsi="Arial"/>
                    <w:sz w:val="18"/>
                    <w:lang w:val="fi-FI" w:eastAsia="fi-FI"/>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14:paraId="363A6CF0" w14:textId="614E7FF7" w:rsidR="0008244E" w:rsidRPr="0011614D" w:rsidRDefault="0008244E" w:rsidP="0008244E">
            <w:pPr>
              <w:pStyle w:val="TAC"/>
              <w:rPr>
                <w:ins w:id="2027" w:author="Per Lindell" w:date="2019-11-26T13:31:00Z"/>
                <w:rFonts w:cs="Arial"/>
                <w:szCs w:val="18"/>
                <w:lang w:val="fi-FI" w:eastAsia="fi-FI"/>
              </w:rPr>
            </w:pPr>
            <w:ins w:id="2028" w:author="Per Lindell" w:date="2019-11-26T13:31:00Z">
              <w:r w:rsidRPr="0008244E">
                <w:rPr>
                  <w:rFonts w:cs="Arial"/>
                  <w:szCs w:val="18"/>
                  <w:lang w:eastAsia="zh-CN"/>
                </w:rPr>
                <w:t>30</w:t>
              </w:r>
            </w:ins>
          </w:p>
        </w:tc>
        <w:tc>
          <w:tcPr>
            <w:tcW w:w="2952" w:type="dxa"/>
            <w:tcBorders>
              <w:top w:val="single" w:sz="4" w:space="0" w:color="auto"/>
              <w:left w:val="single" w:sz="4" w:space="0" w:color="auto"/>
              <w:bottom w:val="single" w:sz="4" w:space="0" w:color="auto"/>
              <w:right w:val="single" w:sz="4" w:space="0" w:color="auto"/>
            </w:tcBorders>
            <w:hideMark/>
          </w:tcPr>
          <w:p w14:paraId="7A720681" w14:textId="54191F9A" w:rsidR="0008244E" w:rsidRPr="0011614D" w:rsidRDefault="0008244E" w:rsidP="0008244E">
            <w:pPr>
              <w:pStyle w:val="TAC"/>
              <w:rPr>
                <w:ins w:id="2029" w:author="Per Lindell" w:date="2019-11-26T13:31:00Z"/>
                <w:rFonts w:cs="Arial"/>
                <w:szCs w:val="18"/>
                <w:lang w:val="fi-FI" w:eastAsia="fi-FI"/>
              </w:rPr>
            </w:pPr>
            <w:ins w:id="2030" w:author="Per Lindell" w:date="2019-11-26T13:31:00Z">
              <w:r w:rsidRPr="0008244E">
                <w:rPr>
                  <w:rFonts w:cs="Arial"/>
                  <w:szCs w:val="18"/>
                  <w:lang w:val="en-US" w:eastAsia="ja-JP"/>
                </w:rPr>
                <w:t>0.5</w:t>
              </w:r>
            </w:ins>
          </w:p>
        </w:tc>
      </w:tr>
      <w:tr w:rsidR="0008244E" w:rsidRPr="002264C4" w14:paraId="04D0BBD5" w14:textId="77777777" w:rsidTr="002264C4">
        <w:trPr>
          <w:jc w:val="center"/>
          <w:ins w:id="2031" w:author="Per Lindell" w:date="2019-11-26T13:31:00Z"/>
        </w:trPr>
        <w:tc>
          <w:tcPr>
            <w:tcW w:w="2221" w:type="dxa"/>
            <w:vMerge/>
            <w:tcBorders>
              <w:top w:val="single" w:sz="4" w:space="0" w:color="auto"/>
              <w:left w:val="single" w:sz="4" w:space="0" w:color="auto"/>
              <w:bottom w:val="single" w:sz="4" w:space="0" w:color="auto"/>
              <w:right w:val="single" w:sz="4" w:space="0" w:color="auto"/>
            </w:tcBorders>
            <w:vAlign w:val="center"/>
          </w:tcPr>
          <w:p w14:paraId="0E49F5F6" w14:textId="77777777" w:rsidR="0008244E" w:rsidRPr="0008244E" w:rsidRDefault="0008244E" w:rsidP="0008244E">
            <w:pPr>
              <w:keepNext/>
              <w:keepLines/>
              <w:spacing w:after="0"/>
              <w:jc w:val="center"/>
              <w:rPr>
                <w:ins w:id="2032" w:author="Per Lindell" w:date="2019-11-26T13:31:00Z"/>
                <w:rFonts w:ascii="Arial" w:hAnsi="Arial" w:cs="Arial"/>
                <w:sz w:val="18"/>
                <w:szCs w:val="18"/>
                <w:lang w:val="fi-FI" w:eastAsia="fi-FI"/>
                <w:rPrChange w:id="2033" w:author="Per Lindell" w:date="2019-11-26T13:31:00Z">
                  <w:rPr>
                    <w:ins w:id="2034" w:author="Per Lindell" w:date="2019-11-26T13:31:00Z"/>
                    <w:rFonts w:ascii="Arial" w:hAnsi="Arial"/>
                    <w:sz w:val="18"/>
                    <w:lang w:val="fi-FI" w:eastAsia="fi-FI"/>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14:paraId="466D92F7" w14:textId="024FD1B2" w:rsidR="0008244E" w:rsidRPr="0011614D" w:rsidRDefault="0008244E" w:rsidP="0008244E">
            <w:pPr>
              <w:pStyle w:val="TAC"/>
              <w:rPr>
                <w:ins w:id="2035" w:author="Per Lindell" w:date="2019-11-26T13:31:00Z"/>
                <w:rFonts w:cs="Arial"/>
                <w:szCs w:val="18"/>
                <w:lang w:val="fi-FI" w:eastAsia="fi-FI"/>
              </w:rPr>
            </w:pPr>
            <w:ins w:id="2036" w:author="Per Lindell" w:date="2019-11-26T13:31:00Z">
              <w:r w:rsidRPr="0008244E">
                <w:rPr>
                  <w:rFonts w:cs="Arial"/>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hideMark/>
          </w:tcPr>
          <w:p w14:paraId="74ABFB33" w14:textId="13DCAF9B" w:rsidR="0008244E" w:rsidRPr="0011614D" w:rsidRDefault="0008244E" w:rsidP="0008244E">
            <w:pPr>
              <w:pStyle w:val="TAC"/>
              <w:rPr>
                <w:ins w:id="2037" w:author="Per Lindell" w:date="2019-11-26T13:31:00Z"/>
                <w:rFonts w:cs="Arial"/>
                <w:szCs w:val="18"/>
                <w:lang w:val="fi-FI" w:eastAsia="fi-FI"/>
              </w:rPr>
            </w:pPr>
            <w:ins w:id="2038" w:author="Per Lindell" w:date="2019-11-26T13:31:00Z">
              <w:r w:rsidRPr="0008244E">
                <w:rPr>
                  <w:rFonts w:cs="Arial"/>
                  <w:szCs w:val="18"/>
                  <w:lang w:val="en-US" w:eastAsia="ja-JP"/>
                </w:rPr>
                <w:t>0.4</w:t>
              </w:r>
            </w:ins>
          </w:p>
        </w:tc>
      </w:tr>
      <w:tr w:rsidR="0008244E" w:rsidRPr="002264C4" w14:paraId="2E7508BC" w14:textId="77777777" w:rsidTr="002264C4">
        <w:trPr>
          <w:jc w:val="center"/>
          <w:ins w:id="2039" w:author="Per Lindell" w:date="2019-11-26T13:31:00Z"/>
        </w:trPr>
        <w:tc>
          <w:tcPr>
            <w:tcW w:w="2221" w:type="dxa"/>
            <w:vMerge/>
            <w:tcBorders>
              <w:top w:val="single" w:sz="4" w:space="0" w:color="auto"/>
              <w:left w:val="single" w:sz="4" w:space="0" w:color="auto"/>
              <w:bottom w:val="single" w:sz="4" w:space="0" w:color="auto"/>
              <w:right w:val="single" w:sz="4" w:space="0" w:color="auto"/>
            </w:tcBorders>
            <w:vAlign w:val="center"/>
          </w:tcPr>
          <w:p w14:paraId="56C287DC" w14:textId="77777777" w:rsidR="0008244E" w:rsidRPr="0008244E" w:rsidRDefault="0008244E" w:rsidP="0008244E">
            <w:pPr>
              <w:keepNext/>
              <w:keepLines/>
              <w:spacing w:after="0"/>
              <w:jc w:val="center"/>
              <w:rPr>
                <w:ins w:id="2040" w:author="Per Lindell" w:date="2019-11-26T13:31:00Z"/>
                <w:rFonts w:ascii="Arial" w:hAnsi="Arial" w:cs="Arial"/>
                <w:sz w:val="18"/>
                <w:szCs w:val="18"/>
                <w:lang w:val="fi-FI" w:eastAsia="fi-FI"/>
                <w:rPrChange w:id="2041" w:author="Per Lindell" w:date="2019-11-26T13:31:00Z">
                  <w:rPr>
                    <w:ins w:id="2042" w:author="Per Lindell" w:date="2019-11-26T13:31:00Z"/>
                    <w:rFonts w:ascii="Arial" w:hAnsi="Arial"/>
                    <w:sz w:val="18"/>
                    <w:lang w:val="fi-FI" w:eastAsia="fi-FI"/>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14:paraId="7FE2E693" w14:textId="6373E9F7" w:rsidR="0008244E" w:rsidRPr="0011614D" w:rsidRDefault="0008244E" w:rsidP="0008244E">
            <w:pPr>
              <w:pStyle w:val="TAC"/>
              <w:rPr>
                <w:ins w:id="2043" w:author="Per Lindell" w:date="2019-11-26T13:31:00Z"/>
                <w:rFonts w:cs="Arial"/>
                <w:szCs w:val="18"/>
                <w:lang w:val="fi-FI" w:eastAsia="fi-FI"/>
              </w:rPr>
            </w:pPr>
            <w:ins w:id="2044" w:author="Per Lindell" w:date="2019-11-26T13:31:00Z">
              <w:r w:rsidRPr="0008244E">
                <w:rPr>
                  <w:rFonts w:cs="Arial"/>
                  <w:szCs w:val="18"/>
                  <w:lang w:eastAsia="ja-JP"/>
                </w:rPr>
                <w:t>n66</w:t>
              </w:r>
            </w:ins>
          </w:p>
        </w:tc>
        <w:tc>
          <w:tcPr>
            <w:tcW w:w="2952" w:type="dxa"/>
            <w:tcBorders>
              <w:top w:val="single" w:sz="4" w:space="0" w:color="auto"/>
              <w:left w:val="single" w:sz="4" w:space="0" w:color="auto"/>
              <w:bottom w:val="single" w:sz="4" w:space="0" w:color="auto"/>
              <w:right w:val="single" w:sz="4" w:space="0" w:color="auto"/>
            </w:tcBorders>
            <w:hideMark/>
          </w:tcPr>
          <w:p w14:paraId="3EB48592" w14:textId="717310FB" w:rsidR="0008244E" w:rsidRPr="0011614D" w:rsidRDefault="0008244E" w:rsidP="0008244E">
            <w:pPr>
              <w:pStyle w:val="TAC"/>
              <w:rPr>
                <w:ins w:id="2045" w:author="Per Lindell" w:date="2019-11-26T13:31:00Z"/>
                <w:rFonts w:cs="Arial"/>
                <w:szCs w:val="18"/>
                <w:lang w:val="fi-FI" w:eastAsia="fi-FI"/>
              </w:rPr>
            </w:pPr>
            <w:ins w:id="2046" w:author="Per Lindell" w:date="2019-11-26T13:31:00Z">
              <w:r w:rsidRPr="0008244E">
                <w:rPr>
                  <w:rFonts w:cs="Arial"/>
                  <w:szCs w:val="18"/>
                  <w:lang w:val="en-US" w:eastAsia="ja-JP"/>
                </w:rPr>
                <w:t>0.4</w:t>
              </w:r>
            </w:ins>
          </w:p>
        </w:tc>
      </w:tr>
      <w:tr w:rsidR="00D34045" w:rsidRPr="001F078B" w:rsidDel="00C538E8" w14:paraId="6AE8F7B1" w14:textId="77777777" w:rsidTr="00FE2337">
        <w:trPr>
          <w:jc w:val="center"/>
          <w:ins w:id="2047" w:author="Per Lindell" w:date="2019-10-21T15:43:00Z"/>
        </w:trPr>
        <w:tc>
          <w:tcPr>
            <w:tcW w:w="2221" w:type="dxa"/>
            <w:vMerge w:val="restart"/>
            <w:vAlign w:val="center"/>
          </w:tcPr>
          <w:p w14:paraId="2103569C" w14:textId="137F272D" w:rsidR="00D34045" w:rsidRPr="001F078B" w:rsidDel="00C538E8" w:rsidRDefault="00D34045" w:rsidP="00D34045">
            <w:pPr>
              <w:pStyle w:val="TAC"/>
              <w:keepNext w:val="0"/>
              <w:rPr>
                <w:ins w:id="2048" w:author="Per Lindell" w:date="2019-10-21T15:43:00Z"/>
                <w:rFonts w:cs="Arial"/>
              </w:rPr>
            </w:pPr>
            <w:ins w:id="2049" w:author="Per Lindell" w:date="2019-10-21T15:43:00Z">
              <w:r w:rsidRPr="009B5B74">
                <w:t>DC_</w:t>
              </w:r>
              <w:r>
                <w:t>2</w:t>
              </w:r>
              <w:r w:rsidRPr="009B5B74">
                <w:t>-</w:t>
              </w:r>
              <w:r>
                <w:t>46</w:t>
              </w:r>
            </w:ins>
            <w:ins w:id="2050" w:author="Per Lindell" w:date="2019-10-22T15:59:00Z">
              <w:r>
                <w:t>-66</w:t>
              </w:r>
            </w:ins>
            <w:ins w:id="2051" w:author="Per Lindell" w:date="2019-10-21T15:43:00Z">
              <w:r w:rsidRPr="009B5B74">
                <w:t>_n</w:t>
              </w:r>
              <w:r>
                <w:t>41</w:t>
              </w:r>
            </w:ins>
          </w:p>
        </w:tc>
        <w:tc>
          <w:tcPr>
            <w:tcW w:w="2952" w:type="dxa"/>
            <w:vAlign w:val="center"/>
          </w:tcPr>
          <w:p w14:paraId="181E725F" w14:textId="26517307" w:rsidR="00D34045" w:rsidRPr="001F078B" w:rsidDel="00C538E8" w:rsidRDefault="00D34045" w:rsidP="00D34045">
            <w:pPr>
              <w:pStyle w:val="TAC"/>
              <w:keepNext w:val="0"/>
              <w:rPr>
                <w:ins w:id="2052" w:author="Per Lindell" w:date="2019-10-21T15:43:00Z"/>
                <w:rFonts w:cs="Arial"/>
                <w:lang w:eastAsia="ja-JP"/>
              </w:rPr>
            </w:pPr>
            <w:ins w:id="2053" w:author="Per Lindell" w:date="2019-10-21T15:43:00Z">
              <w:r>
                <w:rPr>
                  <w:rFonts w:cs="Arial"/>
                  <w:lang w:val="sv-SE" w:eastAsia="zh-CN"/>
                </w:rPr>
                <w:t>2</w:t>
              </w:r>
            </w:ins>
          </w:p>
        </w:tc>
        <w:tc>
          <w:tcPr>
            <w:tcW w:w="2952" w:type="dxa"/>
          </w:tcPr>
          <w:p w14:paraId="631655DD" w14:textId="1DB69748" w:rsidR="00D34045" w:rsidRPr="001F078B" w:rsidDel="00C538E8" w:rsidRDefault="00D34045" w:rsidP="00D34045">
            <w:pPr>
              <w:pStyle w:val="TAC"/>
              <w:keepNext w:val="0"/>
              <w:rPr>
                <w:ins w:id="2054" w:author="Per Lindell" w:date="2019-10-21T15:43:00Z"/>
                <w:rFonts w:cs="Arial"/>
                <w:lang w:eastAsia="ja-JP"/>
              </w:rPr>
            </w:pPr>
            <w:ins w:id="2055" w:author="Per Lindell" w:date="2019-10-21T15:43:00Z">
              <w:r>
                <w:rPr>
                  <w:rFonts w:cs="Arial"/>
                  <w:lang w:eastAsia="zh-CN"/>
                </w:rPr>
                <w:t>0.3</w:t>
              </w:r>
            </w:ins>
          </w:p>
        </w:tc>
      </w:tr>
      <w:tr w:rsidR="00D34045" w:rsidRPr="001F078B" w14:paraId="38AD8428" w14:textId="77777777" w:rsidTr="00657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6" w:author="Per Lindell" w:date="2019-10-21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057" w:author="Per Lindell" w:date="2019-10-21T15:43:00Z"/>
          <w:trPrChange w:id="2058" w:author="Per Lindell" w:date="2019-10-21T15:43:00Z">
            <w:trPr>
              <w:jc w:val="center"/>
            </w:trPr>
          </w:trPrChange>
        </w:trPr>
        <w:tc>
          <w:tcPr>
            <w:tcW w:w="2221" w:type="dxa"/>
            <w:vMerge/>
            <w:vAlign w:val="center"/>
            <w:tcPrChange w:id="2059" w:author="Per Lindell" w:date="2019-10-21T15:43:00Z">
              <w:tcPr>
                <w:tcW w:w="2221" w:type="dxa"/>
                <w:vMerge/>
                <w:vAlign w:val="center"/>
              </w:tcPr>
            </w:tcPrChange>
          </w:tcPr>
          <w:p w14:paraId="06733D89" w14:textId="77777777" w:rsidR="00D34045" w:rsidRPr="001F078B" w:rsidRDefault="00D34045" w:rsidP="00D34045">
            <w:pPr>
              <w:pStyle w:val="TAC"/>
              <w:keepNext w:val="0"/>
              <w:rPr>
                <w:ins w:id="2060" w:author="Per Lindell" w:date="2019-10-21T15:43:00Z"/>
              </w:rPr>
            </w:pPr>
          </w:p>
        </w:tc>
        <w:tc>
          <w:tcPr>
            <w:tcW w:w="2952" w:type="dxa"/>
            <w:vAlign w:val="center"/>
            <w:tcPrChange w:id="2061" w:author="Per Lindell" w:date="2019-10-21T15:43:00Z">
              <w:tcPr>
                <w:tcW w:w="2952" w:type="dxa"/>
                <w:vAlign w:val="center"/>
              </w:tcPr>
            </w:tcPrChange>
          </w:tcPr>
          <w:p w14:paraId="0E0C6A8B" w14:textId="7CD4629E" w:rsidR="00D34045" w:rsidRPr="001F078B" w:rsidRDefault="00D34045" w:rsidP="00D34045">
            <w:pPr>
              <w:pStyle w:val="TAC"/>
              <w:keepNext w:val="0"/>
              <w:rPr>
                <w:ins w:id="2062" w:author="Per Lindell" w:date="2019-10-21T15:43:00Z"/>
              </w:rPr>
            </w:pPr>
            <w:ins w:id="2063" w:author="Per Lindell" w:date="2019-10-21T15:43:00Z">
              <w:r>
                <w:rPr>
                  <w:rFonts w:cs="Arial"/>
                  <w:lang w:val="sv-SE" w:eastAsia="zh-CN"/>
                </w:rPr>
                <w:t>66</w:t>
              </w:r>
            </w:ins>
          </w:p>
        </w:tc>
        <w:tc>
          <w:tcPr>
            <w:tcW w:w="2952" w:type="dxa"/>
            <w:vAlign w:val="center"/>
            <w:tcPrChange w:id="2064" w:author="Per Lindell" w:date="2019-10-21T15:43:00Z">
              <w:tcPr>
                <w:tcW w:w="2952" w:type="dxa"/>
              </w:tcPr>
            </w:tcPrChange>
          </w:tcPr>
          <w:p w14:paraId="0D600BB3" w14:textId="7AD838E9" w:rsidR="00D34045" w:rsidRPr="001F078B" w:rsidRDefault="00D34045" w:rsidP="00D34045">
            <w:pPr>
              <w:pStyle w:val="TAC"/>
              <w:keepNext w:val="0"/>
              <w:rPr>
                <w:ins w:id="2065" w:author="Per Lindell" w:date="2019-10-21T15:43:00Z"/>
              </w:rPr>
            </w:pPr>
            <w:ins w:id="2066" w:author="Per Lindell" w:date="2019-10-21T15:43:00Z">
              <w:r w:rsidRPr="00697599">
                <w:rPr>
                  <w:rFonts w:cs="Arial"/>
                  <w:lang w:eastAsia="ja-JP"/>
                </w:rPr>
                <w:t>0.</w:t>
              </w:r>
              <w:r>
                <w:rPr>
                  <w:rFonts w:cs="Arial"/>
                  <w:lang w:eastAsia="ja-JP"/>
                </w:rPr>
                <w:t>5</w:t>
              </w:r>
            </w:ins>
          </w:p>
        </w:tc>
      </w:tr>
      <w:tr w:rsidR="00D34045" w:rsidRPr="001F078B" w:rsidDel="00C538E8" w14:paraId="22824E85" w14:textId="77777777" w:rsidTr="00657C4A">
        <w:trPr>
          <w:jc w:val="center"/>
          <w:ins w:id="2067" w:author="Per Lindell" w:date="2019-10-21T15:43:00Z"/>
        </w:trPr>
        <w:tc>
          <w:tcPr>
            <w:tcW w:w="2221" w:type="dxa"/>
            <w:vMerge/>
            <w:vAlign w:val="center"/>
          </w:tcPr>
          <w:p w14:paraId="60017D9B" w14:textId="77777777" w:rsidR="00D34045" w:rsidRPr="001F078B" w:rsidDel="00C538E8" w:rsidRDefault="00D34045" w:rsidP="00D34045">
            <w:pPr>
              <w:pStyle w:val="TAC"/>
              <w:keepNext w:val="0"/>
              <w:rPr>
                <w:ins w:id="2068" w:author="Per Lindell" w:date="2019-10-21T15:43:00Z"/>
                <w:rFonts w:cs="Arial"/>
              </w:rPr>
            </w:pPr>
          </w:p>
        </w:tc>
        <w:tc>
          <w:tcPr>
            <w:tcW w:w="2952" w:type="dxa"/>
            <w:vMerge w:val="restart"/>
            <w:vAlign w:val="center"/>
          </w:tcPr>
          <w:p w14:paraId="343C9128" w14:textId="61001A12" w:rsidR="00D34045" w:rsidRPr="001F078B" w:rsidDel="00C538E8" w:rsidRDefault="00D34045" w:rsidP="00D34045">
            <w:pPr>
              <w:pStyle w:val="TAC"/>
              <w:keepNext w:val="0"/>
              <w:rPr>
                <w:ins w:id="2069" w:author="Per Lindell" w:date="2019-10-21T15:43:00Z"/>
                <w:rFonts w:cs="Arial"/>
                <w:lang w:eastAsia="ja-JP"/>
              </w:rPr>
            </w:pPr>
            <w:ins w:id="2070" w:author="Per Lindell" w:date="2019-10-21T15:44:00Z">
              <w:r>
                <w:rPr>
                  <w:rFonts w:cs="Arial"/>
                  <w:lang w:val="da-DK"/>
                </w:rPr>
                <w:t>n41</w:t>
              </w:r>
            </w:ins>
          </w:p>
        </w:tc>
        <w:tc>
          <w:tcPr>
            <w:tcW w:w="2952" w:type="dxa"/>
          </w:tcPr>
          <w:p w14:paraId="129969F3" w14:textId="5BF50173" w:rsidR="00D34045" w:rsidRPr="001F078B" w:rsidDel="00C538E8" w:rsidRDefault="00D34045" w:rsidP="00D34045">
            <w:pPr>
              <w:pStyle w:val="TAC"/>
              <w:keepNext w:val="0"/>
              <w:rPr>
                <w:ins w:id="2071" w:author="Per Lindell" w:date="2019-10-21T15:43:00Z"/>
                <w:rFonts w:cs="Arial"/>
                <w:lang w:eastAsia="ja-JP"/>
              </w:rPr>
            </w:pPr>
            <w:ins w:id="2072" w:author="Per Lindell" w:date="2019-10-21T15:44:00Z">
              <w:r>
                <w:rPr>
                  <w:rFonts w:cs="Arial"/>
                  <w:lang w:eastAsia="ja-JP"/>
                </w:rPr>
                <w:t>0.5</w:t>
              </w:r>
              <w:r>
                <w:rPr>
                  <w:rFonts w:cs="Arial"/>
                  <w:vertAlign w:val="superscript"/>
                  <w:lang w:eastAsia="ja-JP"/>
                </w:rPr>
                <w:t>1</w:t>
              </w:r>
            </w:ins>
          </w:p>
        </w:tc>
      </w:tr>
      <w:tr w:rsidR="00D34045" w:rsidRPr="001F078B" w:rsidDel="00C538E8" w14:paraId="4808EF3E" w14:textId="77777777" w:rsidTr="00657C4A">
        <w:trPr>
          <w:jc w:val="center"/>
          <w:ins w:id="2073" w:author="Per Lindell" w:date="2019-10-21T15:43:00Z"/>
        </w:trPr>
        <w:tc>
          <w:tcPr>
            <w:tcW w:w="2221" w:type="dxa"/>
            <w:vMerge/>
            <w:vAlign w:val="center"/>
          </w:tcPr>
          <w:p w14:paraId="73B3B9DC" w14:textId="77777777" w:rsidR="00D34045" w:rsidRPr="001F078B" w:rsidDel="00C538E8" w:rsidRDefault="00D34045" w:rsidP="00D34045">
            <w:pPr>
              <w:pStyle w:val="TAC"/>
              <w:keepNext w:val="0"/>
              <w:rPr>
                <w:ins w:id="2074" w:author="Per Lindell" w:date="2019-10-21T15:43:00Z"/>
                <w:rFonts w:cs="Arial"/>
              </w:rPr>
            </w:pPr>
          </w:p>
        </w:tc>
        <w:tc>
          <w:tcPr>
            <w:tcW w:w="2952" w:type="dxa"/>
            <w:vMerge/>
            <w:vAlign w:val="center"/>
          </w:tcPr>
          <w:p w14:paraId="50EE2A20" w14:textId="039A5016" w:rsidR="00D34045" w:rsidRPr="001F078B" w:rsidDel="00C538E8" w:rsidRDefault="00D34045" w:rsidP="00D34045">
            <w:pPr>
              <w:pStyle w:val="TAC"/>
              <w:keepNext w:val="0"/>
              <w:rPr>
                <w:ins w:id="2075" w:author="Per Lindell" w:date="2019-10-21T15:43:00Z"/>
                <w:rFonts w:cs="Arial"/>
                <w:lang w:eastAsia="ja-JP"/>
              </w:rPr>
            </w:pPr>
          </w:p>
        </w:tc>
        <w:tc>
          <w:tcPr>
            <w:tcW w:w="2952" w:type="dxa"/>
          </w:tcPr>
          <w:p w14:paraId="5BD2FB8B" w14:textId="61457B9B" w:rsidR="00D34045" w:rsidRPr="001F078B" w:rsidDel="00C538E8" w:rsidRDefault="00D34045" w:rsidP="00D34045">
            <w:pPr>
              <w:pStyle w:val="TAC"/>
              <w:keepNext w:val="0"/>
              <w:rPr>
                <w:ins w:id="2076" w:author="Per Lindell" w:date="2019-10-21T15:43:00Z"/>
                <w:rFonts w:cs="Arial"/>
                <w:lang w:eastAsia="ja-JP"/>
              </w:rPr>
            </w:pPr>
            <w:ins w:id="2077" w:author="Per Lindell" w:date="2019-10-21T15:44:00Z">
              <w:r>
                <w:rPr>
                  <w:rFonts w:cs="Arial"/>
                  <w:lang w:eastAsia="ja-JP"/>
                </w:rPr>
                <w:t>1</w:t>
              </w:r>
              <w:r>
                <w:rPr>
                  <w:rFonts w:cs="Arial"/>
                  <w:vertAlign w:val="superscript"/>
                  <w:lang w:eastAsia="ja-JP"/>
                </w:rPr>
                <w:t>2</w:t>
              </w:r>
            </w:ins>
          </w:p>
        </w:tc>
      </w:tr>
      <w:tr w:rsidR="00D34045" w:rsidRPr="001F078B" w:rsidDel="00C538E8" w14:paraId="606F5DF1" w14:textId="77777777" w:rsidTr="003129D4">
        <w:trPr>
          <w:jc w:val="center"/>
        </w:trPr>
        <w:tc>
          <w:tcPr>
            <w:tcW w:w="2221" w:type="dxa"/>
            <w:vMerge w:val="restart"/>
            <w:vAlign w:val="center"/>
          </w:tcPr>
          <w:p w14:paraId="45F78E75" w14:textId="77777777" w:rsidR="00D34045" w:rsidRPr="001F078B" w:rsidDel="00C538E8" w:rsidRDefault="00D34045" w:rsidP="00D34045">
            <w:pPr>
              <w:pStyle w:val="TAC"/>
              <w:keepNext w:val="0"/>
              <w:rPr>
                <w:rFonts w:cs="Arial"/>
              </w:rPr>
            </w:pPr>
            <w:r w:rsidRPr="001F078B">
              <w:t>DC_2-66-(n)71</w:t>
            </w:r>
          </w:p>
        </w:tc>
        <w:tc>
          <w:tcPr>
            <w:tcW w:w="2952" w:type="dxa"/>
            <w:vAlign w:val="center"/>
          </w:tcPr>
          <w:p w14:paraId="4520E948" w14:textId="77777777" w:rsidR="00D34045" w:rsidRPr="001F078B" w:rsidDel="00C538E8" w:rsidRDefault="00D34045" w:rsidP="00D34045">
            <w:pPr>
              <w:pStyle w:val="TAC"/>
              <w:keepNext w:val="0"/>
              <w:rPr>
                <w:rFonts w:cs="Arial"/>
                <w:lang w:eastAsia="ja-JP"/>
              </w:rPr>
            </w:pPr>
            <w:r w:rsidRPr="001F078B">
              <w:t>2</w:t>
            </w:r>
          </w:p>
        </w:tc>
        <w:tc>
          <w:tcPr>
            <w:tcW w:w="2952" w:type="dxa"/>
            <w:vAlign w:val="center"/>
          </w:tcPr>
          <w:p w14:paraId="1AA253A3" w14:textId="77777777" w:rsidR="00D34045" w:rsidRPr="001F078B" w:rsidDel="00C538E8" w:rsidRDefault="00D34045" w:rsidP="00D34045">
            <w:pPr>
              <w:pStyle w:val="TAC"/>
              <w:keepNext w:val="0"/>
              <w:rPr>
                <w:rFonts w:cs="Arial"/>
                <w:lang w:eastAsia="ja-JP"/>
              </w:rPr>
            </w:pPr>
            <w:r w:rsidRPr="001F078B">
              <w:t>0.3</w:t>
            </w:r>
          </w:p>
        </w:tc>
      </w:tr>
      <w:tr w:rsidR="00D34045" w:rsidRPr="001F078B" w:rsidDel="00C538E8" w14:paraId="383FE9CB" w14:textId="77777777" w:rsidTr="003129D4">
        <w:trPr>
          <w:jc w:val="center"/>
        </w:trPr>
        <w:tc>
          <w:tcPr>
            <w:tcW w:w="2221" w:type="dxa"/>
            <w:vMerge/>
            <w:vAlign w:val="center"/>
          </w:tcPr>
          <w:p w14:paraId="2B73DC90" w14:textId="77777777" w:rsidR="00D34045" w:rsidRPr="001F078B" w:rsidDel="00C538E8" w:rsidRDefault="00D34045" w:rsidP="00D34045">
            <w:pPr>
              <w:pStyle w:val="TAC"/>
              <w:keepNext w:val="0"/>
              <w:rPr>
                <w:rFonts w:cs="Arial"/>
              </w:rPr>
            </w:pPr>
          </w:p>
        </w:tc>
        <w:tc>
          <w:tcPr>
            <w:tcW w:w="2952" w:type="dxa"/>
            <w:vAlign w:val="center"/>
          </w:tcPr>
          <w:p w14:paraId="16E15D60" w14:textId="77777777" w:rsidR="00D34045" w:rsidRPr="001F078B" w:rsidDel="00C538E8" w:rsidRDefault="00D34045" w:rsidP="00D34045">
            <w:pPr>
              <w:pStyle w:val="TAC"/>
              <w:keepNext w:val="0"/>
              <w:rPr>
                <w:rFonts w:cs="Arial"/>
                <w:lang w:eastAsia="ja-JP"/>
              </w:rPr>
            </w:pPr>
            <w:r w:rsidRPr="001F078B">
              <w:t>66</w:t>
            </w:r>
          </w:p>
        </w:tc>
        <w:tc>
          <w:tcPr>
            <w:tcW w:w="2952" w:type="dxa"/>
            <w:vAlign w:val="center"/>
          </w:tcPr>
          <w:p w14:paraId="5EC7F647" w14:textId="77777777" w:rsidR="00D34045" w:rsidRPr="001F078B" w:rsidDel="00C538E8" w:rsidRDefault="00D34045" w:rsidP="00D34045">
            <w:pPr>
              <w:pStyle w:val="TAC"/>
              <w:keepNext w:val="0"/>
              <w:rPr>
                <w:rFonts w:cs="Arial"/>
                <w:lang w:eastAsia="ja-JP"/>
              </w:rPr>
            </w:pPr>
            <w:r w:rsidRPr="001F078B">
              <w:t>0.3</w:t>
            </w:r>
          </w:p>
        </w:tc>
      </w:tr>
      <w:tr w:rsidR="00D34045" w:rsidRPr="001F078B" w14:paraId="3360A74D" w14:textId="77777777" w:rsidTr="003129D4">
        <w:trPr>
          <w:jc w:val="center"/>
        </w:trPr>
        <w:tc>
          <w:tcPr>
            <w:tcW w:w="2221" w:type="dxa"/>
            <w:vMerge w:val="restart"/>
            <w:vAlign w:val="center"/>
          </w:tcPr>
          <w:p w14:paraId="06F8EF16" w14:textId="77777777" w:rsidR="00D34045" w:rsidRPr="001F078B" w:rsidRDefault="00D34045" w:rsidP="00D34045">
            <w:pPr>
              <w:pStyle w:val="TAC"/>
              <w:keepNext w:val="0"/>
              <w:rPr>
                <w:rFonts w:cs="Arial"/>
                <w:lang w:val="en-US"/>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5-7</w:t>
            </w:r>
            <w:r w:rsidRPr="001F078B">
              <w:rPr>
                <w:rFonts w:eastAsia="Malgun Gothic" w:cs="Arial"/>
                <w:lang w:val="sv-SE" w:eastAsia="ko-KR"/>
              </w:rPr>
              <w:t>_</w:t>
            </w:r>
            <w:r w:rsidRPr="001F078B">
              <w:rPr>
                <w:rFonts w:cs="Arial" w:hint="eastAsia"/>
                <w:lang w:eastAsia="ja-JP"/>
              </w:rPr>
              <w:t>n</w:t>
            </w:r>
            <w:r w:rsidRPr="001F078B">
              <w:rPr>
                <w:rFonts w:eastAsia="Malgun Gothic" w:cs="Arial" w:hint="eastAsia"/>
                <w:lang w:eastAsia="ko-KR"/>
              </w:rPr>
              <w:t>78</w:t>
            </w:r>
          </w:p>
          <w:p w14:paraId="16F8C668" w14:textId="77777777" w:rsidR="00D34045" w:rsidRPr="001F078B" w:rsidRDefault="00D34045" w:rsidP="00D34045">
            <w:pPr>
              <w:pStyle w:val="TAC"/>
              <w:keepNext w:val="0"/>
              <w:rPr>
                <w:rFonts w:cs="Arial"/>
                <w:lang w:val="en-US"/>
              </w:rPr>
            </w:pPr>
            <w:r w:rsidRPr="001F078B">
              <w:t>DC_</w:t>
            </w:r>
            <w:r w:rsidRPr="001F078B">
              <w:rPr>
                <w:rFonts w:eastAsia="Malgun Gothic" w:hint="eastAsia"/>
                <w:lang w:eastAsia="ko-KR"/>
              </w:rPr>
              <w:t>3</w:t>
            </w:r>
            <w:r w:rsidRPr="001F078B">
              <w:t>-</w:t>
            </w:r>
            <w:r w:rsidRPr="001F078B">
              <w:rPr>
                <w:rFonts w:eastAsia="Malgun Gothic" w:hint="eastAsia"/>
                <w:lang w:eastAsia="ko-KR"/>
              </w:rPr>
              <w:t>5-7-7_n78</w:t>
            </w:r>
          </w:p>
        </w:tc>
        <w:tc>
          <w:tcPr>
            <w:tcW w:w="2952" w:type="dxa"/>
            <w:vAlign w:val="center"/>
          </w:tcPr>
          <w:p w14:paraId="60E04C16" w14:textId="77777777" w:rsidR="00D34045" w:rsidRPr="001F078B" w:rsidRDefault="00D34045" w:rsidP="00D34045">
            <w:pPr>
              <w:pStyle w:val="TAC"/>
              <w:keepNext w:val="0"/>
              <w:rPr>
                <w:rFonts w:cs="Arial"/>
              </w:rPr>
            </w:pPr>
            <w:r w:rsidRPr="001F078B">
              <w:rPr>
                <w:rFonts w:eastAsia="Malgun Gothic" w:cs="Arial" w:hint="eastAsia"/>
                <w:lang w:eastAsia="ko-KR"/>
              </w:rPr>
              <w:t>3</w:t>
            </w:r>
          </w:p>
        </w:tc>
        <w:tc>
          <w:tcPr>
            <w:tcW w:w="2952" w:type="dxa"/>
            <w:vAlign w:val="center"/>
          </w:tcPr>
          <w:p w14:paraId="17D3CCB3" w14:textId="77777777" w:rsidR="00D34045" w:rsidRPr="001F078B" w:rsidRDefault="00D34045" w:rsidP="00D34045">
            <w:pPr>
              <w:pStyle w:val="TAC"/>
              <w:keepNext w:val="0"/>
              <w:rPr>
                <w:rFonts w:cs="Arial"/>
              </w:rPr>
            </w:pPr>
            <w:r w:rsidRPr="001F078B">
              <w:rPr>
                <w:rFonts w:eastAsia="Malgun Gothic" w:cs="Arial"/>
                <w:lang w:eastAsia="ko-KR"/>
              </w:rPr>
              <w:t>0.2</w:t>
            </w:r>
          </w:p>
        </w:tc>
      </w:tr>
      <w:tr w:rsidR="00D34045" w:rsidRPr="001F078B" w14:paraId="4470B8A1" w14:textId="77777777" w:rsidTr="003129D4">
        <w:trPr>
          <w:jc w:val="center"/>
        </w:trPr>
        <w:tc>
          <w:tcPr>
            <w:tcW w:w="2221" w:type="dxa"/>
            <w:vMerge/>
            <w:vAlign w:val="center"/>
          </w:tcPr>
          <w:p w14:paraId="1DFEF843" w14:textId="77777777" w:rsidR="00D34045" w:rsidRPr="001F078B" w:rsidRDefault="00D34045" w:rsidP="00D34045">
            <w:pPr>
              <w:pStyle w:val="TAC"/>
              <w:keepNext w:val="0"/>
              <w:rPr>
                <w:rFonts w:cs="Arial"/>
              </w:rPr>
            </w:pPr>
          </w:p>
        </w:tc>
        <w:tc>
          <w:tcPr>
            <w:tcW w:w="2952" w:type="dxa"/>
            <w:vAlign w:val="center"/>
          </w:tcPr>
          <w:p w14:paraId="5986DA29" w14:textId="77777777" w:rsidR="00D34045" w:rsidRPr="001F078B" w:rsidRDefault="00D34045" w:rsidP="00D34045">
            <w:pPr>
              <w:pStyle w:val="TAC"/>
              <w:keepNext w:val="0"/>
              <w:rPr>
                <w:rFonts w:cs="Arial"/>
              </w:rPr>
            </w:pPr>
            <w:r w:rsidRPr="001F078B">
              <w:rPr>
                <w:rFonts w:eastAsia="Malgun Gothic" w:cs="Arial" w:hint="eastAsia"/>
                <w:lang w:eastAsia="ko-KR"/>
              </w:rPr>
              <w:t>5</w:t>
            </w:r>
          </w:p>
        </w:tc>
        <w:tc>
          <w:tcPr>
            <w:tcW w:w="2952" w:type="dxa"/>
            <w:vAlign w:val="center"/>
          </w:tcPr>
          <w:p w14:paraId="256C3D19" w14:textId="77777777" w:rsidR="00D34045" w:rsidRPr="001F078B" w:rsidRDefault="00D34045" w:rsidP="00D34045">
            <w:pPr>
              <w:pStyle w:val="TAC"/>
              <w:keepNext w:val="0"/>
              <w:rPr>
                <w:rFonts w:cs="Arial"/>
              </w:rPr>
            </w:pPr>
            <w:r w:rsidRPr="001F078B">
              <w:rPr>
                <w:rFonts w:eastAsia="Malgun Gothic" w:cs="Arial" w:hint="eastAsia"/>
                <w:lang w:eastAsia="ko-KR"/>
              </w:rPr>
              <w:t>0.2</w:t>
            </w:r>
          </w:p>
        </w:tc>
      </w:tr>
      <w:tr w:rsidR="00D34045" w:rsidRPr="001F078B" w14:paraId="7C00429C" w14:textId="77777777" w:rsidTr="003129D4">
        <w:trPr>
          <w:jc w:val="center"/>
        </w:trPr>
        <w:tc>
          <w:tcPr>
            <w:tcW w:w="2221" w:type="dxa"/>
            <w:vMerge/>
            <w:vAlign w:val="center"/>
          </w:tcPr>
          <w:p w14:paraId="3367DC72" w14:textId="77777777" w:rsidR="00D34045" w:rsidRPr="001F078B" w:rsidRDefault="00D34045" w:rsidP="00D34045">
            <w:pPr>
              <w:pStyle w:val="TAC"/>
              <w:keepNext w:val="0"/>
              <w:rPr>
                <w:rFonts w:cs="Arial"/>
              </w:rPr>
            </w:pPr>
          </w:p>
        </w:tc>
        <w:tc>
          <w:tcPr>
            <w:tcW w:w="2952" w:type="dxa"/>
            <w:vAlign w:val="center"/>
          </w:tcPr>
          <w:p w14:paraId="3280C0BB" w14:textId="77777777" w:rsidR="00D34045" w:rsidRPr="001F078B" w:rsidRDefault="00D34045" w:rsidP="00D34045">
            <w:pPr>
              <w:pStyle w:val="TAC"/>
              <w:keepNext w:val="0"/>
              <w:rPr>
                <w:rFonts w:cs="Arial"/>
                <w:lang w:val="en-US" w:eastAsia="zh-CN"/>
              </w:rPr>
            </w:pPr>
            <w:r w:rsidRPr="001F078B">
              <w:rPr>
                <w:rFonts w:eastAsia="Malgun Gothic" w:cs="Arial" w:hint="eastAsia"/>
                <w:lang w:eastAsia="ko-KR"/>
              </w:rPr>
              <w:t>7</w:t>
            </w:r>
          </w:p>
        </w:tc>
        <w:tc>
          <w:tcPr>
            <w:tcW w:w="2952" w:type="dxa"/>
            <w:vAlign w:val="center"/>
          </w:tcPr>
          <w:p w14:paraId="106E8C12" w14:textId="77777777" w:rsidR="00D34045" w:rsidRPr="001F078B" w:rsidRDefault="00D34045" w:rsidP="00D34045">
            <w:pPr>
              <w:pStyle w:val="TAC"/>
              <w:keepNext w:val="0"/>
              <w:rPr>
                <w:rFonts w:cs="Arial"/>
                <w:lang w:val="en-US" w:eastAsia="zh-CN"/>
              </w:rPr>
            </w:pPr>
            <w:r w:rsidRPr="001F078B">
              <w:rPr>
                <w:rFonts w:eastAsia="Malgun Gothic" w:cs="Arial" w:hint="eastAsia"/>
                <w:lang w:eastAsia="ko-KR"/>
              </w:rPr>
              <w:t>0.2</w:t>
            </w:r>
          </w:p>
        </w:tc>
      </w:tr>
      <w:tr w:rsidR="00D34045" w:rsidRPr="001F078B" w14:paraId="2B2D5EB3" w14:textId="77777777" w:rsidTr="003129D4">
        <w:trPr>
          <w:jc w:val="center"/>
        </w:trPr>
        <w:tc>
          <w:tcPr>
            <w:tcW w:w="2221" w:type="dxa"/>
            <w:vMerge/>
            <w:vAlign w:val="center"/>
          </w:tcPr>
          <w:p w14:paraId="31086417" w14:textId="77777777" w:rsidR="00D34045" w:rsidRPr="001F078B" w:rsidRDefault="00D34045" w:rsidP="00D34045">
            <w:pPr>
              <w:pStyle w:val="TAC"/>
              <w:keepNext w:val="0"/>
              <w:rPr>
                <w:rFonts w:cs="Arial"/>
              </w:rPr>
            </w:pPr>
          </w:p>
        </w:tc>
        <w:tc>
          <w:tcPr>
            <w:tcW w:w="2952" w:type="dxa"/>
            <w:vAlign w:val="center"/>
          </w:tcPr>
          <w:p w14:paraId="29F4A54B" w14:textId="77777777" w:rsidR="00D34045" w:rsidRPr="001F078B" w:rsidRDefault="00D34045" w:rsidP="00D34045">
            <w:pPr>
              <w:pStyle w:val="TAC"/>
              <w:keepNext w:val="0"/>
              <w:rPr>
                <w:rFonts w:cs="Arial"/>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2975E70B" w14:textId="77777777" w:rsidR="00D34045" w:rsidRPr="001F078B" w:rsidRDefault="00D34045" w:rsidP="00D34045">
            <w:pPr>
              <w:pStyle w:val="TAC"/>
              <w:keepNext w:val="0"/>
              <w:rPr>
                <w:rFonts w:cs="Arial"/>
              </w:rPr>
            </w:pPr>
            <w:r w:rsidRPr="001F078B">
              <w:rPr>
                <w:rFonts w:eastAsia="Malgun Gothic" w:cs="Arial"/>
                <w:lang w:eastAsia="ko-KR"/>
              </w:rPr>
              <w:t>0.5</w:t>
            </w:r>
          </w:p>
        </w:tc>
      </w:tr>
      <w:tr w:rsidR="00D34045" w:rsidRPr="001F078B" w14:paraId="4A5C57A2" w14:textId="77777777" w:rsidTr="003129D4">
        <w:trPr>
          <w:jc w:val="center"/>
        </w:trPr>
        <w:tc>
          <w:tcPr>
            <w:tcW w:w="2221" w:type="dxa"/>
            <w:vAlign w:val="center"/>
          </w:tcPr>
          <w:p w14:paraId="0696BA5E" w14:textId="77777777" w:rsidR="00D34045" w:rsidRPr="001F078B" w:rsidRDefault="00D34045" w:rsidP="00D34045">
            <w:pPr>
              <w:pStyle w:val="TAC"/>
              <w:keepNext w:val="0"/>
              <w:rPr>
                <w:rFonts w:cs="Arial"/>
              </w:rPr>
            </w:pPr>
            <w:r w:rsidRPr="001F078B">
              <w:rPr>
                <w:rFonts w:cs="Arial"/>
                <w:lang w:val="x-none" w:eastAsia="zh-CN"/>
              </w:rPr>
              <w:t>DC_3-5-41_n79</w:t>
            </w:r>
          </w:p>
        </w:tc>
        <w:tc>
          <w:tcPr>
            <w:tcW w:w="2952" w:type="dxa"/>
            <w:vAlign w:val="center"/>
          </w:tcPr>
          <w:p w14:paraId="5F786A9C" w14:textId="77777777" w:rsidR="00D34045" w:rsidRPr="001F078B" w:rsidRDefault="00D34045" w:rsidP="00D34045">
            <w:pPr>
              <w:pStyle w:val="TAC"/>
              <w:keepNext w:val="0"/>
              <w:rPr>
                <w:rFonts w:cs="Arial"/>
                <w:lang w:eastAsia="ja-JP"/>
              </w:rPr>
            </w:pPr>
            <w:r w:rsidRPr="001F078B">
              <w:rPr>
                <w:rFonts w:cs="Arial"/>
                <w:lang w:val="x-none" w:eastAsia="zh-CN"/>
              </w:rPr>
              <w:t>41</w:t>
            </w:r>
          </w:p>
        </w:tc>
        <w:tc>
          <w:tcPr>
            <w:tcW w:w="2952" w:type="dxa"/>
            <w:vAlign w:val="center"/>
          </w:tcPr>
          <w:p w14:paraId="299EC0EF" w14:textId="77777777" w:rsidR="00D34045" w:rsidRPr="001F078B" w:rsidRDefault="00D34045" w:rsidP="00D34045">
            <w:pPr>
              <w:pStyle w:val="TAC"/>
              <w:keepNext w:val="0"/>
              <w:rPr>
                <w:rFonts w:eastAsia="Malgun Gothic" w:cs="Arial"/>
                <w:lang w:eastAsia="ko-KR"/>
              </w:rPr>
            </w:pPr>
            <w:r w:rsidRPr="001F078B">
              <w:rPr>
                <w:lang w:val="en-US" w:eastAsia="zh-CN"/>
              </w:rPr>
              <w:t>0</w:t>
            </w:r>
            <w:r w:rsidRPr="001F078B">
              <w:rPr>
                <w:vertAlign w:val="superscript"/>
                <w:lang w:val="en-US" w:eastAsia="zh-CN"/>
              </w:rPr>
              <w:t>1</w:t>
            </w:r>
            <w:r w:rsidRPr="001F078B">
              <w:rPr>
                <w:rFonts w:cs="Arial"/>
                <w:lang w:eastAsia="zh-CN"/>
              </w:rPr>
              <w:t>/</w:t>
            </w:r>
            <w:r w:rsidRPr="001F078B">
              <w:rPr>
                <w:lang w:val="en-US" w:eastAsia="zh-CN"/>
              </w:rPr>
              <w:t>0.5</w:t>
            </w:r>
            <w:r w:rsidRPr="001F078B">
              <w:rPr>
                <w:vertAlign w:val="superscript"/>
                <w:lang w:val="en-US" w:eastAsia="zh-CN"/>
              </w:rPr>
              <w:t>2</w:t>
            </w:r>
          </w:p>
        </w:tc>
      </w:tr>
      <w:tr w:rsidR="00D34045" w:rsidRPr="001F078B" w14:paraId="0B5C19EA" w14:textId="77777777" w:rsidTr="003129D4">
        <w:trPr>
          <w:jc w:val="center"/>
        </w:trPr>
        <w:tc>
          <w:tcPr>
            <w:tcW w:w="2221" w:type="dxa"/>
            <w:vMerge w:val="restart"/>
            <w:vAlign w:val="center"/>
          </w:tcPr>
          <w:p w14:paraId="539AAE47" w14:textId="77777777" w:rsidR="00D34045" w:rsidRPr="001F078B" w:rsidRDefault="00D34045" w:rsidP="00D34045">
            <w:pPr>
              <w:pStyle w:val="TAC"/>
              <w:keepNext w:val="0"/>
              <w:rPr>
                <w:rFonts w:cs="Arial"/>
              </w:rPr>
            </w:pPr>
            <w:r w:rsidRPr="001F078B">
              <w:rPr>
                <w:rFonts w:eastAsia="MS Mincho" w:cs="Arial"/>
                <w:bCs/>
                <w:szCs w:val="18"/>
              </w:rPr>
              <w:t>DC_3-7_n1-n78</w:t>
            </w:r>
          </w:p>
        </w:tc>
        <w:tc>
          <w:tcPr>
            <w:tcW w:w="2952" w:type="dxa"/>
            <w:vAlign w:val="center"/>
          </w:tcPr>
          <w:p w14:paraId="701CBE1F" w14:textId="77777777" w:rsidR="00D34045" w:rsidRPr="001F078B" w:rsidRDefault="00D34045" w:rsidP="00D34045">
            <w:pPr>
              <w:pStyle w:val="TAC"/>
              <w:keepNext w:val="0"/>
              <w:rPr>
                <w:rFonts w:cs="Arial"/>
              </w:rPr>
            </w:pPr>
            <w:r w:rsidRPr="001F078B">
              <w:rPr>
                <w:rFonts w:eastAsia="MS Mincho" w:cs="Arial"/>
                <w:bCs/>
                <w:szCs w:val="18"/>
              </w:rPr>
              <w:t>3</w:t>
            </w:r>
          </w:p>
        </w:tc>
        <w:tc>
          <w:tcPr>
            <w:tcW w:w="2952" w:type="dxa"/>
            <w:vAlign w:val="center"/>
          </w:tcPr>
          <w:p w14:paraId="19B68D6C" w14:textId="77777777" w:rsidR="00D34045" w:rsidRPr="001F078B" w:rsidRDefault="00D34045" w:rsidP="00D34045">
            <w:pPr>
              <w:pStyle w:val="TAC"/>
              <w:keepNext w:val="0"/>
              <w:rPr>
                <w:rFonts w:cs="Arial"/>
              </w:rPr>
            </w:pPr>
            <w:r w:rsidRPr="001F078B">
              <w:rPr>
                <w:rFonts w:eastAsia="MS Mincho" w:cs="Arial"/>
                <w:bCs/>
                <w:szCs w:val="18"/>
              </w:rPr>
              <w:t>0.3</w:t>
            </w:r>
          </w:p>
        </w:tc>
      </w:tr>
      <w:tr w:rsidR="00D34045" w:rsidRPr="001F078B" w14:paraId="3858F76E" w14:textId="77777777" w:rsidTr="003129D4">
        <w:trPr>
          <w:jc w:val="center"/>
        </w:trPr>
        <w:tc>
          <w:tcPr>
            <w:tcW w:w="2221" w:type="dxa"/>
            <w:vMerge/>
            <w:vAlign w:val="center"/>
          </w:tcPr>
          <w:p w14:paraId="675AE9E4" w14:textId="77777777" w:rsidR="00D34045" w:rsidRPr="001F078B" w:rsidRDefault="00D34045" w:rsidP="00D34045">
            <w:pPr>
              <w:pStyle w:val="TAC"/>
              <w:keepNext w:val="0"/>
              <w:rPr>
                <w:rFonts w:cs="Arial"/>
              </w:rPr>
            </w:pPr>
          </w:p>
        </w:tc>
        <w:tc>
          <w:tcPr>
            <w:tcW w:w="2952" w:type="dxa"/>
            <w:vAlign w:val="center"/>
          </w:tcPr>
          <w:p w14:paraId="25CBBF66" w14:textId="77777777" w:rsidR="00D34045" w:rsidRPr="001F078B" w:rsidRDefault="00D34045" w:rsidP="00D34045">
            <w:pPr>
              <w:pStyle w:val="TAC"/>
              <w:keepNext w:val="0"/>
              <w:rPr>
                <w:rFonts w:cs="Arial"/>
              </w:rPr>
            </w:pPr>
            <w:r w:rsidRPr="001F078B">
              <w:rPr>
                <w:rFonts w:eastAsia="MS Mincho" w:cs="Arial"/>
                <w:bCs/>
                <w:szCs w:val="18"/>
              </w:rPr>
              <w:t>7</w:t>
            </w:r>
          </w:p>
        </w:tc>
        <w:tc>
          <w:tcPr>
            <w:tcW w:w="2952" w:type="dxa"/>
          </w:tcPr>
          <w:p w14:paraId="147A714B" w14:textId="77777777" w:rsidR="00D34045" w:rsidRPr="001F078B" w:rsidRDefault="00D34045" w:rsidP="00D34045">
            <w:pPr>
              <w:pStyle w:val="TAC"/>
              <w:keepNext w:val="0"/>
              <w:rPr>
                <w:rFonts w:cs="Arial"/>
              </w:rPr>
            </w:pPr>
            <w:r w:rsidRPr="001F078B">
              <w:rPr>
                <w:rFonts w:eastAsia="MS Mincho" w:cs="Arial"/>
                <w:bCs/>
                <w:szCs w:val="18"/>
              </w:rPr>
              <w:t>0.3</w:t>
            </w:r>
          </w:p>
        </w:tc>
      </w:tr>
      <w:tr w:rsidR="00D34045" w:rsidRPr="001F078B" w14:paraId="2DEA36BE" w14:textId="77777777" w:rsidTr="003129D4">
        <w:trPr>
          <w:jc w:val="center"/>
        </w:trPr>
        <w:tc>
          <w:tcPr>
            <w:tcW w:w="2221" w:type="dxa"/>
            <w:vMerge/>
            <w:vAlign w:val="center"/>
          </w:tcPr>
          <w:p w14:paraId="4818FEBE" w14:textId="77777777" w:rsidR="00D34045" w:rsidRPr="001F078B" w:rsidRDefault="00D34045" w:rsidP="00D34045">
            <w:pPr>
              <w:pStyle w:val="TAC"/>
              <w:keepNext w:val="0"/>
              <w:rPr>
                <w:rFonts w:cs="Arial"/>
              </w:rPr>
            </w:pPr>
          </w:p>
        </w:tc>
        <w:tc>
          <w:tcPr>
            <w:tcW w:w="2952" w:type="dxa"/>
            <w:vAlign w:val="center"/>
          </w:tcPr>
          <w:p w14:paraId="01F19951" w14:textId="77777777" w:rsidR="00D34045" w:rsidRPr="001F078B" w:rsidRDefault="00D34045" w:rsidP="00D34045">
            <w:pPr>
              <w:pStyle w:val="TAC"/>
              <w:keepNext w:val="0"/>
              <w:rPr>
                <w:rFonts w:eastAsia="Malgun Gothic" w:cs="Arial"/>
                <w:lang w:eastAsia="ko-KR"/>
              </w:rPr>
            </w:pPr>
            <w:r w:rsidRPr="001F078B">
              <w:rPr>
                <w:rFonts w:eastAsia="MS Mincho" w:cs="Arial"/>
                <w:bCs/>
                <w:szCs w:val="18"/>
              </w:rPr>
              <w:t>n1</w:t>
            </w:r>
          </w:p>
        </w:tc>
        <w:tc>
          <w:tcPr>
            <w:tcW w:w="2952" w:type="dxa"/>
          </w:tcPr>
          <w:p w14:paraId="2C93672F" w14:textId="77777777" w:rsidR="00D34045" w:rsidRPr="001F078B" w:rsidRDefault="00D34045" w:rsidP="00D34045">
            <w:pPr>
              <w:pStyle w:val="TAC"/>
              <w:keepNext w:val="0"/>
              <w:rPr>
                <w:rFonts w:eastAsia="Malgun Gothic" w:cs="Arial"/>
                <w:lang w:eastAsia="ko-KR"/>
              </w:rPr>
            </w:pPr>
            <w:r w:rsidRPr="001F078B">
              <w:rPr>
                <w:rFonts w:eastAsia="MS Mincho" w:cs="Arial"/>
                <w:bCs/>
                <w:szCs w:val="18"/>
              </w:rPr>
              <w:t>0.3</w:t>
            </w:r>
          </w:p>
        </w:tc>
      </w:tr>
      <w:tr w:rsidR="00D34045" w:rsidRPr="001F078B" w14:paraId="06703502" w14:textId="77777777" w:rsidTr="003129D4">
        <w:trPr>
          <w:jc w:val="center"/>
        </w:trPr>
        <w:tc>
          <w:tcPr>
            <w:tcW w:w="2221" w:type="dxa"/>
            <w:vMerge/>
            <w:vAlign w:val="center"/>
          </w:tcPr>
          <w:p w14:paraId="0D42D824" w14:textId="77777777" w:rsidR="00D34045" w:rsidRPr="001F078B" w:rsidRDefault="00D34045" w:rsidP="00D34045">
            <w:pPr>
              <w:pStyle w:val="TAC"/>
              <w:keepNext w:val="0"/>
              <w:rPr>
                <w:rFonts w:cs="Arial"/>
              </w:rPr>
            </w:pPr>
          </w:p>
        </w:tc>
        <w:tc>
          <w:tcPr>
            <w:tcW w:w="2952" w:type="dxa"/>
            <w:vAlign w:val="center"/>
          </w:tcPr>
          <w:p w14:paraId="586A8AA2" w14:textId="77777777" w:rsidR="00D34045" w:rsidRPr="001F078B" w:rsidRDefault="00D34045" w:rsidP="00D34045">
            <w:pPr>
              <w:pStyle w:val="TAC"/>
              <w:keepNext w:val="0"/>
              <w:rPr>
                <w:rFonts w:cs="Arial"/>
                <w:lang w:val="en-US" w:eastAsia="zh-CN"/>
              </w:rPr>
            </w:pPr>
            <w:r w:rsidRPr="001F078B">
              <w:rPr>
                <w:rFonts w:eastAsia="MS Mincho" w:cs="Arial"/>
                <w:bCs/>
                <w:szCs w:val="18"/>
              </w:rPr>
              <w:t>n78</w:t>
            </w:r>
          </w:p>
        </w:tc>
        <w:tc>
          <w:tcPr>
            <w:tcW w:w="2952" w:type="dxa"/>
            <w:vAlign w:val="center"/>
          </w:tcPr>
          <w:p w14:paraId="0A55537A" w14:textId="77777777" w:rsidR="00D34045" w:rsidRPr="001F078B" w:rsidRDefault="00D34045" w:rsidP="00D34045">
            <w:pPr>
              <w:pStyle w:val="TAC"/>
              <w:keepNext w:val="0"/>
              <w:rPr>
                <w:rFonts w:cs="Arial"/>
                <w:lang w:val="en-US" w:eastAsia="zh-CN"/>
              </w:rPr>
            </w:pPr>
            <w:r w:rsidRPr="001F078B">
              <w:rPr>
                <w:rFonts w:eastAsia="MS Mincho" w:cs="Arial"/>
                <w:bCs/>
                <w:szCs w:val="18"/>
              </w:rPr>
              <w:t>0.5</w:t>
            </w:r>
          </w:p>
        </w:tc>
      </w:tr>
      <w:tr w:rsidR="00D34045" w:rsidRPr="001F078B" w14:paraId="2A0D39EA" w14:textId="77777777" w:rsidTr="003129D4">
        <w:trPr>
          <w:jc w:val="center"/>
        </w:trPr>
        <w:tc>
          <w:tcPr>
            <w:tcW w:w="2221" w:type="dxa"/>
            <w:vMerge w:val="restart"/>
            <w:vAlign w:val="center"/>
          </w:tcPr>
          <w:p w14:paraId="19AE3E5C" w14:textId="77777777" w:rsidR="00D34045" w:rsidRPr="001F078B" w:rsidRDefault="00D34045" w:rsidP="00D34045">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7-7</w:t>
            </w:r>
            <w:r w:rsidRPr="001F078B">
              <w:rPr>
                <w:rFonts w:eastAsia="Malgun Gothic" w:cs="Arial"/>
                <w:lang w:val="sv-SE" w:eastAsia="ko-KR"/>
              </w:rPr>
              <w:t>_</w:t>
            </w: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4C9AFE7A" w14:textId="77777777" w:rsidR="00D34045" w:rsidRPr="001F078B" w:rsidRDefault="00D34045" w:rsidP="00D34045">
            <w:pPr>
              <w:pStyle w:val="TAC"/>
              <w:keepNext w:val="0"/>
              <w:rPr>
                <w:rFonts w:cs="Arial"/>
              </w:rPr>
            </w:pPr>
            <w:r w:rsidRPr="001F078B">
              <w:rPr>
                <w:rFonts w:eastAsia="Malgun Gothic" w:cs="Arial" w:hint="eastAsia"/>
                <w:lang w:eastAsia="ko-KR"/>
              </w:rPr>
              <w:t>3</w:t>
            </w:r>
          </w:p>
        </w:tc>
        <w:tc>
          <w:tcPr>
            <w:tcW w:w="2952" w:type="dxa"/>
            <w:vAlign w:val="center"/>
          </w:tcPr>
          <w:p w14:paraId="71216ADB" w14:textId="77777777" w:rsidR="00D34045" w:rsidRPr="001F078B" w:rsidRDefault="00D34045" w:rsidP="00D34045">
            <w:pPr>
              <w:pStyle w:val="TAC"/>
              <w:keepNext w:val="0"/>
              <w:rPr>
                <w:rFonts w:cs="Arial"/>
              </w:rPr>
            </w:pPr>
            <w:r w:rsidRPr="001F078B">
              <w:rPr>
                <w:rFonts w:eastAsia="Malgun Gothic" w:cs="Arial"/>
                <w:lang w:eastAsia="ko-KR"/>
              </w:rPr>
              <w:t>0.2</w:t>
            </w:r>
          </w:p>
        </w:tc>
      </w:tr>
      <w:tr w:rsidR="00D34045" w:rsidRPr="001F078B" w14:paraId="0B9F8801" w14:textId="77777777" w:rsidTr="003129D4">
        <w:trPr>
          <w:jc w:val="center"/>
        </w:trPr>
        <w:tc>
          <w:tcPr>
            <w:tcW w:w="2221" w:type="dxa"/>
            <w:vMerge/>
            <w:vAlign w:val="center"/>
          </w:tcPr>
          <w:p w14:paraId="58737E47" w14:textId="77777777" w:rsidR="00D34045" w:rsidRPr="001F078B" w:rsidRDefault="00D34045" w:rsidP="00D34045">
            <w:pPr>
              <w:pStyle w:val="TAC"/>
              <w:keepNext w:val="0"/>
              <w:rPr>
                <w:rFonts w:cs="Arial"/>
              </w:rPr>
            </w:pPr>
          </w:p>
        </w:tc>
        <w:tc>
          <w:tcPr>
            <w:tcW w:w="2952" w:type="dxa"/>
            <w:vAlign w:val="center"/>
          </w:tcPr>
          <w:p w14:paraId="61C05371" w14:textId="77777777" w:rsidR="00D34045" w:rsidRPr="001F078B" w:rsidRDefault="00D34045" w:rsidP="00D34045">
            <w:pPr>
              <w:pStyle w:val="TAC"/>
              <w:keepNext w:val="0"/>
              <w:rPr>
                <w:rFonts w:cs="Arial"/>
              </w:rPr>
            </w:pPr>
            <w:r w:rsidRPr="001F078B">
              <w:rPr>
                <w:rFonts w:eastAsia="Malgun Gothic" w:cs="Arial" w:hint="eastAsia"/>
                <w:lang w:eastAsia="ko-KR"/>
              </w:rPr>
              <w:t>7</w:t>
            </w:r>
          </w:p>
        </w:tc>
        <w:tc>
          <w:tcPr>
            <w:tcW w:w="2952" w:type="dxa"/>
            <w:vAlign w:val="center"/>
          </w:tcPr>
          <w:p w14:paraId="2A4DF43D" w14:textId="77777777" w:rsidR="00D34045" w:rsidRPr="001F078B" w:rsidRDefault="00D34045" w:rsidP="00D34045">
            <w:pPr>
              <w:pStyle w:val="TAC"/>
              <w:keepNext w:val="0"/>
              <w:rPr>
                <w:rFonts w:cs="Arial"/>
              </w:rPr>
            </w:pPr>
            <w:r w:rsidRPr="001F078B">
              <w:rPr>
                <w:rFonts w:eastAsia="Malgun Gothic" w:cs="Arial" w:hint="eastAsia"/>
                <w:lang w:eastAsia="ko-KR"/>
              </w:rPr>
              <w:t>0.2</w:t>
            </w:r>
          </w:p>
        </w:tc>
      </w:tr>
      <w:tr w:rsidR="00D34045" w:rsidRPr="001F078B" w14:paraId="1BD1BAA9" w14:textId="77777777" w:rsidTr="003129D4">
        <w:trPr>
          <w:jc w:val="center"/>
        </w:trPr>
        <w:tc>
          <w:tcPr>
            <w:tcW w:w="2221" w:type="dxa"/>
            <w:vMerge/>
            <w:vAlign w:val="center"/>
          </w:tcPr>
          <w:p w14:paraId="0231388D" w14:textId="77777777" w:rsidR="00D34045" w:rsidRPr="001F078B" w:rsidRDefault="00D34045" w:rsidP="00D34045">
            <w:pPr>
              <w:pStyle w:val="TAC"/>
              <w:keepNext w:val="0"/>
              <w:rPr>
                <w:rFonts w:cs="Arial"/>
              </w:rPr>
            </w:pPr>
          </w:p>
        </w:tc>
        <w:tc>
          <w:tcPr>
            <w:tcW w:w="2952" w:type="dxa"/>
            <w:vAlign w:val="center"/>
          </w:tcPr>
          <w:p w14:paraId="355336D1" w14:textId="77777777" w:rsidR="00D34045" w:rsidRPr="001F078B" w:rsidRDefault="00D34045" w:rsidP="00D34045">
            <w:pPr>
              <w:pStyle w:val="TAC"/>
              <w:keepNext w:val="0"/>
              <w:rPr>
                <w:rFonts w:cs="Arial"/>
                <w:lang w:val="en-US" w:eastAsia="zh-CN"/>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546AAF3E" w14:textId="77777777" w:rsidR="00D34045" w:rsidRPr="001F078B" w:rsidRDefault="00D34045" w:rsidP="00D34045">
            <w:pPr>
              <w:pStyle w:val="TAC"/>
              <w:keepNext w:val="0"/>
              <w:rPr>
                <w:rFonts w:cs="Arial"/>
                <w:lang w:val="en-US" w:eastAsia="zh-CN"/>
              </w:rPr>
            </w:pPr>
            <w:r w:rsidRPr="001F078B">
              <w:rPr>
                <w:rFonts w:eastAsia="Malgun Gothic" w:cs="Arial"/>
                <w:lang w:eastAsia="ko-KR"/>
              </w:rPr>
              <w:t>0.5</w:t>
            </w:r>
          </w:p>
        </w:tc>
      </w:tr>
      <w:tr w:rsidR="00D34045" w:rsidRPr="001F078B" w14:paraId="7541D373" w14:textId="77777777" w:rsidTr="00657C4A">
        <w:trPr>
          <w:jc w:val="center"/>
          <w:ins w:id="2078" w:author="Per Lindell" w:date="2019-10-21T15:28:00Z"/>
        </w:trPr>
        <w:tc>
          <w:tcPr>
            <w:tcW w:w="2221" w:type="dxa"/>
            <w:vAlign w:val="center"/>
          </w:tcPr>
          <w:p w14:paraId="5637F972" w14:textId="65B45915" w:rsidR="00D34045" w:rsidRPr="00C007C3" w:rsidRDefault="00D34045" w:rsidP="00D34045">
            <w:pPr>
              <w:pStyle w:val="TAC"/>
              <w:keepNext w:val="0"/>
              <w:rPr>
                <w:ins w:id="2079" w:author="Per Lindell" w:date="2019-10-21T15:28:00Z"/>
                <w:rFonts w:cs="Arial"/>
                <w:lang w:val="sv-SE"/>
              </w:rPr>
            </w:pPr>
            <w:ins w:id="2080" w:author="Per Lindell" w:date="2019-10-21T15:28:00Z">
              <w:r>
                <w:rPr>
                  <w:rFonts w:cs="Arial" w:hint="eastAsia"/>
                  <w:lang w:val="x-none" w:eastAsia="zh-TW"/>
                </w:rPr>
                <w:t>DC_3-7-8_n1</w:t>
              </w:r>
            </w:ins>
            <w:ins w:id="2081" w:author="Per Lindell" w:date="2019-10-25T08:11:00Z">
              <w:r>
                <w:rPr>
                  <w:rFonts w:cs="Arial"/>
                  <w:lang w:val="x-none" w:eastAsia="zh-TW"/>
                </w:rPr>
                <w:t xml:space="preserve"> </w:t>
              </w:r>
              <w:r>
                <w:rPr>
                  <w:rFonts w:cs="Arial"/>
                  <w:lang w:val="x-none" w:eastAsia="zh-TW"/>
                </w:rPr>
                <w:br/>
              </w:r>
              <w:r w:rsidRPr="00C007C3">
                <w:rPr>
                  <w:lang w:val="sv-SE"/>
                </w:rPr>
                <w:t>DC_3-3-7-8_n1</w:t>
              </w:r>
              <w:r>
                <w:rPr>
                  <w:lang w:val="sv-SE"/>
                </w:rPr>
                <w:br/>
              </w:r>
              <w:r w:rsidRPr="00C007C3">
                <w:rPr>
                  <w:lang w:val="sv-SE"/>
                </w:rPr>
                <w:t>DC_3-7-7-8_n1</w:t>
              </w:r>
              <w:r w:rsidRPr="00C007C3">
                <w:rPr>
                  <w:lang w:val="sv-SE"/>
                </w:rPr>
                <w:br/>
                <w:t>DC_3-3-7-7-8_n1</w:t>
              </w:r>
            </w:ins>
          </w:p>
        </w:tc>
        <w:tc>
          <w:tcPr>
            <w:tcW w:w="2952" w:type="dxa"/>
            <w:vAlign w:val="center"/>
          </w:tcPr>
          <w:p w14:paraId="3C697B2F" w14:textId="1C5E1137" w:rsidR="00D34045" w:rsidRPr="001F078B" w:rsidRDefault="00D34045" w:rsidP="00D34045">
            <w:pPr>
              <w:pStyle w:val="TAC"/>
              <w:keepNext w:val="0"/>
              <w:rPr>
                <w:ins w:id="2082" w:author="Per Lindell" w:date="2019-10-21T15:28:00Z"/>
                <w:rFonts w:cs="Arial"/>
                <w:lang w:eastAsia="ja-JP"/>
              </w:rPr>
            </w:pPr>
            <w:ins w:id="2083" w:author="Per Lindell" w:date="2019-10-21T15:28:00Z">
              <w:r>
                <w:rPr>
                  <w:rFonts w:cs="Arial" w:hint="eastAsia"/>
                  <w:lang w:val="x-none" w:eastAsia="zh-TW"/>
                </w:rPr>
                <w:t>8</w:t>
              </w:r>
            </w:ins>
          </w:p>
        </w:tc>
        <w:tc>
          <w:tcPr>
            <w:tcW w:w="2952" w:type="dxa"/>
            <w:vAlign w:val="center"/>
          </w:tcPr>
          <w:p w14:paraId="35A77BB6" w14:textId="74FC2B5D" w:rsidR="00D34045" w:rsidRPr="001F078B" w:rsidRDefault="00D34045" w:rsidP="00D34045">
            <w:pPr>
              <w:pStyle w:val="TAC"/>
              <w:keepNext w:val="0"/>
              <w:rPr>
                <w:ins w:id="2084" w:author="Per Lindell" w:date="2019-10-21T15:28:00Z"/>
                <w:rFonts w:eastAsia="Malgun Gothic" w:cs="Arial"/>
                <w:lang w:eastAsia="ko-KR"/>
              </w:rPr>
            </w:pPr>
            <w:ins w:id="2085" w:author="Per Lindell" w:date="2019-10-21T15:28:00Z">
              <w:r>
                <w:rPr>
                  <w:rFonts w:cs="Arial" w:hint="eastAsia"/>
                  <w:lang w:eastAsia="zh-TW"/>
                </w:rPr>
                <w:t>0.2</w:t>
              </w:r>
            </w:ins>
          </w:p>
        </w:tc>
      </w:tr>
      <w:tr w:rsidR="00D34045" w:rsidRPr="001F078B" w14:paraId="2D1670DC" w14:textId="77777777" w:rsidTr="003129D4">
        <w:trPr>
          <w:jc w:val="center"/>
        </w:trPr>
        <w:tc>
          <w:tcPr>
            <w:tcW w:w="2221" w:type="dxa"/>
            <w:vMerge w:val="restart"/>
            <w:vAlign w:val="center"/>
          </w:tcPr>
          <w:p w14:paraId="465598D2" w14:textId="77777777" w:rsidR="00D34045" w:rsidRDefault="00D34045" w:rsidP="00D34045">
            <w:pPr>
              <w:pStyle w:val="TAC"/>
              <w:keepNext w:val="0"/>
              <w:rPr>
                <w:ins w:id="2086" w:author="Per Lindell" w:date="2019-11-26T12:39:00Z"/>
                <w:rFonts w:cs="Arial"/>
                <w:lang w:val="x-none" w:eastAsia="zh-TW"/>
              </w:rPr>
            </w:pPr>
            <w:r w:rsidRPr="001F078B">
              <w:rPr>
                <w:rFonts w:cs="Arial"/>
                <w:lang w:val="x-none" w:eastAsia="zh-TW"/>
              </w:rPr>
              <w:t>DC_3-7-8_n78</w:t>
            </w:r>
          </w:p>
          <w:p w14:paraId="5CD48B7A" w14:textId="77777777" w:rsidR="00DB0674" w:rsidRDefault="00DB0674" w:rsidP="00DB0674">
            <w:pPr>
              <w:keepNext/>
              <w:keepLines/>
              <w:spacing w:after="0"/>
              <w:jc w:val="center"/>
              <w:rPr>
                <w:ins w:id="2087" w:author="Per Lindell" w:date="2019-11-26T12:39:00Z"/>
                <w:rFonts w:ascii="Arial" w:hAnsi="Arial" w:cs="Arial"/>
                <w:sz w:val="18"/>
                <w:lang w:val="x-none" w:eastAsia="zh-TW"/>
              </w:rPr>
            </w:pPr>
            <w:ins w:id="2088" w:author="Per Lindell" w:date="2019-11-26T12:39:00Z">
              <w:r>
                <w:rPr>
                  <w:rFonts w:ascii="Arial" w:hAnsi="Arial" w:cs="Arial" w:hint="eastAsia"/>
                  <w:sz w:val="18"/>
                  <w:lang w:val="x-none" w:eastAsia="zh-TW"/>
                </w:rPr>
                <w:t>DC_3-3-7-8_n78</w:t>
              </w:r>
            </w:ins>
          </w:p>
          <w:p w14:paraId="60F7A355" w14:textId="77777777" w:rsidR="00DB0674" w:rsidRDefault="00DB0674" w:rsidP="00DB0674">
            <w:pPr>
              <w:keepNext/>
              <w:keepLines/>
              <w:spacing w:after="0"/>
              <w:jc w:val="center"/>
              <w:rPr>
                <w:ins w:id="2089" w:author="Per Lindell" w:date="2019-11-26T12:39:00Z"/>
                <w:rFonts w:ascii="Arial" w:hAnsi="Arial" w:cs="Arial"/>
                <w:sz w:val="18"/>
                <w:lang w:val="x-none" w:eastAsia="zh-TW"/>
              </w:rPr>
            </w:pPr>
            <w:ins w:id="2090" w:author="Per Lindell" w:date="2019-11-26T12:39:00Z">
              <w:r>
                <w:rPr>
                  <w:rFonts w:ascii="Arial" w:hAnsi="Arial" w:cs="Arial" w:hint="eastAsia"/>
                  <w:sz w:val="18"/>
                  <w:lang w:val="x-none" w:eastAsia="zh-TW"/>
                </w:rPr>
                <w:t>DC_3-7-7-8_n78</w:t>
              </w:r>
            </w:ins>
          </w:p>
          <w:p w14:paraId="57F2B6C4" w14:textId="1741CFD2" w:rsidR="00DB0674" w:rsidRPr="0011614D" w:rsidRDefault="00DB0674" w:rsidP="00DB0674">
            <w:pPr>
              <w:pStyle w:val="TAC"/>
              <w:keepNext w:val="0"/>
              <w:rPr>
                <w:rFonts w:cs="Arial"/>
              </w:rPr>
            </w:pPr>
            <w:ins w:id="2091" w:author="Per Lindell" w:date="2019-11-26T12:39:00Z">
              <w:r>
                <w:rPr>
                  <w:rFonts w:cs="Arial" w:hint="eastAsia"/>
                  <w:lang w:val="x-none" w:eastAsia="zh-TW"/>
                </w:rPr>
                <w:t>DC_3-3-7-7-8_n78</w:t>
              </w:r>
            </w:ins>
          </w:p>
        </w:tc>
        <w:tc>
          <w:tcPr>
            <w:tcW w:w="2952" w:type="dxa"/>
            <w:vAlign w:val="center"/>
          </w:tcPr>
          <w:p w14:paraId="155A6116" w14:textId="77777777" w:rsidR="00D34045" w:rsidRPr="001F078B" w:rsidRDefault="00D34045" w:rsidP="00D34045">
            <w:pPr>
              <w:pStyle w:val="TAC"/>
              <w:keepNext w:val="0"/>
              <w:rPr>
                <w:rFonts w:cs="Arial"/>
              </w:rPr>
            </w:pPr>
            <w:r w:rsidRPr="001F078B">
              <w:rPr>
                <w:rFonts w:cs="Arial"/>
                <w:lang w:val="x-none" w:eastAsia="zh-TW"/>
              </w:rPr>
              <w:t>3</w:t>
            </w:r>
          </w:p>
        </w:tc>
        <w:tc>
          <w:tcPr>
            <w:tcW w:w="2952" w:type="dxa"/>
            <w:vAlign w:val="center"/>
          </w:tcPr>
          <w:p w14:paraId="474B4157" w14:textId="77777777" w:rsidR="00D34045" w:rsidRPr="001F078B" w:rsidRDefault="00D34045" w:rsidP="00D34045">
            <w:pPr>
              <w:pStyle w:val="TAC"/>
              <w:keepNext w:val="0"/>
              <w:rPr>
                <w:rFonts w:cs="Arial"/>
              </w:rPr>
            </w:pPr>
            <w:r w:rsidRPr="001F078B">
              <w:rPr>
                <w:rFonts w:cs="Arial"/>
                <w:lang w:eastAsia="zh-TW"/>
              </w:rPr>
              <w:t>0.2</w:t>
            </w:r>
          </w:p>
        </w:tc>
      </w:tr>
      <w:tr w:rsidR="00D34045" w:rsidRPr="001F078B" w14:paraId="11F20D05" w14:textId="77777777" w:rsidTr="003129D4">
        <w:trPr>
          <w:jc w:val="center"/>
        </w:trPr>
        <w:tc>
          <w:tcPr>
            <w:tcW w:w="2221" w:type="dxa"/>
            <w:vMerge/>
            <w:vAlign w:val="center"/>
          </w:tcPr>
          <w:p w14:paraId="50F481FC" w14:textId="77777777" w:rsidR="00D34045" w:rsidRPr="001F078B" w:rsidRDefault="00D34045" w:rsidP="00D34045">
            <w:pPr>
              <w:pStyle w:val="TAC"/>
              <w:keepNext w:val="0"/>
              <w:rPr>
                <w:rFonts w:cs="Arial"/>
              </w:rPr>
            </w:pPr>
          </w:p>
        </w:tc>
        <w:tc>
          <w:tcPr>
            <w:tcW w:w="2952" w:type="dxa"/>
            <w:vAlign w:val="center"/>
          </w:tcPr>
          <w:p w14:paraId="4F2B8720" w14:textId="77777777" w:rsidR="00D34045" w:rsidRPr="001F078B" w:rsidRDefault="00D34045" w:rsidP="00D34045">
            <w:pPr>
              <w:pStyle w:val="TAC"/>
              <w:keepNext w:val="0"/>
              <w:rPr>
                <w:rFonts w:cs="Arial"/>
              </w:rPr>
            </w:pPr>
            <w:r w:rsidRPr="001F078B">
              <w:rPr>
                <w:rFonts w:cs="Arial"/>
                <w:lang w:val="x-none" w:eastAsia="zh-TW"/>
              </w:rPr>
              <w:t>7</w:t>
            </w:r>
          </w:p>
        </w:tc>
        <w:tc>
          <w:tcPr>
            <w:tcW w:w="2952" w:type="dxa"/>
            <w:vAlign w:val="center"/>
          </w:tcPr>
          <w:p w14:paraId="53EBA3A7" w14:textId="77777777" w:rsidR="00D34045" w:rsidRPr="001F078B" w:rsidRDefault="00D34045" w:rsidP="00D34045">
            <w:pPr>
              <w:pStyle w:val="TAC"/>
              <w:keepNext w:val="0"/>
              <w:rPr>
                <w:rFonts w:cs="Arial"/>
              </w:rPr>
            </w:pPr>
            <w:r w:rsidRPr="001F078B">
              <w:rPr>
                <w:rFonts w:cs="Arial"/>
                <w:lang w:eastAsia="zh-CN"/>
              </w:rPr>
              <w:t>0</w:t>
            </w:r>
            <w:r w:rsidRPr="001F078B">
              <w:rPr>
                <w:rFonts w:cs="Arial"/>
                <w:lang w:eastAsia="zh-TW"/>
              </w:rPr>
              <w:t>.2</w:t>
            </w:r>
          </w:p>
        </w:tc>
      </w:tr>
      <w:tr w:rsidR="00D34045" w:rsidRPr="001F078B" w14:paraId="6FB9062B" w14:textId="77777777" w:rsidTr="003129D4">
        <w:trPr>
          <w:jc w:val="center"/>
        </w:trPr>
        <w:tc>
          <w:tcPr>
            <w:tcW w:w="2221" w:type="dxa"/>
            <w:vMerge/>
            <w:vAlign w:val="center"/>
          </w:tcPr>
          <w:p w14:paraId="0DEA3A02" w14:textId="77777777" w:rsidR="00D34045" w:rsidRPr="001F078B" w:rsidRDefault="00D34045" w:rsidP="00D34045">
            <w:pPr>
              <w:pStyle w:val="TAC"/>
              <w:keepNext w:val="0"/>
              <w:rPr>
                <w:rFonts w:cs="Arial"/>
              </w:rPr>
            </w:pPr>
          </w:p>
        </w:tc>
        <w:tc>
          <w:tcPr>
            <w:tcW w:w="2952" w:type="dxa"/>
            <w:vAlign w:val="center"/>
          </w:tcPr>
          <w:p w14:paraId="6DC01340" w14:textId="77777777" w:rsidR="00D34045" w:rsidRPr="001F078B" w:rsidRDefault="00D34045" w:rsidP="00D34045">
            <w:pPr>
              <w:pStyle w:val="TAC"/>
              <w:keepNext w:val="0"/>
              <w:rPr>
                <w:rFonts w:eastAsia="Malgun Gothic" w:cs="Arial"/>
                <w:lang w:eastAsia="ko-KR"/>
              </w:rPr>
            </w:pPr>
            <w:r w:rsidRPr="001F078B">
              <w:rPr>
                <w:rFonts w:cs="Arial"/>
                <w:lang w:val="x-none" w:eastAsia="zh-TW"/>
              </w:rPr>
              <w:t>8</w:t>
            </w:r>
          </w:p>
        </w:tc>
        <w:tc>
          <w:tcPr>
            <w:tcW w:w="2952" w:type="dxa"/>
            <w:vAlign w:val="center"/>
          </w:tcPr>
          <w:p w14:paraId="7CAF64C0" w14:textId="77777777" w:rsidR="00D34045" w:rsidRPr="001F078B" w:rsidRDefault="00D34045" w:rsidP="00D34045">
            <w:pPr>
              <w:pStyle w:val="TAC"/>
              <w:keepNext w:val="0"/>
              <w:rPr>
                <w:rFonts w:eastAsia="Malgun Gothic" w:cs="Arial"/>
                <w:lang w:eastAsia="ko-KR"/>
              </w:rPr>
            </w:pPr>
            <w:r w:rsidRPr="001F078B">
              <w:rPr>
                <w:rFonts w:cs="Arial"/>
                <w:lang w:eastAsia="zh-TW"/>
              </w:rPr>
              <w:t>0.2</w:t>
            </w:r>
          </w:p>
        </w:tc>
      </w:tr>
      <w:tr w:rsidR="00D34045" w:rsidRPr="001F078B" w14:paraId="04184B95" w14:textId="77777777" w:rsidTr="003129D4">
        <w:trPr>
          <w:jc w:val="center"/>
        </w:trPr>
        <w:tc>
          <w:tcPr>
            <w:tcW w:w="2221" w:type="dxa"/>
            <w:vMerge/>
            <w:vAlign w:val="center"/>
          </w:tcPr>
          <w:p w14:paraId="282E9988" w14:textId="77777777" w:rsidR="00D34045" w:rsidRPr="001F078B" w:rsidRDefault="00D34045" w:rsidP="00D34045">
            <w:pPr>
              <w:pStyle w:val="TAC"/>
              <w:keepNext w:val="0"/>
              <w:rPr>
                <w:rFonts w:cs="Arial"/>
              </w:rPr>
            </w:pPr>
          </w:p>
        </w:tc>
        <w:tc>
          <w:tcPr>
            <w:tcW w:w="2952" w:type="dxa"/>
            <w:vAlign w:val="center"/>
          </w:tcPr>
          <w:p w14:paraId="1EC4BE44" w14:textId="77777777" w:rsidR="00D34045" w:rsidRPr="001F078B" w:rsidRDefault="00D34045" w:rsidP="00D34045">
            <w:pPr>
              <w:pStyle w:val="TAC"/>
              <w:keepNext w:val="0"/>
              <w:rPr>
                <w:rFonts w:cs="Arial"/>
                <w:lang w:val="en-US" w:eastAsia="zh-CN"/>
              </w:rPr>
            </w:pPr>
            <w:r w:rsidRPr="001F078B">
              <w:rPr>
                <w:rFonts w:cs="Arial"/>
                <w:lang w:val="x-none" w:eastAsia="zh-TW"/>
              </w:rPr>
              <w:t>n78</w:t>
            </w:r>
          </w:p>
        </w:tc>
        <w:tc>
          <w:tcPr>
            <w:tcW w:w="2952" w:type="dxa"/>
            <w:vAlign w:val="center"/>
          </w:tcPr>
          <w:p w14:paraId="7CC3F198" w14:textId="77777777" w:rsidR="00D34045" w:rsidRPr="001F078B" w:rsidRDefault="00D34045" w:rsidP="00D34045">
            <w:pPr>
              <w:pStyle w:val="TAC"/>
              <w:keepNext w:val="0"/>
              <w:rPr>
                <w:rFonts w:cs="Arial"/>
                <w:lang w:val="en-US" w:eastAsia="zh-CN"/>
              </w:rPr>
            </w:pPr>
            <w:r w:rsidRPr="001F078B">
              <w:rPr>
                <w:rFonts w:cs="Arial"/>
                <w:lang w:eastAsia="zh-TW"/>
              </w:rPr>
              <w:t>0.5</w:t>
            </w:r>
          </w:p>
        </w:tc>
      </w:tr>
      <w:tr w:rsidR="00D34045" w:rsidRPr="001F078B" w14:paraId="1AD1B989" w14:textId="77777777" w:rsidTr="003129D4">
        <w:trPr>
          <w:jc w:val="center"/>
        </w:trPr>
        <w:tc>
          <w:tcPr>
            <w:tcW w:w="2221" w:type="dxa"/>
            <w:vMerge w:val="restart"/>
            <w:vAlign w:val="center"/>
          </w:tcPr>
          <w:p w14:paraId="3318543E" w14:textId="77777777" w:rsidR="00D34045" w:rsidRPr="001F078B" w:rsidRDefault="00D34045" w:rsidP="00D34045">
            <w:pPr>
              <w:pStyle w:val="TAC"/>
              <w:keepNext w:val="0"/>
              <w:rPr>
                <w:rFonts w:cs="Arial"/>
              </w:rPr>
            </w:pPr>
            <w:r w:rsidRPr="001F078B">
              <w:rPr>
                <w:rFonts w:cs="Arial"/>
                <w:lang w:eastAsia="ja-JP"/>
              </w:rPr>
              <w:t>DC_3-7-20_n28</w:t>
            </w:r>
          </w:p>
        </w:tc>
        <w:tc>
          <w:tcPr>
            <w:tcW w:w="2952" w:type="dxa"/>
            <w:vAlign w:val="center"/>
          </w:tcPr>
          <w:p w14:paraId="4764A271" w14:textId="77777777" w:rsidR="00D34045" w:rsidRPr="001F078B" w:rsidRDefault="00D34045" w:rsidP="00D34045">
            <w:pPr>
              <w:pStyle w:val="TAC"/>
              <w:keepNext w:val="0"/>
              <w:rPr>
                <w:rFonts w:cs="Arial"/>
                <w:lang w:eastAsia="ja-JP"/>
              </w:rPr>
            </w:pPr>
            <w:r w:rsidRPr="001F078B">
              <w:rPr>
                <w:rFonts w:cs="Arial"/>
                <w:lang w:val="fr-FR" w:eastAsia="zh-TW"/>
              </w:rPr>
              <w:t>20</w:t>
            </w:r>
          </w:p>
        </w:tc>
        <w:tc>
          <w:tcPr>
            <w:tcW w:w="2952" w:type="dxa"/>
          </w:tcPr>
          <w:p w14:paraId="7AB8B3AC" w14:textId="77777777" w:rsidR="00D34045" w:rsidRPr="001F078B" w:rsidRDefault="00D34045" w:rsidP="00D34045">
            <w:pPr>
              <w:pStyle w:val="TAC"/>
              <w:keepNext w:val="0"/>
              <w:rPr>
                <w:rFonts w:eastAsia="Malgun Gothic" w:cs="Arial"/>
                <w:lang w:eastAsia="ko-KR"/>
              </w:rPr>
            </w:pPr>
            <w:r w:rsidRPr="001F078B">
              <w:rPr>
                <w:rFonts w:eastAsia="Malgun Gothic" w:cs="Arial"/>
                <w:lang w:eastAsia="ko-KR"/>
              </w:rPr>
              <w:t>0.2</w:t>
            </w:r>
          </w:p>
        </w:tc>
      </w:tr>
      <w:tr w:rsidR="00D34045" w:rsidRPr="001F078B" w14:paraId="0CFB1D47" w14:textId="77777777" w:rsidTr="003129D4">
        <w:trPr>
          <w:jc w:val="center"/>
        </w:trPr>
        <w:tc>
          <w:tcPr>
            <w:tcW w:w="2221" w:type="dxa"/>
            <w:vMerge/>
            <w:vAlign w:val="center"/>
          </w:tcPr>
          <w:p w14:paraId="7AC76D8B" w14:textId="77777777" w:rsidR="00D34045" w:rsidRPr="001F078B" w:rsidRDefault="00D34045" w:rsidP="00D34045">
            <w:pPr>
              <w:pStyle w:val="TAC"/>
              <w:keepNext w:val="0"/>
              <w:rPr>
                <w:rFonts w:cs="Arial"/>
              </w:rPr>
            </w:pPr>
          </w:p>
        </w:tc>
        <w:tc>
          <w:tcPr>
            <w:tcW w:w="2952" w:type="dxa"/>
            <w:vAlign w:val="center"/>
          </w:tcPr>
          <w:p w14:paraId="4FC27737" w14:textId="77777777" w:rsidR="00D34045" w:rsidRPr="001F078B" w:rsidRDefault="00D34045" w:rsidP="00D34045">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tcPr>
          <w:p w14:paraId="72644D6C" w14:textId="77777777" w:rsidR="00D34045" w:rsidRPr="001F078B" w:rsidRDefault="00D34045" w:rsidP="00D34045">
            <w:pPr>
              <w:pStyle w:val="TAC"/>
              <w:keepNext w:val="0"/>
              <w:rPr>
                <w:rFonts w:eastAsia="Malgun Gothic" w:cs="Arial"/>
                <w:lang w:eastAsia="ko-KR"/>
              </w:rPr>
            </w:pPr>
            <w:r w:rsidRPr="001F078B">
              <w:rPr>
                <w:rFonts w:eastAsia="Malgun Gothic" w:cs="Arial"/>
                <w:lang w:eastAsia="ko-KR"/>
              </w:rPr>
              <w:t>0.1</w:t>
            </w:r>
          </w:p>
        </w:tc>
      </w:tr>
      <w:tr w:rsidR="00D34045" w:rsidRPr="001F078B" w14:paraId="37A0A890" w14:textId="77777777" w:rsidTr="003129D4">
        <w:trPr>
          <w:jc w:val="center"/>
        </w:trPr>
        <w:tc>
          <w:tcPr>
            <w:tcW w:w="2221" w:type="dxa"/>
            <w:vMerge w:val="restart"/>
            <w:vAlign w:val="center"/>
          </w:tcPr>
          <w:p w14:paraId="189ED5C8" w14:textId="77777777" w:rsidR="00D34045" w:rsidRPr="001F078B" w:rsidRDefault="00D34045" w:rsidP="00D34045">
            <w:pPr>
              <w:pStyle w:val="TAC"/>
              <w:keepNext w:val="0"/>
              <w:rPr>
                <w:rFonts w:cs="Arial"/>
              </w:rPr>
            </w:pPr>
            <w:r w:rsidRPr="001F078B">
              <w:rPr>
                <w:rFonts w:cs="Arial"/>
              </w:rPr>
              <w:t>DC_</w:t>
            </w:r>
            <w:r w:rsidRPr="001F078B">
              <w:rPr>
                <w:rFonts w:cs="Arial"/>
                <w:lang w:val="sv-SE" w:eastAsia="ja-JP"/>
              </w:rPr>
              <w:t>3</w:t>
            </w:r>
            <w:r w:rsidRPr="001F078B">
              <w:rPr>
                <w:rFonts w:cs="Arial" w:hint="eastAsia"/>
                <w:lang w:eastAsia="ja-JP"/>
              </w:rPr>
              <w:t>-</w:t>
            </w:r>
            <w:r w:rsidRPr="001F078B">
              <w:rPr>
                <w:rFonts w:cs="Arial"/>
                <w:lang w:val="sv-SE" w:eastAsia="ja-JP"/>
              </w:rPr>
              <w:t>7</w:t>
            </w:r>
            <w:r w:rsidRPr="001F078B">
              <w:rPr>
                <w:rFonts w:cs="Arial" w:hint="eastAsia"/>
                <w:lang w:eastAsia="ja-JP"/>
              </w:rPr>
              <w:t>-</w:t>
            </w:r>
            <w:r w:rsidRPr="001F078B">
              <w:rPr>
                <w:rFonts w:cs="Arial"/>
                <w:lang w:val="sv-SE" w:eastAsia="ja-JP"/>
              </w:rPr>
              <w:t>20_</w:t>
            </w:r>
            <w:r w:rsidRPr="001F078B">
              <w:rPr>
                <w:rFonts w:cs="Arial" w:hint="eastAsia"/>
                <w:lang w:eastAsia="ja-JP"/>
              </w:rPr>
              <w:t>n7</w:t>
            </w:r>
            <w:r w:rsidRPr="001F078B">
              <w:rPr>
                <w:rFonts w:cs="Arial"/>
                <w:lang w:val="sv-SE" w:eastAsia="ja-JP"/>
              </w:rPr>
              <w:t>8</w:t>
            </w:r>
          </w:p>
        </w:tc>
        <w:tc>
          <w:tcPr>
            <w:tcW w:w="2952" w:type="dxa"/>
            <w:vAlign w:val="center"/>
          </w:tcPr>
          <w:p w14:paraId="207C1AD9" w14:textId="77777777" w:rsidR="00D34045" w:rsidRPr="001F078B" w:rsidRDefault="00D34045" w:rsidP="00D34045">
            <w:pPr>
              <w:pStyle w:val="TAC"/>
              <w:keepNext w:val="0"/>
              <w:rPr>
                <w:rFonts w:cs="Arial"/>
                <w:lang w:eastAsia="ja-JP"/>
              </w:rPr>
            </w:pPr>
            <w:r w:rsidRPr="001F078B">
              <w:rPr>
                <w:rFonts w:eastAsia="MS Mincho" w:cs="Arial"/>
                <w:lang w:eastAsia="ja-JP"/>
              </w:rPr>
              <w:t>3</w:t>
            </w:r>
          </w:p>
        </w:tc>
        <w:tc>
          <w:tcPr>
            <w:tcW w:w="2952" w:type="dxa"/>
            <w:vAlign w:val="center"/>
          </w:tcPr>
          <w:p w14:paraId="541EAB5B" w14:textId="77777777" w:rsidR="00D34045" w:rsidRPr="001F078B" w:rsidRDefault="00D34045" w:rsidP="00D34045">
            <w:pPr>
              <w:pStyle w:val="TAC"/>
              <w:keepNext w:val="0"/>
              <w:rPr>
                <w:rFonts w:eastAsia="Malgun Gothic" w:cs="Arial"/>
                <w:lang w:eastAsia="ko-KR"/>
              </w:rPr>
            </w:pPr>
            <w:r w:rsidRPr="001F078B">
              <w:rPr>
                <w:rFonts w:eastAsia="MS Mincho" w:cs="Arial"/>
                <w:lang w:eastAsia="ja-JP"/>
              </w:rPr>
              <w:t>0.2</w:t>
            </w:r>
          </w:p>
        </w:tc>
      </w:tr>
      <w:tr w:rsidR="00D34045" w:rsidRPr="001F078B" w14:paraId="091B4CD6" w14:textId="77777777" w:rsidTr="003129D4">
        <w:trPr>
          <w:jc w:val="center"/>
        </w:trPr>
        <w:tc>
          <w:tcPr>
            <w:tcW w:w="2221" w:type="dxa"/>
            <w:vMerge/>
            <w:vAlign w:val="center"/>
          </w:tcPr>
          <w:p w14:paraId="296F625F" w14:textId="77777777" w:rsidR="00D34045" w:rsidRPr="001F078B" w:rsidRDefault="00D34045" w:rsidP="00D34045">
            <w:pPr>
              <w:pStyle w:val="TAC"/>
              <w:keepNext w:val="0"/>
              <w:rPr>
                <w:rFonts w:cs="Arial"/>
              </w:rPr>
            </w:pPr>
          </w:p>
        </w:tc>
        <w:tc>
          <w:tcPr>
            <w:tcW w:w="2952" w:type="dxa"/>
            <w:vAlign w:val="center"/>
          </w:tcPr>
          <w:p w14:paraId="311DA9FC" w14:textId="77777777" w:rsidR="00D34045" w:rsidRPr="001F078B" w:rsidRDefault="00D34045" w:rsidP="00D34045">
            <w:pPr>
              <w:pStyle w:val="TAC"/>
              <w:keepNext w:val="0"/>
              <w:rPr>
                <w:rFonts w:cs="Arial"/>
                <w:lang w:eastAsia="ja-JP"/>
              </w:rPr>
            </w:pPr>
            <w:r w:rsidRPr="001F078B">
              <w:rPr>
                <w:rFonts w:eastAsia="MS Mincho" w:cs="Arial"/>
                <w:lang w:eastAsia="ja-JP"/>
              </w:rPr>
              <w:t>7</w:t>
            </w:r>
          </w:p>
        </w:tc>
        <w:tc>
          <w:tcPr>
            <w:tcW w:w="2952" w:type="dxa"/>
            <w:vAlign w:val="center"/>
          </w:tcPr>
          <w:p w14:paraId="5A0EE95C" w14:textId="77777777" w:rsidR="00D34045" w:rsidRPr="001F078B" w:rsidRDefault="00D34045" w:rsidP="00D34045">
            <w:pPr>
              <w:pStyle w:val="TAC"/>
              <w:keepNext w:val="0"/>
              <w:rPr>
                <w:rFonts w:eastAsia="Malgun Gothic" w:cs="Arial"/>
                <w:lang w:eastAsia="ko-KR"/>
              </w:rPr>
            </w:pPr>
            <w:r w:rsidRPr="001F078B">
              <w:rPr>
                <w:rFonts w:eastAsia="MS Mincho" w:cs="Arial"/>
                <w:lang w:eastAsia="ja-JP"/>
              </w:rPr>
              <w:t>0.2</w:t>
            </w:r>
          </w:p>
        </w:tc>
      </w:tr>
      <w:tr w:rsidR="00D34045" w:rsidRPr="001F078B" w14:paraId="0FE653A6" w14:textId="77777777" w:rsidTr="003129D4">
        <w:trPr>
          <w:jc w:val="center"/>
        </w:trPr>
        <w:tc>
          <w:tcPr>
            <w:tcW w:w="2221" w:type="dxa"/>
            <w:vMerge/>
            <w:vAlign w:val="center"/>
          </w:tcPr>
          <w:p w14:paraId="775F5C1F" w14:textId="77777777" w:rsidR="00D34045" w:rsidRPr="001F078B" w:rsidRDefault="00D34045" w:rsidP="00D34045">
            <w:pPr>
              <w:pStyle w:val="TAC"/>
              <w:keepNext w:val="0"/>
              <w:rPr>
                <w:rFonts w:cs="Arial"/>
              </w:rPr>
            </w:pPr>
          </w:p>
        </w:tc>
        <w:tc>
          <w:tcPr>
            <w:tcW w:w="2952" w:type="dxa"/>
            <w:vAlign w:val="center"/>
          </w:tcPr>
          <w:p w14:paraId="205DFBD0" w14:textId="77777777" w:rsidR="00D34045" w:rsidRPr="001F078B" w:rsidRDefault="00D34045" w:rsidP="00D34045">
            <w:pPr>
              <w:pStyle w:val="TAC"/>
              <w:keepNext w:val="0"/>
              <w:rPr>
                <w:rFonts w:cs="Arial"/>
                <w:lang w:eastAsia="ja-JP"/>
              </w:rPr>
            </w:pPr>
            <w:r w:rsidRPr="001F078B">
              <w:rPr>
                <w:rFonts w:eastAsia="MS Mincho" w:cs="Arial"/>
                <w:lang w:eastAsia="ja-JP"/>
              </w:rPr>
              <w:t>n78</w:t>
            </w:r>
          </w:p>
        </w:tc>
        <w:tc>
          <w:tcPr>
            <w:tcW w:w="2952" w:type="dxa"/>
            <w:vAlign w:val="center"/>
          </w:tcPr>
          <w:p w14:paraId="5092196D" w14:textId="77777777" w:rsidR="00D34045" w:rsidRPr="001F078B" w:rsidRDefault="00D34045" w:rsidP="00D34045">
            <w:pPr>
              <w:pStyle w:val="TAC"/>
              <w:keepNext w:val="0"/>
              <w:rPr>
                <w:rFonts w:eastAsia="Malgun Gothic" w:cs="Arial"/>
                <w:lang w:eastAsia="ko-KR"/>
              </w:rPr>
            </w:pPr>
            <w:r w:rsidRPr="001F078B">
              <w:rPr>
                <w:rFonts w:eastAsia="MS Mincho" w:cs="Arial"/>
                <w:lang w:eastAsia="ja-JP"/>
              </w:rPr>
              <w:t>0.5</w:t>
            </w:r>
          </w:p>
        </w:tc>
      </w:tr>
      <w:tr w:rsidR="00D34045" w:rsidRPr="001F078B" w14:paraId="0D029EB4" w14:textId="77777777" w:rsidTr="003129D4">
        <w:trPr>
          <w:jc w:val="center"/>
        </w:trPr>
        <w:tc>
          <w:tcPr>
            <w:tcW w:w="2221" w:type="dxa"/>
            <w:vMerge w:val="restart"/>
            <w:vAlign w:val="center"/>
          </w:tcPr>
          <w:p w14:paraId="1223D41C" w14:textId="77777777" w:rsidR="00D34045" w:rsidRPr="001F078B" w:rsidRDefault="00D34045" w:rsidP="00D34045">
            <w:pPr>
              <w:pStyle w:val="TAC"/>
              <w:keepNext w:val="0"/>
              <w:rPr>
                <w:rFonts w:eastAsia="Malgun Gothic" w:cs="Arial"/>
                <w:lang w:eastAsia="ko-KR"/>
              </w:rPr>
            </w:pPr>
            <w:r w:rsidRPr="001F078B">
              <w:rPr>
                <w:rFonts w:cs="Arial"/>
              </w:rPr>
              <w:t>DC_</w:t>
            </w:r>
            <w:r w:rsidRPr="001F078B">
              <w:rPr>
                <w:rFonts w:eastAsia="Malgun Gothic" w:cs="Arial" w:hint="eastAsia"/>
                <w:lang w:eastAsia="ko-KR"/>
              </w:rPr>
              <w:t>3</w:t>
            </w:r>
            <w:r w:rsidRPr="001F078B">
              <w:rPr>
                <w:rFonts w:cs="Arial"/>
                <w:lang w:val="sv-SE"/>
              </w:rPr>
              <w:t>-</w:t>
            </w:r>
            <w:r w:rsidRPr="001F078B">
              <w:rPr>
                <w:rFonts w:eastAsia="Malgun Gothic" w:cs="Arial" w:hint="eastAsia"/>
                <w:lang w:eastAsia="ko-KR"/>
              </w:rPr>
              <w:t>7</w:t>
            </w:r>
            <w:r w:rsidRPr="001F078B">
              <w:rPr>
                <w:rFonts w:eastAsia="Malgun Gothic" w:cs="Arial"/>
                <w:lang w:val="sv-SE" w:eastAsia="ko-KR"/>
              </w:rPr>
              <w:t>-28_</w:t>
            </w:r>
            <w:r w:rsidRPr="001F078B">
              <w:rPr>
                <w:rFonts w:cs="Arial" w:hint="eastAsia"/>
                <w:lang w:eastAsia="ja-JP"/>
              </w:rPr>
              <w:t>n</w:t>
            </w:r>
            <w:r w:rsidRPr="001F078B">
              <w:rPr>
                <w:rFonts w:eastAsia="Malgun Gothic" w:cs="Arial" w:hint="eastAsia"/>
                <w:lang w:eastAsia="ko-KR"/>
              </w:rPr>
              <w:t>78</w:t>
            </w:r>
          </w:p>
          <w:p w14:paraId="038CF09F" w14:textId="77777777" w:rsidR="00D34045" w:rsidRPr="001F078B" w:rsidRDefault="00D34045" w:rsidP="00D34045">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lang w:val="sv-SE"/>
              </w:rPr>
              <w:t>-</w:t>
            </w:r>
            <w:r w:rsidRPr="001F078B">
              <w:rPr>
                <w:rFonts w:eastAsia="Malgun Gothic" w:cs="Arial" w:hint="eastAsia"/>
                <w:lang w:eastAsia="ko-KR"/>
              </w:rPr>
              <w:t>7</w:t>
            </w:r>
            <w:r w:rsidRPr="001F078B">
              <w:rPr>
                <w:rFonts w:eastAsia="Malgun Gothic" w:cs="Arial"/>
                <w:lang w:val="sv-SE" w:eastAsia="ko-KR"/>
              </w:rPr>
              <w:t>_n28-</w:t>
            </w: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50F7AAF3" w14:textId="77777777" w:rsidR="00D34045" w:rsidRPr="001F078B" w:rsidRDefault="00D34045" w:rsidP="00D34045">
            <w:pPr>
              <w:pStyle w:val="TAC"/>
              <w:keepNext w:val="0"/>
              <w:rPr>
                <w:rFonts w:cs="Arial"/>
              </w:rPr>
            </w:pPr>
            <w:r w:rsidRPr="001F078B">
              <w:rPr>
                <w:rFonts w:cs="Arial"/>
                <w:lang w:eastAsia="ja-JP"/>
              </w:rPr>
              <w:t>3</w:t>
            </w:r>
          </w:p>
        </w:tc>
        <w:tc>
          <w:tcPr>
            <w:tcW w:w="2952" w:type="dxa"/>
            <w:vAlign w:val="center"/>
          </w:tcPr>
          <w:p w14:paraId="4866060B" w14:textId="77777777" w:rsidR="00D34045" w:rsidRPr="001F078B" w:rsidRDefault="00D34045" w:rsidP="00D34045">
            <w:pPr>
              <w:pStyle w:val="TAC"/>
              <w:keepNext w:val="0"/>
              <w:rPr>
                <w:rFonts w:cs="Arial"/>
              </w:rPr>
            </w:pPr>
            <w:r w:rsidRPr="001F078B">
              <w:rPr>
                <w:rFonts w:eastAsia="Malgun Gothic" w:cs="Arial"/>
                <w:lang w:eastAsia="ko-KR"/>
              </w:rPr>
              <w:t>0.2</w:t>
            </w:r>
          </w:p>
        </w:tc>
      </w:tr>
      <w:tr w:rsidR="00D34045" w:rsidRPr="001F078B" w14:paraId="4E4B63DF" w14:textId="77777777" w:rsidTr="003129D4">
        <w:trPr>
          <w:jc w:val="center"/>
        </w:trPr>
        <w:tc>
          <w:tcPr>
            <w:tcW w:w="2221" w:type="dxa"/>
            <w:vMerge/>
            <w:vAlign w:val="center"/>
          </w:tcPr>
          <w:p w14:paraId="388F168A" w14:textId="77777777" w:rsidR="00D34045" w:rsidRPr="001F078B" w:rsidRDefault="00D34045" w:rsidP="00D34045">
            <w:pPr>
              <w:pStyle w:val="TAC"/>
              <w:keepNext w:val="0"/>
              <w:rPr>
                <w:rFonts w:cs="Arial"/>
              </w:rPr>
            </w:pPr>
          </w:p>
        </w:tc>
        <w:tc>
          <w:tcPr>
            <w:tcW w:w="2952" w:type="dxa"/>
            <w:vAlign w:val="center"/>
          </w:tcPr>
          <w:p w14:paraId="646079FB" w14:textId="77777777" w:rsidR="00D34045" w:rsidRPr="001F078B" w:rsidRDefault="00D34045" w:rsidP="00D34045">
            <w:pPr>
              <w:pStyle w:val="TAC"/>
              <w:keepNext w:val="0"/>
              <w:rPr>
                <w:rFonts w:cs="Arial"/>
              </w:rPr>
            </w:pPr>
            <w:r w:rsidRPr="001F078B">
              <w:rPr>
                <w:rFonts w:cs="Arial"/>
                <w:lang w:eastAsia="ja-JP"/>
              </w:rPr>
              <w:t>7</w:t>
            </w:r>
          </w:p>
        </w:tc>
        <w:tc>
          <w:tcPr>
            <w:tcW w:w="2952" w:type="dxa"/>
            <w:vAlign w:val="center"/>
          </w:tcPr>
          <w:p w14:paraId="643487D2" w14:textId="77777777" w:rsidR="00D34045" w:rsidRPr="001F078B" w:rsidRDefault="00D34045" w:rsidP="00D34045">
            <w:pPr>
              <w:pStyle w:val="TAC"/>
              <w:keepNext w:val="0"/>
              <w:rPr>
                <w:rFonts w:cs="Arial"/>
              </w:rPr>
            </w:pPr>
            <w:r w:rsidRPr="001F078B">
              <w:rPr>
                <w:rFonts w:eastAsia="Malgun Gothic" w:cs="Arial" w:hint="eastAsia"/>
                <w:lang w:eastAsia="ko-KR"/>
              </w:rPr>
              <w:t>0.2</w:t>
            </w:r>
          </w:p>
        </w:tc>
      </w:tr>
      <w:tr w:rsidR="00D34045" w:rsidRPr="001F078B" w14:paraId="7F7F54D8" w14:textId="77777777" w:rsidTr="003129D4">
        <w:trPr>
          <w:jc w:val="center"/>
        </w:trPr>
        <w:tc>
          <w:tcPr>
            <w:tcW w:w="2221" w:type="dxa"/>
            <w:vMerge/>
            <w:vAlign w:val="center"/>
          </w:tcPr>
          <w:p w14:paraId="3D434105" w14:textId="77777777" w:rsidR="00D34045" w:rsidRPr="001F078B" w:rsidRDefault="00D34045" w:rsidP="00D34045">
            <w:pPr>
              <w:pStyle w:val="TAC"/>
              <w:keepNext w:val="0"/>
              <w:rPr>
                <w:rFonts w:cs="Arial"/>
              </w:rPr>
            </w:pPr>
          </w:p>
        </w:tc>
        <w:tc>
          <w:tcPr>
            <w:tcW w:w="2952" w:type="dxa"/>
            <w:vAlign w:val="center"/>
          </w:tcPr>
          <w:p w14:paraId="582242F1" w14:textId="77777777" w:rsidR="00D34045" w:rsidRPr="001F078B" w:rsidRDefault="00D34045" w:rsidP="00D34045">
            <w:pPr>
              <w:pStyle w:val="TAC"/>
              <w:keepNext w:val="0"/>
              <w:rPr>
                <w:rFonts w:cs="Arial"/>
                <w:lang w:val="en-US" w:eastAsia="zh-CN"/>
              </w:rPr>
            </w:pPr>
            <w:r w:rsidRPr="001F078B">
              <w:rPr>
                <w:rFonts w:cs="Arial"/>
                <w:lang w:eastAsia="ja-JP"/>
              </w:rPr>
              <w:t>28 or n28</w:t>
            </w:r>
          </w:p>
        </w:tc>
        <w:tc>
          <w:tcPr>
            <w:tcW w:w="2952" w:type="dxa"/>
            <w:vAlign w:val="center"/>
          </w:tcPr>
          <w:p w14:paraId="356F077F" w14:textId="77777777" w:rsidR="00D34045" w:rsidRPr="001F078B" w:rsidRDefault="00D34045" w:rsidP="00D34045">
            <w:pPr>
              <w:pStyle w:val="TAC"/>
              <w:keepNext w:val="0"/>
              <w:rPr>
                <w:rFonts w:cs="Arial"/>
                <w:lang w:val="en-US" w:eastAsia="zh-CN"/>
              </w:rPr>
            </w:pPr>
            <w:r w:rsidRPr="001F078B">
              <w:rPr>
                <w:rFonts w:eastAsia="Malgun Gothic" w:cs="Arial" w:hint="eastAsia"/>
                <w:lang w:eastAsia="ko-KR"/>
              </w:rPr>
              <w:t>0.2</w:t>
            </w:r>
          </w:p>
        </w:tc>
      </w:tr>
      <w:tr w:rsidR="00D34045" w:rsidRPr="001F078B" w14:paraId="3225F7FC" w14:textId="77777777" w:rsidTr="003129D4">
        <w:trPr>
          <w:jc w:val="center"/>
        </w:trPr>
        <w:tc>
          <w:tcPr>
            <w:tcW w:w="2221" w:type="dxa"/>
            <w:vMerge/>
            <w:vAlign w:val="center"/>
          </w:tcPr>
          <w:p w14:paraId="52E6EE22" w14:textId="77777777" w:rsidR="00D34045" w:rsidRPr="001F078B" w:rsidRDefault="00D34045" w:rsidP="00D34045">
            <w:pPr>
              <w:pStyle w:val="TAC"/>
              <w:keepNext w:val="0"/>
              <w:rPr>
                <w:rFonts w:cs="Arial"/>
              </w:rPr>
            </w:pPr>
          </w:p>
        </w:tc>
        <w:tc>
          <w:tcPr>
            <w:tcW w:w="2952" w:type="dxa"/>
            <w:vAlign w:val="center"/>
          </w:tcPr>
          <w:p w14:paraId="004A7E60" w14:textId="77777777" w:rsidR="00D34045" w:rsidRPr="001F078B" w:rsidRDefault="00D34045" w:rsidP="00D34045">
            <w:pPr>
              <w:pStyle w:val="TAC"/>
              <w:keepNext w:val="0"/>
              <w:rPr>
                <w:rFonts w:cs="Arial"/>
              </w:rPr>
            </w:pPr>
            <w:r w:rsidRPr="001F078B">
              <w:rPr>
                <w:rFonts w:cs="Arial"/>
                <w:lang w:eastAsia="ja-JP"/>
              </w:rPr>
              <w:t>n78</w:t>
            </w:r>
          </w:p>
        </w:tc>
        <w:tc>
          <w:tcPr>
            <w:tcW w:w="2952" w:type="dxa"/>
            <w:vAlign w:val="center"/>
          </w:tcPr>
          <w:p w14:paraId="44DECB31" w14:textId="77777777" w:rsidR="00D34045" w:rsidRPr="001F078B" w:rsidRDefault="00D34045" w:rsidP="00D34045">
            <w:pPr>
              <w:pStyle w:val="TAC"/>
              <w:keepNext w:val="0"/>
              <w:rPr>
                <w:rFonts w:cs="Arial"/>
              </w:rPr>
            </w:pPr>
            <w:r w:rsidRPr="001F078B">
              <w:rPr>
                <w:rFonts w:eastAsia="Malgun Gothic" w:cs="Arial"/>
                <w:lang w:eastAsia="ko-KR"/>
              </w:rPr>
              <w:t>0.5</w:t>
            </w:r>
          </w:p>
        </w:tc>
      </w:tr>
      <w:tr w:rsidR="00D34045" w:rsidRPr="001F078B" w14:paraId="7925C37C" w14:textId="77777777" w:rsidTr="00657C4A">
        <w:trPr>
          <w:jc w:val="center"/>
          <w:ins w:id="2092" w:author="Per Lindell" w:date="2019-10-21T15:32:00Z"/>
        </w:trPr>
        <w:tc>
          <w:tcPr>
            <w:tcW w:w="2221" w:type="dxa"/>
            <w:vMerge w:val="restart"/>
            <w:vAlign w:val="center"/>
          </w:tcPr>
          <w:p w14:paraId="5F8E517B" w14:textId="1687BE4F" w:rsidR="00D34045" w:rsidRPr="001F078B" w:rsidRDefault="00D34045" w:rsidP="00D34045">
            <w:pPr>
              <w:pStyle w:val="TAC"/>
              <w:keepNext w:val="0"/>
              <w:rPr>
                <w:ins w:id="2093" w:author="Per Lindell" w:date="2019-10-21T15:32:00Z"/>
                <w:rFonts w:cs="Arial"/>
              </w:rPr>
            </w:pPr>
            <w:ins w:id="2094" w:author="Per Lindell" w:date="2019-10-21T15:32:00Z">
              <w:r>
                <w:rPr>
                  <w:rFonts w:cs="Arial"/>
                </w:rPr>
                <w:t>DC_</w:t>
              </w:r>
              <w:r>
                <w:rPr>
                  <w:rFonts w:cs="Arial"/>
                  <w:lang w:eastAsia="ja-JP"/>
                </w:rPr>
                <w:t>3</w:t>
              </w:r>
              <w:r>
                <w:rPr>
                  <w:rFonts w:cs="Arial"/>
                </w:rPr>
                <w:t>-7-</w:t>
              </w:r>
              <w:r>
                <w:rPr>
                  <w:rFonts w:cs="Arial"/>
                  <w:lang w:val="en-US" w:eastAsia="ja-JP"/>
                </w:rPr>
                <w:t>40</w:t>
              </w:r>
              <w:r>
                <w:rPr>
                  <w:rFonts w:cs="Arial"/>
                  <w:lang w:eastAsia="ja-JP"/>
                </w:rPr>
                <w:t>_</w:t>
              </w:r>
              <w:r>
                <w:rPr>
                  <w:rFonts w:cs="Arial" w:hint="eastAsia"/>
                  <w:lang w:eastAsia="ja-JP"/>
                </w:rPr>
                <w:t>n</w:t>
              </w:r>
              <w:r>
                <w:rPr>
                  <w:rFonts w:cs="Arial"/>
                  <w:lang w:eastAsia="ja-JP"/>
                </w:rPr>
                <w:t>1</w:t>
              </w:r>
            </w:ins>
          </w:p>
        </w:tc>
        <w:tc>
          <w:tcPr>
            <w:tcW w:w="2952" w:type="dxa"/>
            <w:vAlign w:val="center"/>
          </w:tcPr>
          <w:p w14:paraId="71D8B54C" w14:textId="5C950918" w:rsidR="00D34045" w:rsidRPr="001F078B" w:rsidRDefault="00D34045" w:rsidP="00D34045">
            <w:pPr>
              <w:pStyle w:val="TAC"/>
              <w:keepNext w:val="0"/>
              <w:rPr>
                <w:ins w:id="2095" w:author="Per Lindell" w:date="2019-10-21T15:32:00Z"/>
                <w:rFonts w:cs="Arial"/>
                <w:lang w:eastAsia="ja-JP"/>
              </w:rPr>
            </w:pPr>
            <w:ins w:id="2096" w:author="Per Lindell" w:date="2019-10-21T15:32:00Z">
              <w:r>
                <w:rPr>
                  <w:rFonts w:cs="Arial"/>
                  <w:lang w:eastAsia="zh-CN"/>
                </w:rPr>
                <w:t>7</w:t>
              </w:r>
            </w:ins>
          </w:p>
        </w:tc>
        <w:tc>
          <w:tcPr>
            <w:tcW w:w="2952" w:type="dxa"/>
          </w:tcPr>
          <w:p w14:paraId="21B007BE" w14:textId="5231E94A" w:rsidR="00D34045" w:rsidRPr="001F078B" w:rsidRDefault="00D34045" w:rsidP="00D34045">
            <w:pPr>
              <w:pStyle w:val="TAC"/>
              <w:keepNext w:val="0"/>
              <w:rPr>
                <w:ins w:id="2097" w:author="Per Lindell" w:date="2019-10-21T15:32:00Z"/>
                <w:rFonts w:eastAsia="Malgun Gothic" w:cs="Arial"/>
                <w:lang w:eastAsia="ko-KR"/>
              </w:rPr>
            </w:pPr>
            <w:ins w:id="2098" w:author="Per Lindell" w:date="2019-10-21T15:32:00Z">
              <w:r>
                <w:rPr>
                  <w:rFonts w:cs="Arial" w:hint="eastAsia"/>
                  <w:lang w:eastAsia="zh-CN"/>
                </w:rPr>
                <w:t>0.</w:t>
              </w:r>
              <w:r>
                <w:rPr>
                  <w:rFonts w:cs="Arial"/>
                  <w:lang w:eastAsia="zh-CN"/>
                </w:rPr>
                <w:t>3</w:t>
              </w:r>
            </w:ins>
          </w:p>
        </w:tc>
      </w:tr>
      <w:tr w:rsidR="00D34045" w:rsidRPr="001F078B" w14:paraId="66070D04" w14:textId="77777777" w:rsidTr="00657C4A">
        <w:trPr>
          <w:jc w:val="center"/>
          <w:ins w:id="2099" w:author="Per Lindell" w:date="2019-10-21T15:32:00Z"/>
        </w:trPr>
        <w:tc>
          <w:tcPr>
            <w:tcW w:w="2221" w:type="dxa"/>
            <w:vMerge/>
            <w:vAlign w:val="center"/>
          </w:tcPr>
          <w:p w14:paraId="38C9667B" w14:textId="77777777" w:rsidR="00D34045" w:rsidRPr="001F078B" w:rsidRDefault="00D34045" w:rsidP="00D34045">
            <w:pPr>
              <w:pStyle w:val="TAC"/>
              <w:keepNext w:val="0"/>
              <w:rPr>
                <w:ins w:id="2100" w:author="Per Lindell" w:date="2019-10-21T15:32:00Z"/>
                <w:rFonts w:cs="Arial"/>
              </w:rPr>
            </w:pPr>
          </w:p>
        </w:tc>
        <w:tc>
          <w:tcPr>
            <w:tcW w:w="2952" w:type="dxa"/>
            <w:vAlign w:val="center"/>
          </w:tcPr>
          <w:p w14:paraId="216D4F08" w14:textId="16FF6EE4" w:rsidR="00D34045" w:rsidRPr="001F078B" w:rsidRDefault="00D34045" w:rsidP="00D34045">
            <w:pPr>
              <w:pStyle w:val="TAC"/>
              <w:keepNext w:val="0"/>
              <w:rPr>
                <w:ins w:id="2101" w:author="Per Lindell" w:date="2019-10-21T15:32:00Z"/>
                <w:rFonts w:cs="Arial"/>
                <w:lang w:eastAsia="ja-JP"/>
              </w:rPr>
            </w:pPr>
            <w:ins w:id="2102" w:author="Per Lindell" w:date="2019-10-21T15:32:00Z">
              <w:r w:rsidRPr="00563C22">
                <w:rPr>
                  <w:rFonts w:cs="Arial" w:hint="eastAsia"/>
                  <w:lang w:eastAsia="zh-CN"/>
                </w:rPr>
                <w:t>4</w:t>
              </w:r>
              <w:r>
                <w:rPr>
                  <w:rFonts w:cs="Arial"/>
                  <w:lang w:eastAsia="zh-CN"/>
                </w:rPr>
                <w:t>0</w:t>
              </w:r>
            </w:ins>
          </w:p>
        </w:tc>
        <w:tc>
          <w:tcPr>
            <w:tcW w:w="2952" w:type="dxa"/>
          </w:tcPr>
          <w:p w14:paraId="797DB148" w14:textId="28AAB9E9" w:rsidR="00D34045" w:rsidRPr="001F078B" w:rsidRDefault="00D34045" w:rsidP="00D34045">
            <w:pPr>
              <w:pStyle w:val="TAC"/>
              <w:keepNext w:val="0"/>
              <w:rPr>
                <w:ins w:id="2103" w:author="Per Lindell" w:date="2019-10-21T15:32:00Z"/>
                <w:rFonts w:eastAsia="Malgun Gothic" w:cs="Arial"/>
                <w:lang w:eastAsia="ko-KR"/>
              </w:rPr>
            </w:pPr>
            <w:ins w:id="2104" w:author="Per Lindell" w:date="2019-10-21T15:32:00Z">
              <w:r>
                <w:rPr>
                  <w:rFonts w:cs="Arial" w:hint="eastAsia"/>
                  <w:lang w:eastAsia="zh-CN"/>
                </w:rPr>
                <w:t>0</w:t>
              </w:r>
              <w:r>
                <w:rPr>
                  <w:rFonts w:cs="Arial"/>
                  <w:lang w:eastAsia="zh-CN"/>
                </w:rPr>
                <w:t>.8</w:t>
              </w:r>
            </w:ins>
          </w:p>
        </w:tc>
      </w:tr>
      <w:tr w:rsidR="00D34045" w:rsidRPr="001F078B" w14:paraId="1E71398E" w14:textId="77777777" w:rsidTr="003129D4">
        <w:trPr>
          <w:jc w:val="center"/>
        </w:trPr>
        <w:tc>
          <w:tcPr>
            <w:tcW w:w="2221" w:type="dxa"/>
            <w:vMerge w:val="restart"/>
            <w:vAlign w:val="center"/>
          </w:tcPr>
          <w:p w14:paraId="75A756F6" w14:textId="77777777" w:rsidR="00D34045" w:rsidRPr="001F078B" w:rsidRDefault="00D34045" w:rsidP="00D34045">
            <w:pPr>
              <w:pStyle w:val="TAC"/>
              <w:keepNext w:val="0"/>
              <w:rPr>
                <w:rFonts w:cs="Arial"/>
              </w:rPr>
            </w:pPr>
            <w:r w:rsidRPr="001F078B">
              <w:rPr>
                <w:rFonts w:cs="Arial"/>
                <w:kern w:val="2"/>
                <w:szCs w:val="24"/>
                <w:lang w:val="x-none" w:eastAsia="ja-JP"/>
              </w:rPr>
              <w:t>DC_3-7_SUL_n78-n80</w:t>
            </w:r>
          </w:p>
        </w:tc>
        <w:tc>
          <w:tcPr>
            <w:tcW w:w="2952" w:type="dxa"/>
            <w:vAlign w:val="center"/>
          </w:tcPr>
          <w:p w14:paraId="2FC00218" w14:textId="77777777" w:rsidR="00D34045" w:rsidRPr="001F078B" w:rsidRDefault="00D34045" w:rsidP="00D34045">
            <w:pPr>
              <w:pStyle w:val="TAC"/>
              <w:keepNext w:val="0"/>
              <w:rPr>
                <w:rFonts w:cs="Arial"/>
                <w:lang w:eastAsia="ja-JP"/>
              </w:rPr>
            </w:pPr>
            <w:r w:rsidRPr="001F078B">
              <w:rPr>
                <w:rFonts w:cs="Arial"/>
              </w:rPr>
              <w:t>7</w:t>
            </w:r>
          </w:p>
        </w:tc>
        <w:tc>
          <w:tcPr>
            <w:tcW w:w="2952" w:type="dxa"/>
          </w:tcPr>
          <w:p w14:paraId="741D2DC1" w14:textId="77777777" w:rsidR="00D34045" w:rsidRPr="001F078B" w:rsidRDefault="00D34045" w:rsidP="00D34045">
            <w:pPr>
              <w:pStyle w:val="TAC"/>
              <w:keepNext w:val="0"/>
              <w:rPr>
                <w:rFonts w:eastAsia="Malgun Gothic" w:cs="Arial"/>
                <w:lang w:eastAsia="ko-KR"/>
              </w:rPr>
            </w:pPr>
            <w:r w:rsidRPr="001F078B">
              <w:rPr>
                <w:rFonts w:cs="Arial" w:hint="eastAsia"/>
              </w:rPr>
              <w:t>0</w:t>
            </w:r>
            <w:r w:rsidRPr="001F078B">
              <w:rPr>
                <w:rFonts w:cs="Arial" w:hint="eastAsia"/>
                <w:lang w:eastAsia="ja-JP"/>
              </w:rPr>
              <w:t>.2</w:t>
            </w:r>
          </w:p>
        </w:tc>
      </w:tr>
      <w:tr w:rsidR="00D34045" w:rsidRPr="001F078B" w14:paraId="6E4BC80A" w14:textId="77777777" w:rsidTr="003129D4">
        <w:trPr>
          <w:jc w:val="center"/>
        </w:trPr>
        <w:tc>
          <w:tcPr>
            <w:tcW w:w="2221" w:type="dxa"/>
            <w:vMerge/>
            <w:vAlign w:val="center"/>
          </w:tcPr>
          <w:p w14:paraId="78B9BA8C" w14:textId="77777777" w:rsidR="00D34045" w:rsidRPr="001F078B" w:rsidRDefault="00D34045" w:rsidP="00D34045">
            <w:pPr>
              <w:pStyle w:val="TAC"/>
              <w:keepNext w:val="0"/>
              <w:rPr>
                <w:rFonts w:cs="Arial"/>
              </w:rPr>
            </w:pPr>
          </w:p>
        </w:tc>
        <w:tc>
          <w:tcPr>
            <w:tcW w:w="2952" w:type="dxa"/>
            <w:vAlign w:val="center"/>
          </w:tcPr>
          <w:p w14:paraId="08369562" w14:textId="77777777" w:rsidR="00D34045" w:rsidRPr="001F078B" w:rsidRDefault="00D34045" w:rsidP="00D34045">
            <w:pPr>
              <w:pStyle w:val="TAC"/>
              <w:keepNext w:val="0"/>
              <w:rPr>
                <w:rFonts w:cs="Arial"/>
                <w:lang w:eastAsia="ja-JP"/>
              </w:rPr>
            </w:pPr>
            <w:r w:rsidRPr="001F078B">
              <w:rPr>
                <w:rFonts w:cs="Arial"/>
              </w:rPr>
              <w:t>3</w:t>
            </w:r>
          </w:p>
        </w:tc>
        <w:tc>
          <w:tcPr>
            <w:tcW w:w="2952" w:type="dxa"/>
          </w:tcPr>
          <w:p w14:paraId="310D8248" w14:textId="77777777" w:rsidR="00D34045" w:rsidRPr="001F078B" w:rsidRDefault="00D34045" w:rsidP="00D34045">
            <w:pPr>
              <w:pStyle w:val="TAC"/>
              <w:keepNext w:val="0"/>
              <w:rPr>
                <w:rFonts w:eastAsia="Malgun Gothic" w:cs="Arial"/>
                <w:lang w:eastAsia="ko-KR"/>
              </w:rPr>
            </w:pPr>
            <w:r w:rsidRPr="001F078B">
              <w:rPr>
                <w:rFonts w:cs="Arial" w:hint="eastAsia"/>
                <w:lang w:eastAsia="ja-JP"/>
              </w:rPr>
              <w:t>0.2</w:t>
            </w:r>
          </w:p>
        </w:tc>
      </w:tr>
      <w:tr w:rsidR="00D34045" w:rsidRPr="001F078B" w14:paraId="3228EF87" w14:textId="77777777" w:rsidTr="003129D4">
        <w:trPr>
          <w:jc w:val="center"/>
        </w:trPr>
        <w:tc>
          <w:tcPr>
            <w:tcW w:w="2221" w:type="dxa"/>
            <w:vMerge/>
            <w:vAlign w:val="center"/>
          </w:tcPr>
          <w:p w14:paraId="6C461733" w14:textId="77777777" w:rsidR="00D34045" w:rsidRPr="001F078B" w:rsidRDefault="00D34045" w:rsidP="00D34045">
            <w:pPr>
              <w:pStyle w:val="TAC"/>
              <w:keepNext w:val="0"/>
              <w:rPr>
                <w:rFonts w:cs="Arial"/>
              </w:rPr>
            </w:pPr>
          </w:p>
        </w:tc>
        <w:tc>
          <w:tcPr>
            <w:tcW w:w="2952" w:type="dxa"/>
            <w:vAlign w:val="center"/>
          </w:tcPr>
          <w:p w14:paraId="57F4EB33" w14:textId="77777777" w:rsidR="00D34045" w:rsidRPr="001F078B" w:rsidRDefault="00D34045" w:rsidP="00D34045">
            <w:pPr>
              <w:pStyle w:val="TAC"/>
              <w:keepNext w:val="0"/>
              <w:rPr>
                <w:rFonts w:cs="Arial"/>
                <w:lang w:eastAsia="ja-JP"/>
              </w:rPr>
            </w:pPr>
            <w:r w:rsidRPr="001F078B">
              <w:t>n78</w:t>
            </w:r>
          </w:p>
        </w:tc>
        <w:tc>
          <w:tcPr>
            <w:tcW w:w="2952" w:type="dxa"/>
          </w:tcPr>
          <w:p w14:paraId="69EFDE1D" w14:textId="77777777" w:rsidR="00D34045" w:rsidRPr="001F078B" w:rsidRDefault="00D34045" w:rsidP="00D34045">
            <w:pPr>
              <w:pStyle w:val="TAC"/>
              <w:keepNext w:val="0"/>
              <w:rPr>
                <w:rFonts w:eastAsia="Malgun Gothic" w:cs="Arial"/>
                <w:lang w:eastAsia="ko-KR"/>
              </w:rPr>
            </w:pPr>
            <w:r w:rsidRPr="001F078B">
              <w:rPr>
                <w:rFonts w:cs="Arial" w:hint="eastAsia"/>
                <w:lang w:eastAsia="ja-JP"/>
              </w:rPr>
              <w:t>0.5</w:t>
            </w:r>
          </w:p>
        </w:tc>
      </w:tr>
      <w:tr w:rsidR="00D34045" w:rsidRPr="001F078B" w14:paraId="3EDF8A18" w14:textId="77777777" w:rsidTr="003129D4">
        <w:trPr>
          <w:jc w:val="center"/>
        </w:trPr>
        <w:tc>
          <w:tcPr>
            <w:tcW w:w="2221" w:type="dxa"/>
            <w:vMerge w:val="restart"/>
            <w:vAlign w:val="center"/>
          </w:tcPr>
          <w:p w14:paraId="6779E495" w14:textId="77777777" w:rsidR="00D34045" w:rsidRPr="001F078B" w:rsidRDefault="00D34045" w:rsidP="00D34045">
            <w:pPr>
              <w:pStyle w:val="TAC"/>
              <w:keepNext w:val="0"/>
              <w:rPr>
                <w:rFonts w:cs="Arial"/>
              </w:rPr>
            </w:pPr>
            <w:r w:rsidRPr="001F078B">
              <w:rPr>
                <w:szCs w:val="18"/>
              </w:rPr>
              <w:t>DC_3-8-20_n78</w:t>
            </w:r>
          </w:p>
        </w:tc>
        <w:tc>
          <w:tcPr>
            <w:tcW w:w="2952" w:type="dxa"/>
            <w:vAlign w:val="center"/>
          </w:tcPr>
          <w:p w14:paraId="4A432077" w14:textId="77777777" w:rsidR="00D34045" w:rsidRPr="001F078B" w:rsidRDefault="00D34045" w:rsidP="00D34045">
            <w:pPr>
              <w:pStyle w:val="TAC"/>
              <w:keepNext w:val="0"/>
              <w:rPr>
                <w:rFonts w:cs="Arial"/>
              </w:rPr>
            </w:pPr>
            <w:r w:rsidRPr="001F078B">
              <w:rPr>
                <w:szCs w:val="18"/>
                <w:lang w:eastAsia="ja-JP"/>
              </w:rPr>
              <w:t>3</w:t>
            </w:r>
          </w:p>
        </w:tc>
        <w:tc>
          <w:tcPr>
            <w:tcW w:w="2952" w:type="dxa"/>
            <w:vAlign w:val="center"/>
          </w:tcPr>
          <w:p w14:paraId="0C414422" w14:textId="77777777" w:rsidR="00D34045" w:rsidRPr="001F078B" w:rsidRDefault="00D34045" w:rsidP="00D34045">
            <w:pPr>
              <w:pStyle w:val="TAC"/>
              <w:keepNext w:val="0"/>
              <w:rPr>
                <w:rFonts w:cs="Arial"/>
              </w:rPr>
            </w:pPr>
            <w:r w:rsidRPr="001F078B">
              <w:rPr>
                <w:szCs w:val="18"/>
              </w:rPr>
              <w:t>0.2</w:t>
            </w:r>
          </w:p>
        </w:tc>
      </w:tr>
      <w:tr w:rsidR="00D34045" w:rsidRPr="001F078B" w14:paraId="31CD3854" w14:textId="77777777" w:rsidTr="003129D4">
        <w:trPr>
          <w:jc w:val="center"/>
        </w:trPr>
        <w:tc>
          <w:tcPr>
            <w:tcW w:w="2221" w:type="dxa"/>
            <w:vMerge/>
            <w:vAlign w:val="center"/>
          </w:tcPr>
          <w:p w14:paraId="20C187F9" w14:textId="77777777" w:rsidR="00D34045" w:rsidRPr="001F078B" w:rsidRDefault="00D34045" w:rsidP="00D34045">
            <w:pPr>
              <w:pStyle w:val="TAC"/>
              <w:keepNext w:val="0"/>
              <w:rPr>
                <w:rFonts w:cs="Arial"/>
              </w:rPr>
            </w:pPr>
          </w:p>
        </w:tc>
        <w:tc>
          <w:tcPr>
            <w:tcW w:w="2952" w:type="dxa"/>
            <w:vAlign w:val="center"/>
          </w:tcPr>
          <w:p w14:paraId="3B8A1959" w14:textId="77777777" w:rsidR="00D34045" w:rsidRPr="001F078B" w:rsidRDefault="00D34045" w:rsidP="00D34045">
            <w:pPr>
              <w:pStyle w:val="TAC"/>
              <w:keepNext w:val="0"/>
              <w:rPr>
                <w:rFonts w:cs="Arial"/>
                <w:lang w:val="en-US" w:eastAsia="zh-CN"/>
              </w:rPr>
            </w:pPr>
            <w:r w:rsidRPr="001F078B">
              <w:rPr>
                <w:szCs w:val="18"/>
                <w:lang w:eastAsia="ja-JP"/>
              </w:rPr>
              <w:t>8</w:t>
            </w:r>
          </w:p>
        </w:tc>
        <w:tc>
          <w:tcPr>
            <w:tcW w:w="2952" w:type="dxa"/>
            <w:vAlign w:val="center"/>
          </w:tcPr>
          <w:p w14:paraId="3BFB4685" w14:textId="77777777" w:rsidR="00D34045" w:rsidRPr="001F078B" w:rsidRDefault="00D34045" w:rsidP="00D34045">
            <w:pPr>
              <w:pStyle w:val="TAC"/>
              <w:keepNext w:val="0"/>
              <w:rPr>
                <w:rFonts w:cs="Arial"/>
                <w:lang w:val="en-US" w:eastAsia="zh-CN"/>
              </w:rPr>
            </w:pPr>
            <w:r w:rsidRPr="001F078B">
              <w:rPr>
                <w:szCs w:val="18"/>
              </w:rPr>
              <w:t>0.2</w:t>
            </w:r>
          </w:p>
        </w:tc>
      </w:tr>
      <w:tr w:rsidR="00D34045" w:rsidRPr="001F078B" w14:paraId="32E0030E" w14:textId="77777777" w:rsidTr="003129D4">
        <w:trPr>
          <w:jc w:val="center"/>
        </w:trPr>
        <w:tc>
          <w:tcPr>
            <w:tcW w:w="2221" w:type="dxa"/>
            <w:vMerge/>
            <w:vAlign w:val="center"/>
          </w:tcPr>
          <w:p w14:paraId="28F6CA74" w14:textId="77777777" w:rsidR="00D34045" w:rsidRPr="001F078B" w:rsidRDefault="00D34045" w:rsidP="00D34045">
            <w:pPr>
              <w:pStyle w:val="TAC"/>
              <w:keepNext w:val="0"/>
              <w:rPr>
                <w:rFonts w:cs="Arial"/>
              </w:rPr>
            </w:pPr>
          </w:p>
        </w:tc>
        <w:tc>
          <w:tcPr>
            <w:tcW w:w="2952" w:type="dxa"/>
            <w:vAlign w:val="center"/>
          </w:tcPr>
          <w:p w14:paraId="1EC1991D" w14:textId="77777777" w:rsidR="00D34045" w:rsidRPr="001F078B" w:rsidRDefault="00D34045" w:rsidP="00D34045">
            <w:pPr>
              <w:pStyle w:val="TAC"/>
              <w:keepNext w:val="0"/>
              <w:rPr>
                <w:rFonts w:cs="Arial"/>
              </w:rPr>
            </w:pPr>
            <w:r w:rsidRPr="001F078B">
              <w:rPr>
                <w:szCs w:val="18"/>
                <w:lang w:val="fi-FI" w:eastAsia="ja-JP"/>
              </w:rPr>
              <w:t>n78</w:t>
            </w:r>
          </w:p>
        </w:tc>
        <w:tc>
          <w:tcPr>
            <w:tcW w:w="2952" w:type="dxa"/>
            <w:vAlign w:val="center"/>
          </w:tcPr>
          <w:p w14:paraId="041BA044" w14:textId="77777777" w:rsidR="00D34045" w:rsidRPr="001F078B" w:rsidRDefault="00D34045" w:rsidP="00D34045">
            <w:pPr>
              <w:pStyle w:val="TAC"/>
              <w:keepNext w:val="0"/>
              <w:rPr>
                <w:rFonts w:cs="Arial"/>
              </w:rPr>
            </w:pPr>
            <w:r w:rsidRPr="001F078B">
              <w:rPr>
                <w:szCs w:val="18"/>
              </w:rPr>
              <w:t>0.5</w:t>
            </w:r>
          </w:p>
        </w:tc>
      </w:tr>
      <w:tr w:rsidR="00D34045" w:rsidRPr="001F078B" w14:paraId="55DF70B4" w14:textId="77777777" w:rsidTr="00465283">
        <w:trPr>
          <w:jc w:val="center"/>
          <w:ins w:id="2105" w:author="Per Lindell" w:date="2019-10-21T15:23:00Z"/>
        </w:trPr>
        <w:tc>
          <w:tcPr>
            <w:tcW w:w="2221" w:type="dxa"/>
            <w:vMerge w:val="restart"/>
            <w:vAlign w:val="center"/>
          </w:tcPr>
          <w:p w14:paraId="06B82844" w14:textId="4DDCC353" w:rsidR="00D34045" w:rsidRPr="001F078B" w:rsidRDefault="00D34045" w:rsidP="00D34045">
            <w:pPr>
              <w:pStyle w:val="TAC"/>
              <w:keepNext w:val="0"/>
              <w:rPr>
                <w:ins w:id="2106" w:author="Per Lindell" w:date="2019-10-21T15:23:00Z"/>
              </w:rPr>
            </w:pPr>
            <w:ins w:id="2107" w:author="Per Lindell" w:date="2019-10-21T15:23:00Z">
              <w:r>
                <w:rPr>
                  <w:rFonts w:cs="Arial"/>
                  <w:szCs w:val="18"/>
                </w:rPr>
                <w:t>DC_3-8-42_n77</w:t>
              </w:r>
            </w:ins>
          </w:p>
        </w:tc>
        <w:tc>
          <w:tcPr>
            <w:tcW w:w="2952" w:type="dxa"/>
            <w:vAlign w:val="center"/>
          </w:tcPr>
          <w:p w14:paraId="61ED600A" w14:textId="4E2011FB" w:rsidR="00D34045" w:rsidRPr="001F078B" w:rsidRDefault="00D34045" w:rsidP="00D34045">
            <w:pPr>
              <w:pStyle w:val="TAC"/>
              <w:keepNext w:val="0"/>
              <w:rPr>
                <w:ins w:id="2108" w:author="Per Lindell" w:date="2019-10-21T15:23:00Z"/>
                <w:rFonts w:cs="Arial"/>
                <w:lang w:eastAsia="ja-JP"/>
              </w:rPr>
            </w:pPr>
            <w:ins w:id="2109" w:author="Per Lindell" w:date="2019-10-21T15:23:00Z">
              <w:r>
                <w:rPr>
                  <w:rFonts w:cs="Arial" w:hint="eastAsia"/>
                  <w:szCs w:val="18"/>
                  <w:lang w:val="x-none"/>
                </w:rPr>
                <w:t>3</w:t>
              </w:r>
            </w:ins>
          </w:p>
        </w:tc>
        <w:tc>
          <w:tcPr>
            <w:tcW w:w="2952" w:type="dxa"/>
          </w:tcPr>
          <w:p w14:paraId="6A8A4755" w14:textId="2E8D776B" w:rsidR="00D34045" w:rsidRPr="001F078B" w:rsidRDefault="00D34045" w:rsidP="00D34045">
            <w:pPr>
              <w:pStyle w:val="TAC"/>
              <w:keepNext w:val="0"/>
              <w:rPr>
                <w:ins w:id="2110" w:author="Per Lindell" w:date="2019-10-21T15:23:00Z"/>
                <w:rFonts w:cs="Arial"/>
                <w:lang w:val="en-US" w:eastAsia="ja-JP"/>
              </w:rPr>
            </w:pPr>
            <w:ins w:id="2111" w:author="Per Lindell" w:date="2019-10-21T15:23:00Z">
              <w:r>
                <w:rPr>
                  <w:rFonts w:cs="Arial" w:hint="eastAsia"/>
                  <w:szCs w:val="18"/>
                </w:rPr>
                <w:t>0</w:t>
              </w:r>
              <w:r>
                <w:rPr>
                  <w:rFonts w:cs="Arial"/>
                  <w:szCs w:val="18"/>
                </w:rPr>
                <w:t>.2</w:t>
              </w:r>
            </w:ins>
          </w:p>
        </w:tc>
      </w:tr>
      <w:tr w:rsidR="00D34045" w:rsidRPr="001F078B" w14:paraId="1CAF3F97" w14:textId="77777777" w:rsidTr="00465283">
        <w:trPr>
          <w:jc w:val="center"/>
          <w:ins w:id="2112" w:author="Per Lindell" w:date="2019-10-21T15:23:00Z"/>
        </w:trPr>
        <w:tc>
          <w:tcPr>
            <w:tcW w:w="2221" w:type="dxa"/>
            <w:vMerge/>
            <w:vAlign w:val="center"/>
          </w:tcPr>
          <w:p w14:paraId="77F387A6" w14:textId="77777777" w:rsidR="00D34045" w:rsidRPr="001F078B" w:rsidRDefault="00D34045" w:rsidP="00D34045">
            <w:pPr>
              <w:pStyle w:val="TAC"/>
              <w:keepNext w:val="0"/>
              <w:rPr>
                <w:ins w:id="2113" w:author="Per Lindell" w:date="2019-10-21T15:23:00Z"/>
              </w:rPr>
            </w:pPr>
          </w:p>
        </w:tc>
        <w:tc>
          <w:tcPr>
            <w:tcW w:w="2952" w:type="dxa"/>
            <w:vAlign w:val="center"/>
          </w:tcPr>
          <w:p w14:paraId="54A7D879" w14:textId="05369FC2" w:rsidR="00D34045" w:rsidRPr="001F078B" w:rsidRDefault="00D34045" w:rsidP="00D34045">
            <w:pPr>
              <w:pStyle w:val="TAC"/>
              <w:keepNext w:val="0"/>
              <w:rPr>
                <w:ins w:id="2114" w:author="Per Lindell" w:date="2019-10-21T15:23:00Z"/>
                <w:rFonts w:cs="Arial"/>
                <w:lang w:eastAsia="ja-JP"/>
              </w:rPr>
            </w:pPr>
            <w:ins w:id="2115" w:author="Per Lindell" w:date="2019-10-21T15:23:00Z">
              <w:r>
                <w:rPr>
                  <w:rFonts w:cs="Arial" w:hint="eastAsia"/>
                  <w:szCs w:val="18"/>
                  <w:lang w:val="x-none"/>
                </w:rPr>
                <w:t>8</w:t>
              </w:r>
            </w:ins>
          </w:p>
        </w:tc>
        <w:tc>
          <w:tcPr>
            <w:tcW w:w="2952" w:type="dxa"/>
          </w:tcPr>
          <w:p w14:paraId="46288CD2" w14:textId="399F81C7" w:rsidR="00D34045" w:rsidRPr="001F078B" w:rsidRDefault="00D34045" w:rsidP="00D34045">
            <w:pPr>
              <w:pStyle w:val="TAC"/>
              <w:keepNext w:val="0"/>
              <w:rPr>
                <w:ins w:id="2116" w:author="Per Lindell" w:date="2019-10-21T15:23:00Z"/>
                <w:rFonts w:cs="Arial"/>
                <w:lang w:val="en-US" w:eastAsia="ja-JP"/>
              </w:rPr>
            </w:pPr>
            <w:ins w:id="2117" w:author="Per Lindell" w:date="2019-10-21T15:23:00Z">
              <w:r>
                <w:rPr>
                  <w:rFonts w:cs="Arial" w:hint="eastAsia"/>
                  <w:szCs w:val="18"/>
                </w:rPr>
                <w:t>0</w:t>
              </w:r>
              <w:r>
                <w:rPr>
                  <w:rFonts w:cs="Arial"/>
                  <w:szCs w:val="18"/>
                </w:rPr>
                <w:t>.2</w:t>
              </w:r>
            </w:ins>
          </w:p>
        </w:tc>
      </w:tr>
      <w:tr w:rsidR="00D34045" w:rsidRPr="001F078B" w14:paraId="7BEC439D" w14:textId="77777777" w:rsidTr="00465283">
        <w:trPr>
          <w:jc w:val="center"/>
          <w:ins w:id="2118" w:author="Per Lindell" w:date="2019-10-21T15:23:00Z"/>
        </w:trPr>
        <w:tc>
          <w:tcPr>
            <w:tcW w:w="2221" w:type="dxa"/>
            <w:vMerge/>
            <w:vAlign w:val="center"/>
          </w:tcPr>
          <w:p w14:paraId="0A273B88" w14:textId="77777777" w:rsidR="00D34045" w:rsidRPr="001F078B" w:rsidRDefault="00D34045" w:rsidP="00D34045">
            <w:pPr>
              <w:pStyle w:val="TAC"/>
              <w:keepNext w:val="0"/>
              <w:rPr>
                <w:ins w:id="2119" w:author="Per Lindell" w:date="2019-10-21T15:23:00Z"/>
              </w:rPr>
            </w:pPr>
          </w:p>
        </w:tc>
        <w:tc>
          <w:tcPr>
            <w:tcW w:w="2952" w:type="dxa"/>
            <w:vAlign w:val="center"/>
          </w:tcPr>
          <w:p w14:paraId="1E238250" w14:textId="0DFE35C0" w:rsidR="00D34045" w:rsidRPr="001F078B" w:rsidRDefault="00D34045" w:rsidP="00D34045">
            <w:pPr>
              <w:pStyle w:val="TAC"/>
              <w:keepNext w:val="0"/>
              <w:rPr>
                <w:ins w:id="2120" w:author="Per Lindell" w:date="2019-10-21T15:23:00Z"/>
                <w:rFonts w:cs="Arial"/>
                <w:lang w:eastAsia="ja-JP"/>
              </w:rPr>
            </w:pPr>
            <w:ins w:id="2121" w:author="Per Lindell" w:date="2019-10-21T15:23:00Z">
              <w:r>
                <w:rPr>
                  <w:rFonts w:cs="Arial" w:hint="eastAsia"/>
                  <w:szCs w:val="18"/>
                  <w:lang w:val="x-none"/>
                </w:rPr>
                <w:t>4</w:t>
              </w:r>
              <w:r>
                <w:rPr>
                  <w:rFonts w:cs="Arial"/>
                  <w:szCs w:val="18"/>
                  <w:lang w:val="x-none"/>
                </w:rPr>
                <w:t>2</w:t>
              </w:r>
            </w:ins>
          </w:p>
        </w:tc>
        <w:tc>
          <w:tcPr>
            <w:tcW w:w="2952" w:type="dxa"/>
          </w:tcPr>
          <w:p w14:paraId="534AE97D" w14:textId="59222EB8" w:rsidR="00D34045" w:rsidRPr="001F078B" w:rsidRDefault="00D34045" w:rsidP="00D34045">
            <w:pPr>
              <w:pStyle w:val="TAC"/>
              <w:keepNext w:val="0"/>
              <w:rPr>
                <w:ins w:id="2122" w:author="Per Lindell" w:date="2019-10-21T15:23:00Z"/>
                <w:rFonts w:cs="Arial"/>
                <w:lang w:val="en-US" w:eastAsia="ja-JP"/>
              </w:rPr>
            </w:pPr>
            <w:ins w:id="2123" w:author="Per Lindell" w:date="2019-10-21T15:23:00Z">
              <w:r>
                <w:rPr>
                  <w:rFonts w:cs="Arial" w:hint="eastAsia"/>
                  <w:szCs w:val="18"/>
                </w:rPr>
                <w:t>0</w:t>
              </w:r>
              <w:r>
                <w:rPr>
                  <w:rFonts w:cs="Arial"/>
                  <w:szCs w:val="18"/>
                </w:rPr>
                <w:t>.5</w:t>
              </w:r>
            </w:ins>
          </w:p>
        </w:tc>
      </w:tr>
      <w:tr w:rsidR="00D34045" w:rsidRPr="001F078B" w14:paraId="6A6F2FF6" w14:textId="77777777" w:rsidTr="00465283">
        <w:trPr>
          <w:jc w:val="center"/>
          <w:ins w:id="2124" w:author="Per Lindell" w:date="2019-10-21T15:23:00Z"/>
        </w:trPr>
        <w:tc>
          <w:tcPr>
            <w:tcW w:w="2221" w:type="dxa"/>
            <w:vMerge/>
            <w:vAlign w:val="center"/>
          </w:tcPr>
          <w:p w14:paraId="31EACAC2" w14:textId="77777777" w:rsidR="00D34045" w:rsidRPr="001F078B" w:rsidRDefault="00D34045" w:rsidP="00D34045">
            <w:pPr>
              <w:pStyle w:val="TAC"/>
              <w:keepNext w:val="0"/>
              <w:rPr>
                <w:ins w:id="2125" w:author="Per Lindell" w:date="2019-10-21T15:23:00Z"/>
              </w:rPr>
            </w:pPr>
          </w:p>
        </w:tc>
        <w:tc>
          <w:tcPr>
            <w:tcW w:w="2952" w:type="dxa"/>
            <w:vAlign w:val="center"/>
          </w:tcPr>
          <w:p w14:paraId="17713D89" w14:textId="05004A5A" w:rsidR="00D34045" w:rsidRPr="001F078B" w:rsidRDefault="00D34045" w:rsidP="00D34045">
            <w:pPr>
              <w:pStyle w:val="TAC"/>
              <w:keepNext w:val="0"/>
              <w:rPr>
                <w:ins w:id="2126" w:author="Per Lindell" w:date="2019-10-21T15:23:00Z"/>
                <w:rFonts w:cs="Arial"/>
                <w:lang w:eastAsia="ja-JP"/>
              </w:rPr>
            </w:pPr>
            <w:ins w:id="2127" w:author="Per Lindell" w:date="2019-10-21T15:23:00Z">
              <w:r>
                <w:rPr>
                  <w:rFonts w:cs="Arial"/>
                  <w:szCs w:val="18"/>
                </w:rPr>
                <w:t>n77</w:t>
              </w:r>
            </w:ins>
          </w:p>
        </w:tc>
        <w:tc>
          <w:tcPr>
            <w:tcW w:w="2952" w:type="dxa"/>
          </w:tcPr>
          <w:p w14:paraId="6E526810" w14:textId="2E87CB32" w:rsidR="00D34045" w:rsidRPr="001F078B" w:rsidRDefault="00D34045" w:rsidP="00D34045">
            <w:pPr>
              <w:pStyle w:val="TAC"/>
              <w:keepNext w:val="0"/>
              <w:rPr>
                <w:ins w:id="2128" w:author="Per Lindell" w:date="2019-10-21T15:23:00Z"/>
                <w:rFonts w:cs="Arial"/>
                <w:lang w:val="en-US" w:eastAsia="ja-JP"/>
              </w:rPr>
            </w:pPr>
            <w:ins w:id="2129" w:author="Per Lindell" w:date="2019-10-21T15:23:00Z">
              <w:r>
                <w:rPr>
                  <w:rFonts w:cs="Arial" w:hint="eastAsia"/>
                  <w:szCs w:val="18"/>
                </w:rPr>
                <w:t>0</w:t>
              </w:r>
              <w:r>
                <w:rPr>
                  <w:rFonts w:cs="Arial"/>
                  <w:szCs w:val="18"/>
                </w:rPr>
                <w:t>.5</w:t>
              </w:r>
            </w:ins>
          </w:p>
        </w:tc>
      </w:tr>
      <w:tr w:rsidR="00D34045" w:rsidRPr="001F078B" w14:paraId="54399BB7" w14:textId="77777777" w:rsidTr="003129D4">
        <w:trPr>
          <w:jc w:val="center"/>
        </w:trPr>
        <w:tc>
          <w:tcPr>
            <w:tcW w:w="2221" w:type="dxa"/>
            <w:vMerge w:val="restart"/>
            <w:vAlign w:val="center"/>
          </w:tcPr>
          <w:p w14:paraId="56E20C52" w14:textId="77777777" w:rsidR="00D34045" w:rsidRPr="001F078B" w:rsidRDefault="00D34045" w:rsidP="00D34045">
            <w:pPr>
              <w:pStyle w:val="TAC"/>
              <w:keepNext w:val="0"/>
              <w:rPr>
                <w:rFonts w:cs="Arial"/>
              </w:rPr>
            </w:pPr>
            <w:r w:rsidRPr="001F078B">
              <w:rPr>
                <w:rFonts w:cs="Arial"/>
                <w:kern w:val="2"/>
                <w:szCs w:val="24"/>
                <w:lang w:val="x-none" w:eastAsia="ja-JP"/>
              </w:rPr>
              <w:t>DC_3-8_SUL_n78-n80</w:t>
            </w:r>
          </w:p>
        </w:tc>
        <w:tc>
          <w:tcPr>
            <w:tcW w:w="2952" w:type="dxa"/>
            <w:vAlign w:val="center"/>
          </w:tcPr>
          <w:p w14:paraId="38FF96A2" w14:textId="77777777" w:rsidR="00D34045" w:rsidRPr="001F078B" w:rsidRDefault="00D34045" w:rsidP="00D34045">
            <w:pPr>
              <w:pStyle w:val="TAC"/>
              <w:keepNext w:val="0"/>
              <w:rPr>
                <w:lang w:val="en-US" w:eastAsia="ja-JP"/>
              </w:rPr>
            </w:pPr>
            <w:r w:rsidRPr="001F078B">
              <w:rPr>
                <w:rFonts w:cs="Arial"/>
              </w:rPr>
              <w:t>3</w:t>
            </w:r>
          </w:p>
        </w:tc>
        <w:tc>
          <w:tcPr>
            <w:tcW w:w="2952" w:type="dxa"/>
          </w:tcPr>
          <w:p w14:paraId="40428D75" w14:textId="77777777" w:rsidR="00D34045" w:rsidRPr="001F078B" w:rsidRDefault="00D34045" w:rsidP="00D34045">
            <w:pPr>
              <w:pStyle w:val="TAC"/>
              <w:keepNext w:val="0"/>
              <w:rPr>
                <w:rFonts w:cs="Arial"/>
                <w:szCs w:val="18"/>
                <w:lang w:eastAsia="ja-JP"/>
              </w:rPr>
            </w:pPr>
            <w:r w:rsidRPr="001F078B">
              <w:rPr>
                <w:rFonts w:cs="Arial" w:hint="eastAsia"/>
              </w:rPr>
              <w:t>0</w:t>
            </w:r>
            <w:r w:rsidRPr="001F078B">
              <w:rPr>
                <w:rFonts w:cs="Arial" w:hint="eastAsia"/>
                <w:lang w:eastAsia="ja-JP"/>
              </w:rPr>
              <w:t>.2</w:t>
            </w:r>
          </w:p>
        </w:tc>
      </w:tr>
      <w:tr w:rsidR="00D34045" w:rsidRPr="001F078B" w14:paraId="0900BE64" w14:textId="77777777" w:rsidTr="003129D4">
        <w:trPr>
          <w:jc w:val="center"/>
        </w:trPr>
        <w:tc>
          <w:tcPr>
            <w:tcW w:w="2221" w:type="dxa"/>
            <w:vMerge/>
            <w:vAlign w:val="center"/>
          </w:tcPr>
          <w:p w14:paraId="4117AFFF" w14:textId="77777777" w:rsidR="00D34045" w:rsidRPr="001F078B" w:rsidRDefault="00D34045" w:rsidP="00D34045">
            <w:pPr>
              <w:pStyle w:val="TAC"/>
              <w:keepNext w:val="0"/>
              <w:rPr>
                <w:rFonts w:cs="Arial"/>
              </w:rPr>
            </w:pPr>
          </w:p>
        </w:tc>
        <w:tc>
          <w:tcPr>
            <w:tcW w:w="2952" w:type="dxa"/>
            <w:vAlign w:val="center"/>
          </w:tcPr>
          <w:p w14:paraId="44C78E6C" w14:textId="77777777" w:rsidR="00D34045" w:rsidRPr="001F078B" w:rsidRDefault="00D34045" w:rsidP="00D34045">
            <w:pPr>
              <w:pStyle w:val="TAC"/>
              <w:keepNext w:val="0"/>
              <w:rPr>
                <w:lang w:val="en-US" w:eastAsia="ja-JP"/>
              </w:rPr>
            </w:pPr>
            <w:r w:rsidRPr="001F078B">
              <w:rPr>
                <w:rFonts w:cs="Arial" w:hint="eastAsia"/>
                <w:lang w:val="en-US" w:eastAsia="zh-CN"/>
              </w:rPr>
              <w:t>8</w:t>
            </w:r>
          </w:p>
        </w:tc>
        <w:tc>
          <w:tcPr>
            <w:tcW w:w="2952" w:type="dxa"/>
          </w:tcPr>
          <w:p w14:paraId="36AF9555" w14:textId="77777777" w:rsidR="00D34045" w:rsidRPr="001F078B" w:rsidRDefault="00D34045" w:rsidP="00D34045">
            <w:pPr>
              <w:pStyle w:val="TAC"/>
              <w:keepNext w:val="0"/>
              <w:rPr>
                <w:rFonts w:cs="Arial"/>
                <w:szCs w:val="18"/>
                <w:lang w:eastAsia="ja-JP"/>
              </w:rPr>
            </w:pPr>
            <w:r w:rsidRPr="001F078B">
              <w:rPr>
                <w:rFonts w:cs="Arial" w:hint="eastAsia"/>
                <w:lang w:eastAsia="ja-JP"/>
              </w:rPr>
              <w:t>0.2</w:t>
            </w:r>
          </w:p>
        </w:tc>
      </w:tr>
      <w:tr w:rsidR="00D34045" w:rsidRPr="001F078B" w14:paraId="24C5F393" w14:textId="77777777" w:rsidTr="003129D4">
        <w:trPr>
          <w:jc w:val="center"/>
        </w:trPr>
        <w:tc>
          <w:tcPr>
            <w:tcW w:w="2221" w:type="dxa"/>
            <w:vMerge/>
            <w:vAlign w:val="center"/>
          </w:tcPr>
          <w:p w14:paraId="7C94B401" w14:textId="77777777" w:rsidR="00D34045" w:rsidRPr="001F078B" w:rsidRDefault="00D34045" w:rsidP="00D34045">
            <w:pPr>
              <w:pStyle w:val="TAC"/>
              <w:keepNext w:val="0"/>
              <w:rPr>
                <w:rFonts w:cs="Arial"/>
              </w:rPr>
            </w:pPr>
          </w:p>
        </w:tc>
        <w:tc>
          <w:tcPr>
            <w:tcW w:w="2952" w:type="dxa"/>
            <w:vAlign w:val="center"/>
          </w:tcPr>
          <w:p w14:paraId="6FCA749C" w14:textId="77777777" w:rsidR="00D34045" w:rsidRPr="001F078B" w:rsidRDefault="00D34045" w:rsidP="00D34045">
            <w:pPr>
              <w:pStyle w:val="TAC"/>
              <w:keepNext w:val="0"/>
              <w:rPr>
                <w:lang w:val="en-US" w:eastAsia="ja-JP"/>
              </w:rPr>
            </w:pPr>
            <w:r w:rsidRPr="001F078B">
              <w:t>n78</w:t>
            </w:r>
          </w:p>
        </w:tc>
        <w:tc>
          <w:tcPr>
            <w:tcW w:w="2952" w:type="dxa"/>
          </w:tcPr>
          <w:p w14:paraId="44E87464" w14:textId="77777777" w:rsidR="00D34045" w:rsidRPr="001F078B" w:rsidRDefault="00D34045" w:rsidP="00D34045">
            <w:pPr>
              <w:pStyle w:val="TAC"/>
              <w:keepNext w:val="0"/>
              <w:rPr>
                <w:rFonts w:cs="Arial"/>
                <w:szCs w:val="18"/>
                <w:lang w:eastAsia="ja-JP"/>
              </w:rPr>
            </w:pPr>
            <w:r w:rsidRPr="001F078B">
              <w:rPr>
                <w:rFonts w:cs="Arial" w:hint="eastAsia"/>
                <w:lang w:eastAsia="ja-JP"/>
              </w:rPr>
              <w:t>0.5</w:t>
            </w:r>
          </w:p>
        </w:tc>
      </w:tr>
      <w:tr w:rsidR="00D34045" w:rsidRPr="001F078B" w14:paraId="6932D054" w14:textId="77777777" w:rsidTr="003129D4">
        <w:trPr>
          <w:jc w:val="center"/>
        </w:trPr>
        <w:tc>
          <w:tcPr>
            <w:tcW w:w="2221" w:type="dxa"/>
            <w:vMerge w:val="restart"/>
            <w:vAlign w:val="center"/>
          </w:tcPr>
          <w:p w14:paraId="591E20AC" w14:textId="77777777" w:rsidR="00D34045" w:rsidRPr="001F078B" w:rsidRDefault="00D34045" w:rsidP="00D34045">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_n77</w:t>
            </w:r>
          </w:p>
        </w:tc>
        <w:tc>
          <w:tcPr>
            <w:tcW w:w="2952" w:type="dxa"/>
            <w:vAlign w:val="center"/>
          </w:tcPr>
          <w:p w14:paraId="73D85141" w14:textId="77777777" w:rsidR="00D34045" w:rsidRPr="001F078B" w:rsidRDefault="00D34045" w:rsidP="00D34045">
            <w:pPr>
              <w:pStyle w:val="TAC"/>
              <w:keepNext w:val="0"/>
              <w:rPr>
                <w:rFonts w:cs="Arial"/>
              </w:rPr>
            </w:pPr>
            <w:r w:rsidRPr="001F078B">
              <w:rPr>
                <w:lang w:val="en-US" w:eastAsia="ja-JP"/>
              </w:rPr>
              <w:t>42</w:t>
            </w:r>
          </w:p>
        </w:tc>
        <w:tc>
          <w:tcPr>
            <w:tcW w:w="2952" w:type="dxa"/>
            <w:vAlign w:val="center"/>
          </w:tcPr>
          <w:p w14:paraId="4CB22499" w14:textId="77777777" w:rsidR="00D34045" w:rsidRPr="001F078B" w:rsidRDefault="00D34045" w:rsidP="00D34045">
            <w:pPr>
              <w:pStyle w:val="TAC"/>
              <w:keepNext w:val="0"/>
              <w:rPr>
                <w:rFonts w:cs="Arial"/>
              </w:rPr>
            </w:pPr>
            <w:r w:rsidRPr="001F078B">
              <w:rPr>
                <w:rFonts w:cs="Arial"/>
                <w:szCs w:val="18"/>
                <w:lang w:eastAsia="ja-JP"/>
              </w:rPr>
              <w:t>0.5</w:t>
            </w:r>
          </w:p>
        </w:tc>
      </w:tr>
      <w:tr w:rsidR="00D34045" w:rsidRPr="001F078B" w14:paraId="67A56342" w14:textId="77777777" w:rsidTr="003129D4">
        <w:trPr>
          <w:jc w:val="center"/>
        </w:trPr>
        <w:tc>
          <w:tcPr>
            <w:tcW w:w="2221" w:type="dxa"/>
            <w:vMerge/>
            <w:vAlign w:val="center"/>
          </w:tcPr>
          <w:p w14:paraId="5D6F230C" w14:textId="77777777" w:rsidR="00D34045" w:rsidRPr="001F078B" w:rsidRDefault="00D34045" w:rsidP="00D34045">
            <w:pPr>
              <w:pStyle w:val="TAC"/>
              <w:keepNext w:val="0"/>
              <w:rPr>
                <w:rFonts w:cs="Arial"/>
              </w:rPr>
            </w:pPr>
          </w:p>
        </w:tc>
        <w:tc>
          <w:tcPr>
            <w:tcW w:w="2952" w:type="dxa"/>
            <w:vAlign w:val="center"/>
          </w:tcPr>
          <w:p w14:paraId="0BA058DB" w14:textId="77777777" w:rsidR="00D34045" w:rsidRPr="001F078B" w:rsidRDefault="00D34045" w:rsidP="00D34045">
            <w:pPr>
              <w:pStyle w:val="TAC"/>
              <w:keepNext w:val="0"/>
              <w:rPr>
                <w:rFonts w:cs="Arial"/>
                <w:lang w:val="en-US" w:eastAsia="zh-CN"/>
              </w:rPr>
            </w:pPr>
            <w:r w:rsidRPr="001F078B">
              <w:rPr>
                <w:lang w:val="en-US" w:eastAsia="ja-JP"/>
              </w:rPr>
              <w:t>n77</w:t>
            </w:r>
          </w:p>
        </w:tc>
        <w:tc>
          <w:tcPr>
            <w:tcW w:w="2952" w:type="dxa"/>
            <w:vAlign w:val="center"/>
          </w:tcPr>
          <w:p w14:paraId="217D86B4" w14:textId="77777777" w:rsidR="00D34045" w:rsidRPr="001F078B" w:rsidRDefault="00D34045" w:rsidP="00D34045">
            <w:pPr>
              <w:pStyle w:val="TAC"/>
              <w:keepNext w:val="0"/>
              <w:rPr>
                <w:rFonts w:cs="Arial"/>
                <w:lang w:val="en-US" w:eastAsia="zh-CN"/>
              </w:rPr>
            </w:pPr>
            <w:r w:rsidRPr="001F078B">
              <w:rPr>
                <w:rFonts w:cs="Arial"/>
                <w:szCs w:val="18"/>
                <w:lang w:eastAsia="ja-JP"/>
              </w:rPr>
              <w:t>0.5</w:t>
            </w:r>
          </w:p>
        </w:tc>
      </w:tr>
      <w:tr w:rsidR="00D34045" w:rsidRPr="001F078B" w14:paraId="47010944" w14:textId="77777777" w:rsidTr="003129D4">
        <w:trPr>
          <w:jc w:val="center"/>
        </w:trPr>
        <w:tc>
          <w:tcPr>
            <w:tcW w:w="2221" w:type="dxa"/>
            <w:vMerge w:val="restart"/>
            <w:vAlign w:val="center"/>
          </w:tcPr>
          <w:p w14:paraId="4EDDB9D6" w14:textId="77777777" w:rsidR="00D34045" w:rsidRPr="001F078B" w:rsidRDefault="00D34045" w:rsidP="00D34045">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_n78</w:t>
            </w:r>
          </w:p>
        </w:tc>
        <w:tc>
          <w:tcPr>
            <w:tcW w:w="2952" w:type="dxa"/>
            <w:vAlign w:val="center"/>
          </w:tcPr>
          <w:p w14:paraId="2B2F1EEF" w14:textId="77777777" w:rsidR="00D34045" w:rsidRPr="001F078B" w:rsidRDefault="00D34045" w:rsidP="00D34045">
            <w:pPr>
              <w:pStyle w:val="TAC"/>
              <w:keepNext w:val="0"/>
              <w:rPr>
                <w:rFonts w:cs="Arial"/>
              </w:rPr>
            </w:pPr>
            <w:r w:rsidRPr="001F078B">
              <w:rPr>
                <w:lang w:val="en-US" w:eastAsia="ja-JP"/>
              </w:rPr>
              <w:t>42</w:t>
            </w:r>
          </w:p>
        </w:tc>
        <w:tc>
          <w:tcPr>
            <w:tcW w:w="2952" w:type="dxa"/>
            <w:vAlign w:val="center"/>
          </w:tcPr>
          <w:p w14:paraId="49C288A5" w14:textId="77777777" w:rsidR="00D34045" w:rsidRPr="001F078B" w:rsidRDefault="00D34045" w:rsidP="00D34045">
            <w:pPr>
              <w:pStyle w:val="TAC"/>
              <w:keepNext w:val="0"/>
              <w:rPr>
                <w:rFonts w:cs="Arial"/>
              </w:rPr>
            </w:pPr>
            <w:r w:rsidRPr="001F078B">
              <w:rPr>
                <w:rFonts w:cs="Arial"/>
                <w:szCs w:val="18"/>
                <w:lang w:eastAsia="ja-JP"/>
              </w:rPr>
              <w:t>0.5</w:t>
            </w:r>
          </w:p>
        </w:tc>
      </w:tr>
      <w:tr w:rsidR="00D34045" w:rsidRPr="001F078B" w14:paraId="4386C366" w14:textId="77777777" w:rsidTr="003129D4">
        <w:trPr>
          <w:jc w:val="center"/>
        </w:trPr>
        <w:tc>
          <w:tcPr>
            <w:tcW w:w="2221" w:type="dxa"/>
            <w:vMerge/>
            <w:vAlign w:val="center"/>
          </w:tcPr>
          <w:p w14:paraId="0DCD620E" w14:textId="77777777" w:rsidR="00D34045" w:rsidRPr="001F078B" w:rsidRDefault="00D34045" w:rsidP="00D34045">
            <w:pPr>
              <w:pStyle w:val="TAC"/>
              <w:keepNext w:val="0"/>
              <w:rPr>
                <w:rFonts w:cs="Arial"/>
              </w:rPr>
            </w:pPr>
          </w:p>
        </w:tc>
        <w:tc>
          <w:tcPr>
            <w:tcW w:w="2952" w:type="dxa"/>
            <w:vAlign w:val="center"/>
          </w:tcPr>
          <w:p w14:paraId="1B37593A" w14:textId="77777777" w:rsidR="00D34045" w:rsidRPr="001F078B" w:rsidRDefault="00D34045" w:rsidP="00D34045">
            <w:pPr>
              <w:pStyle w:val="TAC"/>
              <w:keepNext w:val="0"/>
              <w:rPr>
                <w:rFonts w:cs="Arial"/>
                <w:lang w:val="en-US" w:eastAsia="zh-CN"/>
              </w:rPr>
            </w:pPr>
            <w:r w:rsidRPr="001F078B">
              <w:rPr>
                <w:lang w:val="en-US" w:eastAsia="ja-JP"/>
              </w:rPr>
              <w:t>n78</w:t>
            </w:r>
          </w:p>
        </w:tc>
        <w:tc>
          <w:tcPr>
            <w:tcW w:w="2952" w:type="dxa"/>
            <w:vAlign w:val="center"/>
          </w:tcPr>
          <w:p w14:paraId="3566CB01" w14:textId="77777777" w:rsidR="00D34045" w:rsidRPr="001F078B" w:rsidRDefault="00D34045" w:rsidP="00D34045">
            <w:pPr>
              <w:pStyle w:val="TAC"/>
              <w:keepNext w:val="0"/>
              <w:rPr>
                <w:rFonts w:cs="Arial"/>
                <w:lang w:val="en-US" w:eastAsia="zh-CN"/>
              </w:rPr>
            </w:pPr>
            <w:r w:rsidRPr="001F078B">
              <w:rPr>
                <w:rFonts w:cs="Arial"/>
                <w:szCs w:val="18"/>
                <w:lang w:eastAsia="ja-JP"/>
              </w:rPr>
              <w:t>0.5</w:t>
            </w:r>
          </w:p>
        </w:tc>
      </w:tr>
      <w:tr w:rsidR="00D34045" w:rsidRPr="001F078B" w14:paraId="4BF370D0" w14:textId="77777777" w:rsidTr="003129D4">
        <w:trPr>
          <w:jc w:val="center"/>
        </w:trPr>
        <w:tc>
          <w:tcPr>
            <w:tcW w:w="2221" w:type="dxa"/>
            <w:vMerge w:val="restart"/>
            <w:vAlign w:val="center"/>
          </w:tcPr>
          <w:p w14:paraId="2402F852" w14:textId="77777777" w:rsidR="00D34045" w:rsidRPr="001F078B" w:rsidRDefault="00D34045" w:rsidP="00D34045">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_n79</w:t>
            </w:r>
          </w:p>
        </w:tc>
        <w:tc>
          <w:tcPr>
            <w:tcW w:w="2952" w:type="dxa"/>
            <w:vAlign w:val="center"/>
          </w:tcPr>
          <w:p w14:paraId="20FD3A95" w14:textId="77777777" w:rsidR="00D34045" w:rsidRPr="001F078B" w:rsidRDefault="00D34045" w:rsidP="00D34045">
            <w:pPr>
              <w:pStyle w:val="TAC"/>
              <w:keepNext w:val="0"/>
              <w:rPr>
                <w:rFonts w:cs="Arial"/>
              </w:rPr>
            </w:pPr>
            <w:r w:rsidRPr="001F078B">
              <w:rPr>
                <w:lang w:val="en-US" w:eastAsia="ja-JP"/>
              </w:rPr>
              <w:t>3</w:t>
            </w:r>
          </w:p>
        </w:tc>
        <w:tc>
          <w:tcPr>
            <w:tcW w:w="2952" w:type="dxa"/>
            <w:vAlign w:val="center"/>
          </w:tcPr>
          <w:p w14:paraId="2DBD22F9" w14:textId="77777777" w:rsidR="00D34045" w:rsidRPr="001F078B" w:rsidRDefault="00D34045" w:rsidP="00D34045">
            <w:pPr>
              <w:pStyle w:val="TAC"/>
              <w:keepNext w:val="0"/>
              <w:rPr>
                <w:rFonts w:cs="Arial"/>
              </w:rPr>
            </w:pPr>
            <w:r w:rsidRPr="001F078B">
              <w:rPr>
                <w:rFonts w:cs="Arial"/>
                <w:szCs w:val="18"/>
                <w:lang w:eastAsia="ja-JP"/>
              </w:rPr>
              <w:t>0.2</w:t>
            </w:r>
          </w:p>
        </w:tc>
      </w:tr>
      <w:tr w:rsidR="00D34045" w:rsidRPr="001F078B" w14:paraId="308328CF" w14:textId="77777777" w:rsidTr="003129D4">
        <w:trPr>
          <w:jc w:val="center"/>
        </w:trPr>
        <w:tc>
          <w:tcPr>
            <w:tcW w:w="2221" w:type="dxa"/>
            <w:vMerge/>
            <w:vAlign w:val="center"/>
          </w:tcPr>
          <w:p w14:paraId="553BCAE8" w14:textId="77777777" w:rsidR="00D34045" w:rsidRPr="001F078B" w:rsidRDefault="00D34045" w:rsidP="00D34045">
            <w:pPr>
              <w:pStyle w:val="TAC"/>
              <w:keepNext w:val="0"/>
              <w:rPr>
                <w:rFonts w:cs="Arial"/>
              </w:rPr>
            </w:pPr>
          </w:p>
        </w:tc>
        <w:tc>
          <w:tcPr>
            <w:tcW w:w="2952" w:type="dxa"/>
            <w:vAlign w:val="center"/>
          </w:tcPr>
          <w:p w14:paraId="71E3FCF8" w14:textId="77777777" w:rsidR="00D34045" w:rsidRPr="001F078B" w:rsidRDefault="00D34045" w:rsidP="00D34045">
            <w:pPr>
              <w:pStyle w:val="TAC"/>
              <w:keepNext w:val="0"/>
              <w:rPr>
                <w:rFonts w:cs="Arial"/>
                <w:lang w:val="en-US" w:eastAsia="zh-CN"/>
              </w:rPr>
            </w:pPr>
            <w:r w:rsidRPr="001F078B">
              <w:rPr>
                <w:lang w:val="en-US" w:eastAsia="ja-JP"/>
              </w:rPr>
              <w:t>42</w:t>
            </w:r>
          </w:p>
        </w:tc>
        <w:tc>
          <w:tcPr>
            <w:tcW w:w="2952" w:type="dxa"/>
            <w:vAlign w:val="center"/>
          </w:tcPr>
          <w:p w14:paraId="526CBC5D" w14:textId="77777777" w:rsidR="00D34045" w:rsidRPr="001F078B" w:rsidRDefault="00D34045" w:rsidP="00D34045">
            <w:pPr>
              <w:pStyle w:val="TAC"/>
              <w:keepNext w:val="0"/>
              <w:rPr>
                <w:rFonts w:cs="Arial"/>
                <w:lang w:val="en-US" w:eastAsia="zh-CN"/>
              </w:rPr>
            </w:pPr>
            <w:r w:rsidRPr="001F078B">
              <w:rPr>
                <w:rFonts w:cs="Arial"/>
                <w:szCs w:val="18"/>
                <w:lang w:eastAsia="ja-JP"/>
              </w:rPr>
              <w:t>0.5</w:t>
            </w:r>
          </w:p>
        </w:tc>
      </w:tr>
      <w:tr w:rsidR="00D34045" w:rsidRPr="001F078B" w14:paraId="1DE3B4CA" w14:textId="77777777" w:rsidTr="003129D4">
        <w:trPr>
          <w:jc w:val="center"/>
        </w:trPr>
        <w:tc>
          <w:tcPr>
            <w:tcW w:w="2221" w:type="dxa"/>
            <w:vMerge w:val="restart"/>
            <w:vAlign w:val="center"/>
          </w:tcPr>
          <w:p w14:paraId="32C14BB1" w14:textId="77777777" w:rsidR="00D34045" w:rsidRPr="001F078B" w:rsidRDefault="00D34045" w:rsidP="00D34045">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n77</w:t>
            </w:r>
          </w:p>
        </w:tc>
        <w:tc>
          <w:tcPr>
            <w:tcW w:w="2952" w:type="dxa"/>
            <w:vAlign w:val="center"/>
          </w:tcPr>
          <w:p w14:paraId="3C818B82" w14:textId="77777777" w:rsidR="00D34045" w:rsidRPr="001F078B" w:rsidRDefault="00D34045" w:rsidP="00D34045">
            <w:pPr>
              <w:pStyle w:val="TAC"/>
              <w:keepNext w:val="0"/>
              <w:rPr>
                <w:rFonts w:cs="Arial"/>
              </w:rPr>
            </w:pPr>
            <w:r w:rsidRPr="001F078B">
              <w:rPr>
                <w:rFonts w:cs="Arial" w:hint="eastAsia"/>
                <w:lang w:eastAsia="ja-JP"/>
              </w:rPr>
              <w:t>3</w:t>
            </w:r>
          </w:p>
        </w:tc>
        <w:tc>
          <w:tcPr>
            <w:tcW w:w="2952" w:type="dxa"/>
            <w:vAlign w:val="center"/>
          </w:tcPr>
          <w:p w14:paraId="50D1DBA2" w14:textId="77777777" w:rsidR="00D34045" w:rsidRPr="001F078B" w:rsidRDefault="00D34045" w:rsidP="00D34045">
            <w:pPr>
              <w:pStyle w:val="TAC"/>
              <w:keepNext w:val="0"/>
              <w:rPr>
                <w:rFonts w:cs="Arial"/>
              </w:rPr>
            </w:pPr>
            <w:r w:rsidRPr="001F078B">
              <w:rPr>
                <w:rFonts w:cs="Arial"/>
                <w:lang w:eastAsia="ja-JP"/>
              </w:rPr>
              <w:t>0.3</w:t>
            </w:r>
          </w:p>
        </w:tc>
      </w:tr>
      <w:tr w:rsidR="00D34045" w:rsidRPr="001F078B" w14:paraId="4C402A4B" w14:textId="77777777" w:rsidTr="003129D4">
        <w:trPr>
          <w:jc w:val="center"/>
        </w:trPr>
        <w:tc>
          <w:tcPr>
            <w:tcW w:w="2221" w:type="dxa"/>
            <w:vMerge/>
            <w:vAlign w:val="center"/>
          </w:tcPr>
          <w:p w14:paraId="439B622E" w14:textId="77777777" w:rsidR="00D34045" w:rsidRPr="001F078B" w:rsidRDefault="00D34045" w:rsidP="00D34045">
            <w:pPr>
              <w:pStyle w:val="TAC"/>
              <w:keepNext w:val="0"/>
              <w:rPr>
                <w:rFonts w:cs="Arial"/>
              </w:rPr>
            </w:pPr>
          </w:p>
        </w:tc>
        <w:tc>
          <w:tcPr>
            <w:tcW w:w="2952" w:type="dxa"/>
            <w:vAlign w:val="center"/>
          </w:tcPr>
          <w:p w14:paraId="3B124C6A" w14:textId="77777777" w:rsidR="00D34045" w:rsidRPr="001F078B" w:rsidRDefault="00D34045" w:rsidP="00D34045">
            <w:pPr>
              <w:pStyle w:val="TAC"/>
              <w:keepNext w:val="0"/>
              <w:rPr>
                <w:rFonts w:cs="Arial"/>
                <w:lang w:val="en-US" w:eastAsia="zh-CN"/>
              </w:rPr>
            </w:pPr>
            <w:r w:rsidRPr="001F078B">
              <w:rPr>
                <w:rFonts w:cs="Arial" w:hint="eastAsia"/>
                <w:lang w:eastAsia="ja-JP"/>
              </w:rPr>
              <w:t>21</w:t>
            </w:r>
          </w:p>
        </w:tc>
        <w:tc>
          <w:tcPr>
            <w:tcW w:w="2952" w:type="dxa"/>
            <w:vAlign w:val="center"/>
          </w:tcPr>
          <w:p w14:paraId="480A3FD8" w14:textId="77777777" w:rsidR="00D34045" w:rsidRPr="001F078B" w:rsidRDefault="00D34045" w:rsidP="00D34045">
            <w:pPr>
              <w:pStyle w:val="TAC"/>
              <w:keepNext w:val="0"/>
              <w:rPr>
                <w:rFonts w:cs="Arial"/>
                <w:lang w:val="en-US" w:eastAsia="zh-CN"/>
              </w:rPr>
            </w:pPr>
            <w:r w:rsidRPr="001F078B">
              <w:rPr>
                <w:rFonts w:cs="Arial"/>
                <w:lang w:eastAsia="ja-JP"/>
              </w:rPr>
              <w:t>0.5</w:t>
            </w:r>
          </w:p>
        </w:tc>
      </w:tr>
      <w:tr w:rsidR="00D34045" w:rsidRPr="001F078B" w14:paraId="52AFA4FE" w14:textId="77777777" w:rsidTr="003129D4">
        <w:trPr>
          <w:jc w:val="center"/>
        </w:trPr>
        <w:tc>
          <w:tcPr>
            <w:tcW w:w="2221" w:type="dxa"/>
            <w:vMerge/>
            <w:vAlign w:val="center"/>
          </w:tcPr>
          <w:p w14:paraId="54A35D81" w14:textId="77777777" w:rsidR="00D34045" w:rsidRPr="001F078B" w:rsidRDefault="00D34045" w:rsidP="00D34045">
            <w:pPr>
              <w:pStyle w:val="TAC"/>
              <w:keepNext w:val="0"/>
              <w:rPr>
                <w:rFonts w:cs="Arial"/>
              </w:rPr>
            </w:pPr>
          </w:p>
        </w:tc>
        <w:tc>
          <w:tcPr>
            <w:tcW w:w="2952" w:type="dxa"/>
            <w:vAlign w:val="center"/>
          </w:tcPr>
          <w:p w14:paraId="1A470B09" w14:textId="77777777" w:rsidR="00D34045" w:rsidRPr="001F078B" w:rsidRDefault="00D34045" w:rsidP="00D34045">
            <w:pPr>
              <w:pStyle w:val="TAC"/>
              <w:keepNext w:val="0"/>
              <w:rPr>
                <w:rFonts w:cs="Arial"/>
              </w:rPr>
            </w:pPr>
            <w:r w:rsidRPr="001F078B">
              <w:rPr>
                <w:rFonts w:cs="Arial" w:hint="eastAsia"/>
                <w:lang w:eastAsia="ja-JP"/>
              </w:rPr>
              <w:t>n77</w:t>
            </w:r>
          </w:p>
        </w:tc>
        <w:tc>
          <w:tcPr>
            <w:tcW w:w="2952" w:type="dxa"/>
            <w:vAlign w:val="center"/>
          </w:tcPr>
          <w:p w14:paraId="327F24B3" w14:textId="77777777" w:rsidR="00D34045" w:rsidRPr="001F078B" w:rsidRDefault="00D34045" w:rsidP="00D34045">
            <w:pPr>
              <w:pStyle w:val="TAC"/>
              <w:keepNext w:val="0"/>
              <w:rPr>
                <w:rFonts w:cs="Arial"/>
              </w:rPr>
            </w:pPr>
            <w:r w:rsidRPr="001F078B">
              <w:rPr>
                <w:rFonts w:cs="Arial"/>
                <w:lang w:eastAsia="ja-JP"/>
              </w:rPr>
              <w:t>0.5</w:t>
            </w:r>
          </w:p>
        </w:tc>
      </w:tr>
      <w:tr w:rsidR="00D34045" w:rsidRPr="001F078B" w14:paraId="117120AE" w14:textId="77777777" w:rsidTr="003129D4">
        <w:trPr>
          <w:jc w:val="center"/>
        </w:trPr>
        <w:tc>
          <w:tcPr>
            <w:tcW w:w="2221" w:type="dxa"/>
            <w:vMerge w:val="restart"/>
            <w:vAlign w:val="center"/>
          </w:tcPr>
          <w:p w14:paraId="3759866E" w14:textId="77777777" w:rsidR="00D34045" w:rsidRPr="001F078B" w:rsidRDefault="00D34045" w:rsidP="00D34045">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n78</w:t>
            </w:r>
          </w:p>
        </w:tc>
        <w:tc>
          <w:tcPr>
            <w:tcW w:w="2952" w:type="dxa"/>
            <w:vAlign w:val="center"/>
          </w:tcPr>
          <w:p w14:paraId="008701DB" w14:textId="77777777" w:rsidR="00D34045" w:rsidRPr="001F078B" w:rsidRDefault="00D34045" w:rsidP="00D34045">
            <w:pPr>
              <w:pStyle w:val="TAC"/>
              <w:keepNext w:val="0"/>
              <w:rPr>
                <w:rFonts w:cs="Arial"/>
              </w:rPr>
            </w:pPr>
            <w:r w:rsidRPr="001F078B">
              <w:rPr>
                <w:rFonts w:cs="Arial" w:hint="eastAsia"/>
                <w:lang w:eastAsia="ja-JP"/>
              </w:rPr>
              <w:t>3</w:t>
            </w:r>
          </w:p>
        </w:tc>
        <w:tc>
          <w:tcPr>
            <w:tcW w:w="2952" w:type="dxa"/>
            <w:vAlign w:val="center"/>
          </w:tcPr>
          <w:p w14:paraId="565EE482" w14:textId="77777777" w:rsidR="00D34045" w:rsidRPr="001F078B" w:rsidRDefault="00D34045" w:rsidP="00D34045">
            <w:pPr>
              <w:pStyle w:val="TAC"/>
              <w:keepNext w:val="0"/>
              <w:rPr>
                <w:rFonts w:cs="Arial"/>
              </w:rPr>
            </w:pPr>
            <w:r w:rsidRPr="001F078B">
              <w:rPr>
                <w:rFonts w:cs="Arial"/>
                <w:lang w:eastAsia="ja-JP"/>
              </w:rPr>
              <w:t>0.3</w:t>
            </w:r>
          </w:p>
        </w:tc>
      </w:tr>
      <w:tr w:rsidR="00D34045" w:rsidRPr="001F078B" w14:paraId="3A1A6246" w14:textId="77777777" w:rsidTr="003129D4">
        <w:trPr>
          <w:jc w:val="center"/>
        </w:trPr>
        <w:tc>
          <w:tcPr>
            <w:tcW w:w="2221" w:type="dxa"/>
            <w:vMerge/>
            <w:vAlign w:val="center"/>
          </w:tcPr>
          <w:p w14:paraId="3BFF5CCC" w14:textId="77777777" w:rsidR="00D34045" w:rsidRPr="001F078B" w:rsidRDefault="00D34045" w:rsidP="00D34045">
            <w:pPr>
              <w:pStyle w:val="TAC"/>
              <w:keepNext w:val="0"/>
              <w:rPr>
                <w:rFonts w:cs="Arial"/>
              </w:rPr>
            </w:pPr>
          </w:p>
        </w:tc>
        <w:tc>
          <w:tcPr>
            <w:tcW w:w="2952" w:type="dxa"/>
            <w:vAlign w:val="center"/>
          </w:tcPr>
          <w:p w14:paraId="4E97D0AE" w14:textId="77777777" w:rsidR="00D34045" w:rsidRPr="001F078B" w:rsidRDefault="00D34045" w:rsidP="00D34045">
            <w:pPr>
              <w:pStyle w:val="TAC"/>
              <w:keepNext w:val="0"/>
              <w:rPr>
                <w:rFonts w:cs="Arial"/>
                <w:lang w:val="en-US" w:eastAsia="zh-CN"/>
              </w:rPr>
            </w:pPr>
            <w:r w:rsidRPr="001F078B">
              <w:rPr>
                <w:rFonts w:cs="Arial" w:hint="eastAsia"/>
                <w:lang w:eastAsia="ja-JP"/>
              </w:rPr>
              <w:t>21</w:t>
            </w:r>
          </w:p>
        </w:tc>
        <w:tc>
          <w:tcPr>
            <w:tcW w:w="2952" w:type="dxa"/>
            <w:vAlign w:val="center"/>
          </w:tcPr>
          <w:p w14:paraId="312D837F" w14:textId="77777777" w:rsidR="00D34045" w:rsidRPr="001F078B" w:rsidRDefault="00D34045" w:rsidP="00D34045">
            <w:pPr>
              <w:pStyle w:val="TAC"/>
              <w:keepNext w:val="0"/>
              <w:rPr>
                <w:rFonts w:cs="Arial"/>
                <w:lang w:val="en-US" w:eastAsia="zh-CN"/>
              </w:rPr>
            </w:pPr>
            <w:r w:rsidRPr="001F078B">
              <w:rPr>
                <w:rFonts w:cs="Arial"/>
                <w:lang w:eastAsia="ja-JP"/>
              </w:rPr>
              <w:t>0.5</w:t>
            </w:r>
          </w:p>
        </w:tc>
      </w:tr>
      <w:tr w:rsidR="00D34045" w:rsidRPr="001F078B" w14:paraId="6A7EBFFE" w14:textId="77777777" w:rsidTr="003129D4">
        <w:trPr>
          <w:jc w:val="center"/>
        </w:trPr>
        <w:tc>
          <w:tcPr>
            <w:tcW w:w="2221" w:type="dxa"/>
            <w:vMerge/>
            <w:vAlign w:val="center"/>
          </w:tcPr>
          <w:p w14:paraId="2138E7AE" w14:textId="77777777" w:rsidR="00D34045" w:rsidRPr="001F078B" w:rsidRDefault="00D34045" w:rsidP="00D34045">
            <w:pPr>
              <w:pStyle w:val="TAC"/>
              <w:keepNext w:val="0"/>
              <w:rPr>
                <w:rFonts w:cs="Arial"/>
              </w:rPr>
            </w:pPr>
          </w:p>
        </w:tc>
        <w:tc>
          <w:tcPr>
            <w:tcW w:w="2952" w:type="dxa"/>
            <w:vAlign w:val="center"/>
          </w:tcPr>
          <w:p w14:paraId="1F1CC64B" w14:textId="77777777" w:rsidR="00D34045" w:rsidRPr="001F078B" w:rsidRDefault="00D34045" w:rsidP="00D34045">
            <w:pPr>
              <w:pStyle w:val="TAC"/>
              <w:keepNext w:val="0"/>
              <w:rPr>
                <w:rFonts w:cs="Arial"/>
              </w:rPr>
            </w:pPr>
            <w:r w:rsidRPr="001F078B">
              <w:rPr>
                <w:rFonts w:cs="Arial" w:hint="eastAsia"/>
                <w:lang w:eastAsia="ja-JP"/>
              </w:rPr>
              <w:t>n78</w:t>
            </w:r>
          </w:p>
        </w:tc>
        <w:tc>
          <w:tcPr>
            <w:tcW w:w="2952" w:type="dxa"/>
            <w:vAlign w:val="center"/>
          </w:tcPr>
          <w:p w14:paraId="2DEFFB0C" w14:textId="77777777" w:rsidR="00D34045" w:rsidRPr="001F078B" w:rsidRDefault="00D34045" w:rsidP="00D34045">
            <w:pPr>
              <w:pStyle w:val="TAC"/>
              <w:keepNext w:val="0"/>
              <w:rPr>
                <w:rFonts w:cs="Arial"/>
              </w:rPr>
            </w:pPr>
            <w:r w:rsidRPr="001F078B">
              <w:rPr>
                <w:rFonts w:cs="Arial"/>
                <w:lang w:eastAsia="ja-JP"/>
              </w:rPr>
              <w:t>0.5</w:t>
            </w:r>
          </w:p>
        </w:tc>
      </w:tr>
      <w:tr w:rsidR="00D34045" w:rsidRPr="001F078B" w14:paraId="4DB9CCE9" w14:textId="77777777" w:rsidTr="003129D4">
        <w:trPr>
          <w:jc w:val="center"/>
        </w:trPr>
        <w:tc>
          <w:tcPr>
            <w:tcW w:w="2221" w:type="dxa"/>
            <w:vMerge w:val="restart"/>
            <w:vAlign w:val="center"/>
          </w:tcPr>
          <w:p w14:paraId="1B985BCD" w14:textId="77777777" w:rsidR="00D34045" w:rsidRPr="001F078B" w:rsidRDefault="00D34045" w:rsidP="00D34045">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n79</w:t>
            </w:r>
          </w:p>
        </w:tc>
        <w:tc>
          <w:tcPr>
            <w:tcW w:w="2952" w:type="dxa"/>
            <w:vAlign w:val="center"/>
          </w:tcPr>
          <w:p w14:paraId="3F0689DC" w14:textId="77777777" w:rsidR="00D34045" w:rsidRPr="001F078B" w:rsidRDefault="00D34045" w:rsidP="00D34045">
            <w:pPr>
              <w:pStyle w:val="TAC"/>
              <w:keepNext w:val="0"/>
              <w:rPr>
                <w:rFonts w:cs="Arial"/>
              </w:rPr>
            </w:pPr>
            <w:r w:rsidRPr="001F078B">
              <w:rPr>
                <w:rFonts w:cs="Arial" w:hint="eastAsia"/>
                <w:lang w:eastAsia="ja-JP"/>
              </w:rPr>
              <w:t>3</w:t>
            </w:r>
          </w:p>
        </w:tc>
        <w:tc>
          <w:tcPr>
            <w:tcW w:w="2952" w:type="dxa"/>
            <w:vAlign w:val="center"/>
          </w:tcPr>
          <w:p w14:paraId="78E39436" w14:textId="77777777" w:rsidR="00D34045" w:rsidRPr="001F078B" w:rsidRDefault="00D34045" w:rsidP="00D34045">
            <w:pPr>
              <w:pStyle w:val="TAC"/>
              <w:keepNext w:val="0"/>
              <w:rPr>
                <w:rFonts w:cs="Arial"/>
              </w:rPr>
            </w:pPr>
            <w:r w:rsidRPr="001F078B">
              <w:rPr>
                <w:rFonts w:cs="Arial"/>
                <w:lang w:eastAsia="ja-JP"/>
              </w:rPr>
              <w:t>0.3</w:t>
            </w:r>
          </w:p>
        </w:tc>
      </w:tr>
      <w:tr w:rsidR="00D34045" w:rsidRPr="001F078B" w14:paraId="48C09887" w14:textId="77777777" w:rsidTr="003129D4">
        <w:trPr>
          <w:jc w:val="center"/>
        </w:trPr>
        <w:tc>
          <w:tcPr>
            <w:tcW w:w="2221" w:type="dxa"/>
            <w:vMerge/>
            <w:vAlign w:val="center"/>
          </w:tcPr>
          <w:p w14:paraId="6BF6D2B2" w14:textId="77777777" w:rsidR="00D34045" w:rsidRPr="001F078B" w:rsidRDefault="00D34045" w:rsidP="00D34045">
            <w:pPr>
              <w:pStyle w:val="TAC"/>
              <w:keepNext w:val="0"/>
              <w:rPr>
                <w:rFonts w:cs="Arial"/>
              </w:rPr>
            </w:pPr>
          </w:p>
        </w:tc>
        <w:tc>
          <w:tcPr>
            <w:tcW w:w="2952" w:type="dxa"/>
            <w:vAlign w:val="center"/>
          </w:tcPr>
          <w:p w14:paraId="76FDDE83" w14:textId="77777777" w:rsidR="00D34045" w:rsidRPr="001F078B" w:rsidRDefault="00D34045" w:rsidP="00D34045">
            <w:pPr>
              <w:pStyle w:val="TAC"/>
              <w:keepNext w:val="0"/>
              <w:rPr>
                <w:rFonts w:cs="Arial"/>
                <w:lang w:val="en-US" w:eastAsia="zh-CN"/>
              </w:rPr>
            </w:pPr>
            <w:r w:rsidRPr="001F078B">
              <w:rPr>
                <w:rFonts w:cs="Arial" w:hint="eastAsia"/>
                <w:lang w:eastAsia="ja-JP"/>
              </w:rPr>
              <w:t>21</w:t>
            </w:r>
          </w:p>
        </w:tc>
        <w:tc>
          <w:tcPr>
            <w:tcW w:w="2952" w:type="dxa"/>
            <w:vAlign w:val="center"/>
          </w:tcPr>
          <w:p w14:paraId="044E3E81" w14:textId="77777777" w:rsidR="00D34045" w:rsidRPr="001F078B" w:rsidRDefault="00D34045" w:rsidP="00D34045">
            <w:pPr>
              <w:pStyle w:val="TAC"/>
              <w:keepNext w:val="0"/>
              <w:rPr>
                <w:rFonts w:cs="Arial"/>
                <w:lang w:val="en-US" w:eastAsia="zh-CN"/>
              </w:rPr>
            </w:pPr>
            <w:r w:rsidRPr="001F078B">
              <w:rPr>
                <w:rFonts w:cs="Arial"/>
                <w:lang w:eastAsia="ja-JP"/>
              </w:rPr>
              <w:t>0.5</w:t>
            </w:r>
          </w:p>
        </w:tc>
      </w:tr>
      <w:tr w:rsidR="00D34045" w:rsidRPr="001F078B" w14:paraId="229FEEE9" w14:textId="77777777" w:rsidTr="003129D4">
        <w:trPr>
          <w:jc w:val="center"/>
        </w:trPr>
        <w:tc>
          <w:tcPr>
            <w:tcW w:w="2221" w:type="dxa"/>
            <w:vMerge w:val="restart"/>
            <w:vAlign w:val="center"/>
          </w:tcPr>
          <w:p w14:paraId="1FA85FB1" w14:textId="77777777" w:rsidR="00D34045" w:rsidRPr="001F078B" w:rsidRDefault="00D34045" w:rsidP="00D34045">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n77</w:t>
            </w:r>
          </w:p>
        </w:tc>
        <w:tc>
          <w:tcPr>
            <w:tcW w:w="2952" w:type="dxa"/>
            <w:vAlign w:val="center"/>
          </w:tcPr>
          <w:p w14:paraId="196BCB51" w14:textId="77777777" w:rsidR="00D34045" w:rsidRPr="001F078B" w:rsidRDefault="00D34045" w:rsidP="00D34045">
            <w:pPr>
              <w:pStyle w:val="TAC"/>
              <w:keepNext w:val="0"/>
              <w:rPr>
                <w:rFonts w:cs="Arial"/>
              </w:rPr>
            </w:pPr>
            <w:r w:rsidRPr="001F078B">
              <w:rPr>
                <w:rFonts w:cs="Arial"/>
                <w:szCs w:val="18"/>
                <w:lang w:eastAsia="ja-JP"/>
              </w:rPr>
              <w:t>3</w:t>
            </w:r>
          </w:p>
        </w:tc>
        <w:tc>
          <w:tcPr>
            <w:tcW w:w="2952" w:type="dxa"/>
            <w:vAlign w:val="center"/>
          </w:tcPr>
          <w:p w14:paraId="576396E0" w14:textId="77777777" w:rsidR="00D34045" w:rsidRPr="001F078B" w:rsidRDefault="00D34045" w:rsidP="00D34045">
            <w:pPr>
              <w:pStyle w:val="TAC"/>
              <w:keepNext w:val="0"/>
              <w:rPr>
                <w:rFonts w:cs="Arial"/>
              </w:rPr>
            </w:pPr>
            <w:r w:rsidRPr="001F078B">
              <w:rPr>
                <w:rFonts w:cs="Arial" w:hint="eastAsia"/>
                <w:szCs w:val="18"/>
                <w:lang w:eastAsia="ja-JP"/>
              </w:rPr>
              <w:t>0.2</w:t>
            </w:r>
          </w:p>
        </w:tc>
      </w:tr>
      <w:tr w:rsidR="00D34045" w:rsidRPr="001F078B" w14:paraId="1DD9A584" w14:textId="77777777" w:rsidTr="003129D4">
        <w:trPr>
          <w:jc w:val="center"/>
        </w:trPr>
        <w:tc>
          <w:tcPr>
            <w:tcW w:w="2221" w:type="dxa"/>
            <w:vMerge/>
            <w:vAlign w:val="center"/>
          </w:tcPr>
          <w:p w14:paraId="6C9D2AD2" w14:textId="77777777" w:rsidR="00D34045" w:rsidRPr="001F078B" w:rsidRDefault="00D34045" w:rsidP="00D34045">
            <w:pPr>
              <w:pStyle w:val="TAC"/>
              <w:keepNext w:val="0"/>
              <w:rPr>
                <w:rFonts w:cs="Arial"/>
              </w:rPr>
            </w:pPr>
          </w:p>
        </w:tc>
        <w:tc>
          <w:tcPr>
            <w:tcW w:w="2952" w:type="dxa"/>
            <w:vAlign w:val="center"/>
          </w:tcPr>
          <w:p w14:paraId="6480B3BF" w14:textId="77777777" w:rsidR="00D34045" w:rsidRPr="001F078B" w:rsidRDefault="00D34045" w:rsidP="00D34045">
            <w:pPr>
              <w:pStyle w:val="TAC"/>
              <w:keepNext w:val="0"/>
              <w:rPr>
                <w:rFonts w:cs="Arial"/>
                <w:lang w:val="en-US" w:eastAsia="zh-CN"/>
              </w:rPr>
            </w:pPr>
            <w:r w:rsidRPr="001F078B">
              <w:rPr>
                <w:rFonts w:cs="Arial" w:hint="eastAsia"/>
                <w:szCs w:val="18"/>
                <w:lang w:eastAsia="zh-CN"/>
              </w:rPr>
              <w:t>42</w:t>
            </w:r>
          </w:p>
        </w:tc>
        <w:tc>
          <w:tcPr>
            <w:tcW w:w="2952" w:type="dxa"/>
            <w:vAlign w:val="center"/>
          </w:tcPr>
          <w:p w14:paraId="387C9129" w14:textId="77777777" w:rsidR="00D34045" w:rsidRPr="001F078B" w:rsidRDefault="00D34045" w:rsidP="00D34045">
            <w:pPr>
              <w:pStyle w:val="TAC"/>
              <w:keepNext w:val="0"/>
              <w:rPr>
                <w:rFonts w:cs="Arial"/>
                <w:lang w:val="en-US" w:eastAsia="zh-CN"/>
              </w:rPr>
            </w:pPr>
            <w:r w:rsidRPr="001F078B">
              <w:rPr>
                <w:rFonts w:cs="Arial" w:hint="eastAsia"/>
                <w:szCs w:val="18"/>
                <w:lang w:eastAsia="ja-JP"/>
              </w:rPr>
              <w:t>0.5</w:t>
            </w:r>
          </w:p>
        </w:tc>
      </w:tr>
      <w:tr w:rsidR="00D34045" w:rsidRPr="001F078B" w14:paraId="627C538E" w14:textId="77777777" w:rsidTr="003129D4">
        <w:trPr>
          <w:jc w:val="center"/>
        </w:trPr>
        <w:tc>
          <w:tcPr>
            <w:tcW w:w="2221" w:type="dxa"/>
            <w:vMerge/>
            <w:vAlign w:val="center"/>
          </w:tcPr>
          <w:p w14:paraId="41AF87B4" w14:textId="77777777" w:rsidR="00D34045" w:rsidRPr="001F078B" w:rsidRDefault="00D34045" w:rsidP="00D34045">
            <w:pPr>
              <w:pStyle w:val="TAC"/>
              <w:keepNext w:val="0"/>
              <w:rPr>
                <w:rFonts w:cs="Arial"/>
              </w:rPr>
            </w:pPr>
          </w:p>
        </w:tc>
        <w:tc>
          <w:tcPr>
            <w:tcW w:w="2952" w:type="dxa"/>
            <w:vAlign w:val="center"/>
          </w:tcPr>
          <w:p w14:paraId="05F5DA90" w14:textId="77777777" w:rsidR="00D34045" w:rsidRPr="001F078B" w:rsidRDefault="00D34045" w:rsidP="00D34045">
            <w:pPr>
              <w:pStyle w:val="TAC"/>
              <w:keepNext w:val="0"/>
              <w:rPr>
                <w:rFonts w:cs="Arial"/>
              </w:rPr>
            </w:pPr>
            <w:r w:rsidRPr="001F078B">
              <w:rPr>
                <w:rFonts w:cs="Arial"/>
                <w:szCs w:val="18"/>
                <w:lang w:eastAsia="ja-JP"/>
              </w:rPr>
              <w:t>n77</w:t>
            </w:r>
          </w:p>
        </w:tc>
        <w:tc>
          <w:tcPr>
            <w:tcW w:w="2952" w:type="dxa"/>
            <w:vAlign w:val="center"/>
          </w:tcPr>
          <w:p w14:paraId="43CE7571" w14:textId="77777777" w:rsidR="00D34045" w:rsidRPr="001F078B" w:rsidRDefault="00D34045" w:rsidP="00D34045">
            <w:pPr>
              <w:pStyle w:val="TAC"/>
              <w:keepNext w:val="0"/>
              <w:rPr>
                <w:rFonts w:cs="Arial"/>
              </w:rPr>
            </w:pPr>
            <w:r w:rsidRPr="001F078B">
              <w:rPr>
                <w:rFonts w:cs="Arial" w:hint="eastAsia"/>
                <w:szCs w:val="18"/>
                <w:lang w:eastAsia="ja-JP"/>
              </w:rPr>
              <w:t>0.5</w:t>
            </w:r>
          </w:p>
        </w:tc>
      </w:tr>
      <w:tr w:rsidR="00D34045" w:rsidRPr="001F078B" w14:paraId="6F13E470" w14:textId="77777777" w:rsidTr="003129D4">
        <w:trPr>
          <w:jc w:val="center"/>
        </w:trPr>
        <w:tc>
          <w:tcPr>
            <w:tcW w:w="2221" w:type="dxa"/>
            <w:vMerge w:val="restart"/>
            <w:vAlign w:val="center"/>
          </w:tcPr>
          <w:p w14:paraId="569E50D1" w14:textId="77777777" w:rsidR="00D34045" w:rsidRPr="001F078B" w:rsidRDefault="00D34045" w:rsidP="00D34045">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n78</w:t>
            </w:r>
          </w:p>
        </w:tc>
        <w:tc>
          <w:tcPr>
            <w:tcW w:w="2952" w:type="dxa"/>
            <w:vAlign w:val="center"/>
          </w:tcPr>
          <w:p w14:paraId="128F40CA" w14:textId="77777777" w:rsidR="00D34045" w:rsidRPr="001F078B" w:rsidRDefault="00D34045" w:rsidP="00D34045">
            <w:pPr>
              <w:pStyle w:val="TAC"/>
              <w:keepNext w:val="0"/>
              <w:rPr>
                <w:rFonts w:cs="Arial"/>
              </w:rPr>
            </w:pPr>
            <w:r w:rsidRPr="001F078B">
              <w:rPr>
                <w:rFonts w:cs="Arial" w:hint="eastAsia"/>
                <w:szCs w:val="18"/>
                <w:lang w:eastAsia="ja-JP"/>
              </w:rPr>
              <w:t>0.2</w:t>
            </w:r>
          </w:p>
        </w:tc>
        <w:tc>
          <w:tcPr>
            <w:tcW w:w="2952" w:type="dxa"/>
            <w:vAlign w:val="center"/>
          </w:tcPr>
          <w:p w14:paraId="1CB53736" w14:textId="77777777" w:rsidR="00D34045" w:rsidRPr="001F078B" w:rsidRDefault="00D34045" w:rsidP="00D34045">
            <w:pPr>
              <w:pStyle w:val="TAC"/>
              <w:keepNext w:val="0"/>
              <w:rPr>
                <w:rFonts w:cs="Arial"/>
              </w:rPr>
            </w:pPr>
            <w:r w:rsidRPr="001F078B">
              <w:rPr>
                <w:rFonts w:cs="Arial" w:hint="eastAsia"/>
                <w:szCs w:val="18"/>
                <w:lang w:eastAsia="ja-JP"/>
              </w:rPr>
              <w:t>0.2</w:t>
            </w:r>
          </w:p>
        </w:tc>
      </w:tr>
      <w:tr w:rsidR="00D34045" w:rsidRPr="001F078B" w14:paraId="3DE7D2A0" w14:textId="77777777" w:rsidTr="003129D4">
        <w:trPr>
          <w:jc w:val="center"/>
        </w:trPr>
        <w:tc>
          <w:tcPr>
            <w:tcW w:w="2221" w:type="dxa"/>
            <w:vMerge/>
            <w:vAlign w:val="center"/>
          </w:tcPr>
          <w:p w14:paraId="692F8403" w14:textId="77777777" w:rsidR="00D34045" w:rsidRPr="001F078B" w:rsidRDefault="00D34045" w:rsidP="00D34045">
            <w:pPr>
              <w:pStyle w:val="TAC"/>
              <w:keepNext w:val="0"/>
              <w:rPr>
                <w:rFonts w:cs="Arial"/>
              </w:rPr>
            </w:pPr>
          </w:p>
        </w:tc>
        <w:tc>
          <w:tcPr>
            <w:tcW w:w="2952" w:type="dxa"/>
            <w:vAlign w:val="center"/>
          </w:tcPr>
          <w:p w14:paraId="5EE85382" w14:textId="77777777" w:rsidR="00D34045" w:rsidRPr="001F078B" w:rsidRDefault="00D34045" w:rsidP="00D34045">
            <w:pPr>
              <w:pStyle w:val="TAC"/>
              <w:keepNext w:val="0"/>
              <w:rPr>
                <w:rFonts w:cs="Arial"/>
                <w:lang w:val="en-US" w:eastAsia="zh-CN"/>
              </w:rPr>
            </w:pPr>
            <w:r w:rsidRPr="001F078B">
              <w:rPr>
                <w:rFonts w:cs="Arial" w:hint="eastAsia"/>
                <w:szCs w:val="18"/>
                <w:lang w:eastAsia="ja-JP"/>
              </w:rPr>
              <w:t>0.5</w:t>
            </w:r>
          </w:p>
        </w:tc>
        <w:tc>
          <w:tcPr>
            <w:tcW w:w="2952" w:type="dxa"/>
            <w:vAlign w:val="center"/>
          </w:tcPr>
          <w:p w14:paraId="11D89C10" w14:textId="77777777" w:rsidR="00D34045" w:rsidRPr="001F078B" w:rsidRDefault="00D34045" w:rsidP="00D34045">
            <w:pPr>
              <w:pStyle w:val="TAC"/>
              <w:keepNext w:val="0"/>
              <w:rPr>
                <w:rFonts w:cs="Arial"/>
                <w:lang w:val="en-US" w:eastAsia="zh-CN"/>
              </w:rPr>
            </w:pPr>
            <w:r w:rsidRPr="001F078B">
              <w:rPr>
                <w:rFonts w:cs="Arial" w:hint="eastAsia"/>
                <w:szCs w:val="18"/>
                <w:lang w:eastAsia="ja-JP"/>
              </w:rPr>
              <w:t>0.5</w:t>
            </w:r>
          </w:p>
        </w:tc>
      </w:tr>
      <w:tr w:rsidR="00D34045" w:rsidRPr="001F078B" w14:paraId="4502F142" w14:textId="77777777" w:rsidTr="003129D4">
        <w:trPr>
          <w:jc w:val="center"/>
        </w:trPr>
        <w:tc>
          <w:tcPr>
            <w:tcW w:w="2221" w:type="dxa"/>
            <w:vMerge/>
            <w:vAlign w:val="center"/>
          </w:tcPr>
          <w:p w14:paraId="0188228A" w14:textId="77777777" w:rsidR="00D34045" w:rsidRPr="001F078B" w:rsidRDefault="00D34045" w:rsidP="00D34045">
            <w:pPr>
              <w:pStyle w:val="TAC"/>
              <w:keepNext w:val="0"/>
              <w:rPr>
                <w:rFonts w:cs="Arial"/>
              </w:rPr>
            </w:pPr>
          </w:p>
        </w:tc>
        <w:tc>
          <w:tcPr>
            <w:tcW w:w="2952" w:type="dxa"/>
            <w:vAlign w:val="center"/>
          </w:tcPr>
          <w:p w14:paraId="5EA1B683" w14:textId="77777777" w:rsidR="00D34045" w:rsidRPr="001F078B" w:rsidRDefault="00D34045" w:rsidP="00D34045">
            <w:pPr>
              <w:pStyle w:val="TAC"/>
              <w:keepNext w:val="0"/>
              <w:rPr>
                <w:rFonts w:cs="Arial"/>
              </w:rPr>
            </w:pPr>
            <w:r w:rsidRPr="001F078B">
              <w:rPr>
                <w:rFonts w:cs="Arial" w:hint="eastAsia"/>
                <w:szCs w:val="18"/>
                <w:lang w:eastAsia="ja-JP"/>
              </w:rPr>
              <w:t>0.5</w:t>
            </w:r>
          </w:p>
        </w:tc>
        <w:tc>
          <w:tcPr>
            <w:tcW w:w="2952" w:type="dxa"/>
            <w:vAlign w:val="center"/>
          </w:tcPr>
          <w:p w14:paraId="7CE3AA23" w14:textId="77777777" w:rsidR="00D34045" w:rsidRPr="001F078B" w:rsidRDefault="00D34045" w:rsidP="00D34045">
            <w:pPr>
              <w:pStyle w:val="TAC"/>
              <w:keepNext w:val="0"/>
              <w:rPr>
                <w:rFonts w:cs="Arial"/>
              </w:rPr>
            </w:pPr>
            <w:r w:rsidRPr="001F078B">
              <w:rPr>
                <w:rFonts w:cs="Arial" w:hint="eastAsia"/>
                <w:szCs w:val="18"/>
                <w:lang w:eastAsia="ja-JP"/>
              </w:rPr>
              <w:t>0.5</w:t>
            </w:r>
          </w:p>
        </w:tc>
      </w:tr>
      <w:tr w:rsidR="00D34045" w:rsidRPr="001F078B" w14:paraId="654F67E9" w14:textId="77777777" w:rsidTr="003129D4">
        <w:trPr>
          <w:jc w:val="center"/>
        </w:trPr>
        <w:tc>
          <w:tcPr>
            <w:tcW w:w="2221" w:type="dxa"/>
            <w:vMerge w:val="restart"/>
            <w:vAlign w:val="center"/>
          </w:tcPr>
          <w:p w14:paraId="1CEE4439" w14:textId="77777777" w:rsidR="00D34045" w:rsidRPr="001F078B" w:rsidRDefault="00D34045" w:rsidP="00D34045">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n79</w:t>
            </w:r>
          </w:p>
        </w:tc>
        <w:tc>
          <w:tcPr>
            <w:tcW w:w="2952" w:type="dxa"/>
            <w:vAlign w:val="center"/>
          </w:tcPr>
          <w:p w14:paraId="7BBC10FA" w14:textId="77777777" w:rsidR="00D34045" w:rsidRPr="001F078B" w:rsidRDefault="00D34045" w:rsidP="00D34045">
            <w:pPr>
              <w:pStyle w:val="TAC"/>
              <w:keepNext w:val="0"/>
              <w:rPr>
                <w:rFonts w:cs="Arial"/>
              </w:rPr>
            </w:pPr>
            <w:r w:rsidRPr="001F078B">
              <w:rPr>
                <w:rFonts w:cs="Arial"/>
                <w:szCs w:val="18"/>
                <w:lang w:eastAsia="ja-JP"/>
              </w:rPr>
              <w:t>3</w:t>
            </w:r>
          </w:p>
        </w:tc>
        <w:tc>
          <w:tcPr>
            <w:tcW w:w="2952" w:type="dxa"/>
            <w:vAlign w:val="center"/>
          </w:tcPr>
          <w:p w14:paraId="78E43197" w14:textId="77777777" w:rsidR="00D34045" w:rsidRPr="001F078B" w:rsidRDefault="00D34045" w:rsidP="00D34045">
            <w:pPr>
              <w:pStyle w:val="TAC"/>
              <w:keepNext w:val="0"/>
              <w:rPr>
                <w:rFonts w:cs="Arial"/>
              </w:rPr>
            </w:pPr>
            <w:r w:rsidRPr="001F078B">
              <w:rPr>
                <w:rFonts w:cs="Arial" w:hint="eastAsia"/>
                <w:szCs w:val="18"/>
                <w:lang w:eastAsia="ja-JP"/>
              </w:rPr>
              <w:t>0.2</w:t>
            </w:r>
          </w:p>
        </w:tc>
      </w:tr>
      <w:tr w:rsidR="00D34045" w:rsidRPr="001F078B" w14:paraId="609C85E3" w14:textId="77777777" w:rsidTr="003129D4">
        <w:trPr>
          <w:jc w:val="center"/>
        </w:trPr>
        <w:tc>
          <w:tcPr>
            <w:tcW w:w="2221" w:type="dxa"/>
            <w:vMerge/>
            <w:vAlign w:val="center"/>
          </w:tcPr>
          <w:p w14:paraId="325251CD" w14:textId="77777777" w:rsidR="00D34045" w:rsidRPr="001F078B" w:rsidRDefault="00D34045" w:rsidP="00D34045">
            <w:pPr>
              <w:pStyle w:val="TAC"/>
              <w:keepNext w:val="0"/>
              <w:rPr>
                <w:rFonts w:cs="Arial"/>
              </w:rPr>
            </w:pPr>
          </w:p>
        </w:tc>
        <w:tc>
          <w:tcPr>
            <w:tcW w:w="2952" w:type="dxa"/>
            <w:vAlign w:val="center"/>
          </w:tcPr>
          <w:p w14:paraId="1B18FE7D" w14:textId="77777777" w:rsidR="00D34045" w:rsidRPr="001F078B" w:rsidRDefault="00D34045" w:rsidP="00D34045">
            <w:pPr>
              <w:pStyle w:val="TAC"/>
              <w:keepNext w:val="0"/>
              <w:rPr>
                <w:rFonts w:cs="Arial"/>
                <w:lang w:val="en-US" w:eastAsia="zh-CN"/>
              </w:rPr>
            </w:pPr>
            <w:r w:rsidRPr="001F078B">
              <w:rPr>
                <w:rFonts w:cs="Arial" w:hint="eastAsia"/>
                <w:szCs w:val="18"/>
                <w:lang w:eastAsia="zh-CN"/>
              </w:rPr>
              <w:t>42</w:t>
            </w:r>
          </w:p>
        </w:tc>
        <w:tc>
          <w:tcPr>
            <w:tcW w:w="2952" w:type="dxa"/>
            <w:vAlign w:val="center"/>
          </w:tcPr>
          <w:p w14:paraId="28E7D329" w14:textId="77777777" w:rsidR="00D34045" w:rsidRPr="001F078B" w:rsidRDefault="00D34045" w:rsidP="00D34045">
            <w:pPr>
              <w:pStyle w:val="TAC"/>
              <w:keepNext w:val="0"/>
              <w:rPr>
                <w:rFonts w:cs="Arial"/>
                <w:lang w:val="en-US" w:eastAsia="zh-CN"/>
              </w:rPr>
            </w:pPr>
            <w:r w:rsidRPr="001F078B">
              <w:rPr>
                <w:rFonts w:cs="Arial" w:hint="eastAsia"/>
                <w:szCs w:val="18"/>
                <w:lang w:eastAsia="ja-JP"/>
              </w:rPr>
              <w:t>0.5</w:t>
            </w:r>
          </w:p>
        </w:tc>
      </w:tr>
      <w:tr w:rsidR="00D34045" w:rsidRPr="001F078B" w14:paraId="3B60B55C" w14:textId="77777777" w:rsidTr="003129D4">
        <w:trPr>
          <w:jc w:val="center"/>
        </w:trPr>
        <w:tc>
          <w:tcPr>
            <w:tcW w:w="2221" w:type="dxa"/>
            <w:vMerge w:val="restart"/>
            <w:vAlign w:val="center"/>
          </w:tcPr>
          <w:p w14:paraId="6FC945EE" w14:textId="77777777" w:rsidR="00D34045" w:rsidRPr="001F078B" w:rsidRDefault="00D34045" w:rsidP="00D34045">
            <w:pPr>
              <w:pStyle w:val="TAC"/>
              <w:keepNext w:val="0"/>
              <w:rPr>
                <w:rFonts w:cs="Arial"/>
              </w:rPr>
            </w:pPr>
            <w:r w:rsidRPr="001F078B">
              <w:rPr>
                <w:rFonts w:cs="Arial"/>
                <w:szCs w:val="18"/>
                <w:lang w:eastAsia="ja-JP"/>
              </w:rPr>
              <w:t>DC_3-19_n77-n79</w:t>
            </w:r>
          </w:p>
        </w:tc>
        <w:tc>
          <w:tcPr>
            <w:tcW w:w="2952" w:type="dxa"/>
            <w:vAlign w:val="center"/>
          </w:tcPr>
          <w:p w14:paraId="178CADF4" w14:textId="77777777" w:rsidR="00D34045" w:rsidRPr="001F078B" w:rsidRDefault="00D34045" w:rsidP="00D34045">
            <w:pPr>
              <w:pStyle w:val="TAC"/>
              <w:keepNext w:val="0"/>
              <w:rPr>
                <w:rFonts w:cs="Arial"/>
              </w:rPr>
            </w:pPr>
            <w:r w:rsidRPr="001F078B">
              <w:rPr>
                <w:lang w:val="en-US" w:eastAsia="ja-JP"/>
              </w:rPr>
              <w:t>3</w:t>
            </w:r>
          </w:p>
        </w:tc>
        <w:tc>
          <w:tcPr>
            <w:tcW w:w="2952" w:type="dxa"/>
            <w:vAlign w:val="center"/>
          </w:tcPr>
          <w:p w14:paraId="0AFA321A" w14:textId="77777777" w:rsidR="00D34045" w:rsidRPr="001F078B" w:rsidRDefault="00D34045" w:rsidP="00D3404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D34045" w:rsidRPr="001F078B" w14:paraId="4C881FA8" w14:textId="77777777" w:rsidTr="003129D4">
        <w:trPr>
          <w:jc w:val="center"/>
        </w:trPr>
        <w:tc>
          <w:tcPr>
            <w:tcW w:w="2221" w:type="dxa"/>
            <w:vMerge/>
            <w:vAlign w:val="center"/>
          </w:tcPr>
          <w:p w14:paraId="081A60D1" w14:textId="77777777" w:rsidR="00D34045" w:rsidRPr="001F078B" w:rsidRDefault="00D34045" w:rsidP="00D34045">
            <w:pPr>
              <w:pStyle w:val="TAC"/>
              <w:keepNext w:val="0"/>
              <w:rPr>
                <w:rFonts w:cs="Arial"/>
              </w:rPr>
            </w:pPr>
          </w:p>
        </w:tc>
        <w:tc>
          <w:tcPr>
            <w:tcW w:w="2952" w:type="dxa"/>
            <w:vAlign w:val="center"/>
          </w:tcPr>
          <w:p w14:paraId="7700F5F5" w14:textId="77777777" w:rsidR="00D34045" w:rsidRPr="001F078B" w:rsidRDefault="00D34045" w:rsidP="00D34045">
            <w:pPr>
              <w:pStyle w:val="TAC"/>
              <w:keepNext w:val="0"/>
              <w:rPr>
                <w:rFonts w:cs="Arial"/>
                <w:lang w:val="en-US" w:eastAsia="zh-CN"/>
              </w:rPr>
            </w:pPr>
            <w:r w:rsidRPr="001F078B">
              <w:rPr>
                <w:lang w:val="en-US" w:eastAsia="ja-JP"/>
              </w:rPr>
              <w:t>n77</w:t>
            </w:r>
          </w:p>
        </w:tc>
        <w:tc>
          <w:tcPr>
            <w:tcW w:w="2952" w:type="dxa"/>
            <w:vAlign w:val="center"/>
          </w:tcPr>
          <w:p w14:paraId="7AE8B581" w14:textId="77777777" w:rsidR="00D34045" w:rsidRPr="001F078B" w:rsidRDefault="00D34045" w:rsidP="00D34045">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D34045" w:rsidRPr="001F078B" w14:paraId="12A72904" w14:textId="77777777" w:rsidTr="003129D4">
        <w:trPr>
          <w:jc w:val="center"/>
        </w:trPr>
        <w:tc>
          <w:tcPr>
            <w:tcW w:w="2221" w:type="dxa"/>
            <w:vMerge w:val="restart"/>
            <w:vAlign w:val="center"/>
          </w:tcPr>
          <w:p w14:paraId="1D334B5F" w14:textId="77777777" w:rsidR="00D34045" w:rsidRPr="001F078B" w:rsidRDefault="00D34045" w:rsidP="00D34045">
            <w:pPr>
              <w:pStyle w:val="TAC"/>
              <w:keepNext w:val="0"/>
              <w:rPr>
                <w:rFonts w:cs="Arial"/>
              </w:rPr>
            </w:pPr>
            <w:r w:rsidRPr="001F078B">
              <w:rPr>
                <w:rFonts w:cs="Arial"/>
                <w:szCs w:val="18"/>
                <w:lang w:eastAsia="ja-JP"/>
              </w:rPr>
              <w:t>DC_3-19_n78-n79</w:t>
            </w:r>
          </w:p>
        </w:tc>
        <w:tc>
          <w:tcPr>
            <w:tcW w:w="2952" w:type="dxa"/>
            <w:vAlign w:val="center"/>
          </w:tcPr>
          <w:p w14:paraId="53DF3F19" w14:textId="77777777" w:rsidR="00D34045" w:rsidRPr="001F078B" w:rsidRDefault="00D34045" w:rsidP="00D34045">
            <w:pPr>
              <w:pStyle w:val="TAC"/>
              <w:keepNext w:val="0"/>
              <w:rPr>
                <w:rFonts w:cs="Arial"/>
              </w:rPr>
            </w:pPr>
            <w:r w:rsidRPr="001F078B">
              <w:rPr>
                <w:lang w:val="en-US" w:eastAsia="ja-JP"/>
              </w:rPr>
              <w:t>3</w:t>
            </w:r>
          </w:p>
        </w:tc>
        <w:tc>
          <w:tcPr>
            <w:tcW w:w="2952" w:type="dxa"/>
            <w:vAlign w:val="center"/>
          </w:tcPr>
          <w:p w14:paraId="368475C7" w14:textId="77777777" w:rsidR="00D34045" w:rsidRPr="001F078B" w:rsidRDefault="00D34045" w:rsidP="00D3404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D34045" w:rsidRPr="001F078B" w14:paraId="16AA902A" w14:textId="77777777" w:rsidTr="003129D4">
        <w:trPr>
          <w:jc w:val="center"/>
        </w:trPr>
        <w:tc>
          <w:tcPr>
            <w:tcW w:w="2221" w:type="dxa"/>
            <w:vMerge/>
            <w:vAlign w:val="center"/>
          </w:tcPr>
          <w:p w14:paraId="31DD2A23" w14:textId="77777777" w:rsidR="00D34045" w:rsidRPr="001F078B" w:rsidRDefault="00D34045" w:rsidP="00D34045">
            <w:pPr>
              <w:pStyle w:val="TAC"/>
              <w:keepNext w:val="0"/>
              <w:rPr>
                <w:rFonts w:cs="Arial"/>
              </w:rPr>
            </w:pPr>
          </w:p>
        </w:tc>
        <w:tc>
          <w:tcPr>
            <w:tcW w:w="2952" w:type="dxa"/>
            <w:vAlign w:val="center"/>
          </w:tcPr>
          <w:p w14:paraId="0CA65696" w14:textId="77777777" w:rsidR="00D34045" w:rsidRPr="001F078B" w:rsidRDefault="00D34045" w:rsidP="00D34045">
            <w:pPr>
              <w:pStyle w:val="TAC"/>
              <w:keepNext w:val="0"/>
              <w:rPr>
                <w:rFonts w:cs="Arial"/>
                <w:lang w:val="en-US" w:eastAsia="zh-CN"/>
              </w:rPr>
            </w:pPr>
            <w:r w:rsidRPr="001F078B">
              <w:rPr>
                <w:lang w:val="en-US" w:eastAsia="ja-JP"/>
              </w:rPr>
              <w:t>n78</w:t>
            </w:r>
          </w:p>
        </w:tc>
        <w:tc>
          <w:tcPr>
            <w:tcW w:w="2952" w:type="dxa"/>
            <w:vAlign w:val="center"/>
          </w:tcPr>
          <w:p w14:paraId="6454721C" w14:textId="77777777" w:rsidR="00D34045" w:rsidRPr="001F078B" w:rsidRDefault="00D34045" w:rsidP="00D34045">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D34045" w:rsidRPr="001F078B" w14:paraId="4A1F7800" w14:textId="77777777" w:rsidTr="003129D4">
        <w:trPr>
          <w:jc w:val="center"/>
        </w:trPr>
        <w:tc>
          <w:tcPr>
            <w:tcW w:w="2221" w:type="dxa"/>
            <w:vMerge w:val="restart"/>
            <w:vAlign w:val="center"/>
          </w:tcPr>
          <w:p w14:paraId="286955A1" w14:textId="77777777" w:rsidR="00D34045" w:rsidRPr="001F078B" w:rsidRDefault="00D34045" w:rsidP="00D34045">
            <w:pPr>
              <w:pStyle w:val="TAC"/>
              <w:keepNext w:val="0"/>
            </w:pPr>
            <w:r w:rsidRPr="001F078B">
              <w:rPr>
                <w:rFonts w:eastAsia="Malgun Gothic" w:cs="Arial" w:hint="eastAsia"/>
                <w:lang w:eastAsia="ko-KR"/>
              </w:rPr>
              <w:t>DC_3-</w:t>
            </w:r>
            <w:r w:rsidRPr="001F078B">
              <w:rPr>
                <w:rFonts w:eastAsia="Malgun Gothic" w:cs="Arial"/>
                <w:lang w:eastAsia="ko-KR"/>
              </w:rPr>
              <w:t>20_n28-n78</w:t>
            </w:r>
          </w:p>
        </w:tc>
        <w:tc>
          <w:tcPr>
            <w:tcW w:w="2952" w:type="dxa"/>
            <w:vAlign w:val="center"/>
          </w:tcPr>
          <w:p w14:paraId="6C06C812" w14:textId="77777777" w:rsidR="00D34045" w:rsidRPr="001F078B" w:rsidRDefault="00D34045" w:rsidP="00D34045">
            <w:pPr>
              <w:pStyle w:val="TAC"/>
              <w:keepNext w:val="0"/>
              <w:rPr>
                <w:rFonts w:cs="Arial"/>
                <w:lang w:eastAsia="ja-JP"/>
              </w:rPr>
            </w:pPr>
            <w:r w:rsidRPr="001F078B">
              <w:rPr>
                <w:rFonts w:cs="Arial"/>
                <w:lang w:eastAsia="ja-JP"/>
              </w:rPr>
              <w:t>3</w:t>
            </w:r>
          </w:p>
        </w:tc>
        <w:tc>
          <w:tcPr>
            <w:tcW w:w="2952" w:type="dxa"/>
          </w:tcPr>
          <w:p w14:paraId="5B36386C" w14:textId="77777777" w:rsidR="00D34045" w:rsidRPr="001F078B" w:rsidRDefault="00D34045" w:rsidP="00D34045">
            <w:pPr>
              <w:pStyle w:val="TAC"/>
              <w:keepNext w:val="0"/>
              <w:rPr>
                <w:rFonts w:cs="Arial"/>
                <w:lang w:val="en-US" w:eastAsia="ja-JP"/>
              </w:rPr>
            </w:pPr>
            <w:r w:rsidRPr="001F078B">
              <w:rPr>
                <w:rFonts w:eastAsia="Malgun Gothic" w:cs="Arial"/>
                <w:lang w:eastAsia="ko-KR"/>
              </w:rPr>
              <w:t>0.2</w:t>
            </w:r>
          </w:p>
        </w:tc>
      </w:tr>
      <w:tr w:rsidR="00D34045" w:rsidRPr="001F078B" w14:paraId="2422A320" w14:textId="77777777" w:rsidTr="003129D4">
        <w:trPr>
          <w:jc w:val="center"/>
        </w:trPr>
        <w:tc>
          <w:tcPr>
            <w:tcW w:w="2221" w:type="dxa"/>
            <w:vMerge/>
            <w:vAlign w:val="center"/>
          </w:tcPr>
          <w:p w14:paraId="344B8000" w14:textId="77777777" w:rsidR="00D34045" w:rsidRPr="001F078B" w:rsidRDefault="00D34045" w:rsidP="00D34045">
            <w:pPr>
              <w:pStyle w:val="TAC"/>
              <w:keepNext w:val="0"/>
            </w:pPr>
          </w:p>
        </w:tc>
        <w:tc>
          <w:tcPr>
            <w:tcW w:w="2952" w:type="dxa"/>
            <w:vAlign w:val="center"/>
          </w:tcPr>
          <w:p w14:paraId="4F7A5E56" w14:textId="77777777" w:rsidR="00D34045" w:rsidRPr="001F078B" w:rsidRDefault="00D34045" w:rsidP="00D34045">
            <w:pPr>
              <w:pStyle w:val="TAC"/>
              <w:keepNext w:val="0"/>
              <w:rPr>
                <w:rFonts w:cs="Arial"/>
                <w:lang w:eastAsia="ja-JP"/>
              </w:rPr>
            </w:pPr>
            <w:r w:rsidRPr="001F078B">
              <w:rPr>
                <w:rFonts w:cs="Arial"/>
                <w:lang w:eastAsia="ja-JP"/>
              </w:rPr>
              <w:t>20</w:t>
            </w:r>
          </w:p>
        </w:tc>
        <w:tc>
          <w:tcPr>
            <w:tcW w:w="2952" w:type="dxa"/>
          </w:tcPr>
          <w:p w14:paraId="2481D705" w14:textId="77777777" w:rsidR="00D34045" w:rsidRPr="001F078B" w:rsidRDefault="00D34045" w:rsidP="00D34045">
            <w:pPr>
              <w:pStyle w:val="TAC"/>
              <w:keepNext w:val="0"/>
              <w:rPr>
                <w:rFonts w:cs="Arial"/>
                <w:lang w:val="en-US" w:eastAsia="ja-JP"/>
              </w:rPr>
            </w:pPr>
            <w:r w:rsidRPr="001F078B">
              <w:rPr>
                <w:rFonts w:eastAsia="Malgun Gothic" w:cs="Arial" w:hint="eastAsia"/>
                <w:lang w:eastAsia="ko-KR"/>
              </w:rPr>
              <w:t>0.2</w:t>
            </w:r>
          </w:p>
        </w:tc>
      </w:tr>
      <w:tr w:rsidR="00D34045" w:rsidRPr="001F078B" w14:paraId="31548783" w14:textId="77777777" w:rsidTr="003129D4">
        <w:trPr>
          <w:jc w:val="center"/>
        </w:trPr>
        <w:tc>
          <w:tcPr>
            <w:tcW w:w="2221" w:type="dxa"/>
            <w:vMerge/>
            <w:vAlign w:val="center"/>
          </w:tcPr>
          <w:p w14:paraId="5FD8C0F7" w14:textId="77777777" w:rsidR="00D34045" w:rsidRPr="001F078B" w:rsidRDefault="00D34045" w:rsidP="00D34045">
            <w:pPr>
              <w:pStyle w:val="TAC"/>
              <w:keepNext w:val="0"/>
            </w:pPr>
          </w:p>
        </w:tc>
        <w:tc>
          <w:tcPr>
            <w:tcW w:w="2952" w:type="dxa"/>
            <w:vAlign w:val="center"/>
          </w:tcPr>
          <w:p w14:paraId="196FA25E" w14:textId="77777777" w:rsidR="00D34045" w:rsidRPr="001F078B" w:rsidRDefault="00D34045" w:rsidP="00D34045">
            <w:pPr>
              <w:pStyle w:val="TAC"/>
              <w:keepNext w:val="0"/>
              <w:rPr>
                <w:rFonts w:cs="Arial"/>
                <w:lang w:eastAsia="ja-JP"/>
              </w:rPr>
            </w:pPr>
            <w:r w:rsidRPr="001F078B">
              <w:rPr>
                <w:rFonts w:cs="Arial"/>
                <w:lang w:eastAsia="ja-JP"/>
              </w:rPr>
              <w:t>n28</w:t>
            </w:r>
          </w:p>
        </w:tc>
        <w:tc>
          <w:tcPr>
            <w:tcW w:w="2952" w:type="dxa"/>
          </w:tcPr>
          <w:p w14:paraId="6AB4B36F" w14:textId="77777777" w:rsidR="00D34045" w:rsidRPr="001F078B" w:rsidRDefault="00D34045" w:rsidP="00D34045">
            <w:pPr>
              <w:pStyle w:val="TAC"/>
              <w:keepNext w:val="0"/>
              <w:rPr>
                <w:rFonts w:cs="Arial"/>
                <w:lang w:val="en-US" w:eastAsia="ja-JP"/>
              </w:rPr>
            </w:pPr>
            <w:r w:rsidRPr="001F078B">
              <w:rPr>
                <w:rFonts w:eastAsia="Malgun Gothic" w:cs="Arial" w:hint="eastAsia"/>
                <w:lang w:eastAsia="ko-KR"/>
              </w:rPr>
              <w:t>0.2</w:t>
            </w:r>
          </w:p>
        </w:tc>
      </w:tr>
      <w:tr w:rsidR="00D34045" w:rsidRPr="001F078B" w14:paraId="51CA1563" w14:textId="77777777" w:rsidTr="003129D4">
        <w:trPr>
          <w:jc w:val="center"/>
        </w:trPr>
        <w:tc>
          <w:tcPr>
            <w:tcW w:w="2221" w:type="dxa"/>
            <w:vMerge/>
            <w:vAlign w:val="center"/>
          </w:tcPr>
          <w:p w14:paraId="12DF6C6F" w14:textId="77777777" w:rsidR="00D34045" w:rsidRPr="001F078B" w:rsidRDefault="00D34045" w:rsidP="00D34045">
            <w:pPr>
              <w:pStyle w:val="TAC"/>
              <w:keepNext w:val="0"/>
            </w:pPr>
          </w:p>
        </w:tc>
        <w:tc>
          <w:tcPr>
            <w:tcW w:w="2952" w:type="dxa"/>
            <w:vAlign w:val="center"/>
          </w:tcPr>
          <w:p w14:paraId="204F8883" w14:textId="77777777" w:rsidR="00D34045" w:rsidRPr="001F078B" w:rsidRDefault="00D34045" w:rsidP="00D34045">
            <w:pPr>
              <w:pStyle w:val="TAC"/>
              <w:keepNext w:val="0"/>
              <w:rPr>
                <w:rFonts w:cs="Arial"/>
                <w:lang w:eastAsia="ja-JP"/>
              </w:rPr>
            </w:pPr>
            <w:r w:rsidRPr="001F078B">
              <w:rPr>
                <w:rFonts w:cs="Arial"/>
                <w:lang w:eastAsia="ja-JP"/>
              </w:rPr>
              <w:t>n78</w:t>
            </w:r>
          </w:p>
        </w:tc>
        <w:tc>
          <w:tcPr>
            <w:tcW w:w="2952" w:type="dxa"/>
          </w:tcPr>
          <w:p w14:paraId="2634C72F" w14:textId="77777777" w:rsidR="00D34045" w:rsidRPr="001F078B" w:rsidRDefault="00D34045" w:rsidP="00D34045">
            <w:pPr>
              <w:pStyle w:val="TAC"/>
              <w:keepNext w:val="0"/>
              <w:rPr>
                <w:rFonts w:cs="Arial"/>
                <w:lang w:val="en-US" w:eastAsia="ja-JP"/>
              </w:rPr>
            </w:pPr>
            <w:r w:rsidRPr="001F078B">
              <w:rPr>
                <w:rFonts w:eastAsia="Malgun Gothic" w:cs="Arial"/>
                <w:lang w:eastAsia="ko-KR"/>
              </w:rPr>
              <w:t>0.5</w:t>
            </w:r>
          </w:p>
        </w:tc>
      </w:tr>
      <w:tr w:rsidR="00261CBF" w:rsidRPr="001F078B" w14:paraId="72B9ECD2" w14:textId="77777777" w:rsidTr="002264C4">
        <w:trPr>
          <w:jc w:val="center"/>
          <w:ins w:id="2130" w:author="Per Lindell" w:date="2019-11-26T12:27:00Z"/>
        </w:trPr>
        <w:tc>
          <w:tcPr>
            <w:tcW w:w="2221" w:type="dxa"/>
            <w:vMerge w:val="restart"/>
            <w:vAlign w:val="center"/>
          </w:tcPr>
          <w:p w14:paraId="269724EB" w14:textId="0001D44F" w:rsidR="00261CBF" w:rsidRPr="001F078B" w:rsidRDefault="00261CBF" w:rsidP="00261CBF">
            <w:pPr>
              <w:pStyle w:val="TAC"/>
              <w:keepNext w:val="0"/>
              <w:rPr>
                <w:ins w:id="2131" w:author="Per Lindell" w:date="2019-11-26T12:27:00Z"/>
              </w:rPr>
            </w:pPr>
            <w:ins w:id="2132" w:author="Per Lindell" w:date="2019-11-26T12:27:00Z">
              <w:r>
                <w:rPr>
                  <w:rFonts w:cs="Arial" w:hint="eastAsia"/>
                  <w:kern w:val="2"/>
                  <w:szCs w:val="22"/>
                  <w:lang w:val="en-US" w:eastAsia="zh-CN"/>
                </w:rPr>
                <w:t>DC_3-20-38_n78</w:t>
              </w:r>
            </w:ins>
          </w:p>
        </w:tc>
        <w:tc>
          <w:tcPr>
            <w:tcW w:w="2952" w:type="dxa"/>
            <w:vAlign w:val="center"/>
          </w:tcPr>
          <w:p w14:paraId="0F700D89" w14:textId="60DC5FC4" w:rsidR="00261CBF" w:rsidRPr="001F078B" w:rsidRDefault="00261CBF" w:rsidP="00261CBF">
            <w:pPr>
              <w:pStyle w:val="TAC"/>
              <w:keepNext w:val="0"/>
              <w:rPr>
                <w:ins w:id="2133" w:author="Per Lindell" w:date="2019-11-26T12:27:00Z"/>
                <w:rFonts w:cs="Arial"/>
                <w:lang w:eastAsia="ja-JP"/>
              </w:rPr>
            </w:pPr>
            <w:ins w:id="2134" w:author="Per Lindell" w:date="2019-11-26T12:27:00Z">
              <w:r>
                <w:rPr>
                  <w:rFonts w:cs="Arial" w:hint="eastAsia"/>
                  <w:lang w:val="en-US" w:eastAsia="zh-CN"/>
                </w:rPr>
                <w:t>3</w:t>
              </w:r>
            </w:ins>
          </w:p>
        </w:tc>
        <w:tc>
          <w:tcPr>
            <w:tcW w:w="2952" w:type="dxa"/>
          </w:tcPr>
          <w:p w14:paraId="58C40328" w14:textId="62E44B8A" w:rsidR="00261CBF" w:rsidRPr="001F078B" w:rsidRDefault="00261CBF" w:rsidP="00261CBF">
            <w:pPr>
              <w:pStyle w:val="TAC"/>
              <w:keepNext w:val="0"/>
              <w:rPr>
                <w:ins w:id="2135" w:author="Per Lindell" w:date="2019-11-26T12:27:00Z"/>
                <w:rFonts w:cs="Arial"/>
                <w:lang w:val="en-US" w:eastAsia="ja-JP"/>
              </w:rPr>
            </w:pPr>
            <w:ins w:id="2136" w:author="Per Lindell" w:date="2019-11-26T12:27:00Z">
              <w:r>
                <w:rPr>
                  <w:rFonts w:cs="Arial" w:hint="eastAsia"/>
                  <w:lang w:val="en-US" w:eastAsia="zh-CN"/>
                </w:rPr>
                <w:t>0.2</w:t>
              </w:r>
            </w:ins>
          </w:p>
        </w:tc>
      </w:tr>
      <w:tr w:rsidR="00261CBF" w:rsidRPr="001F078B" w14:paraId="00E4A0C9" w14:textId="77777777" w:rsidTr="002264C4">
        <w:trPr>
          <w:jc w:val="center"/>
          <w:ins w:id="2137" w:author="Per Lindell" w:date="2019-11-26T12:27:00Z"/>
        </w:trPr>
        <w:tc>
          <w:tcPr>
            <w:tcW w:w="2221" w:type="dxa"/>
            <w:vMerge/>
            <w:vAlign w:val="center"/>
          </w:tcPr>
          <w:p w14:paraId="534B30E0" w14:textId="77777777" w:rsidR="00261CBF" w:rsidRPr="001F078B" w:rsidRDefault="00261CBF" w:rsidP="00261CBF">
            <w:pPr>
              <w:pStyle w:val="TAC"/>
              <w:keepNext w:val="0"/>
              <w:rPr>
                <w:ins w:id="2138" w:author="Per Lindell" w:date="2019-11-26T12:27:00Z"/>
              </w:rPr>
            </w:pPr>
          </w:p>
        </w:tc>
        <w:tc>
          <w:tcPr>
            <w:tcW w:w="2952" w:type="dxa"/>
            <w:vAlign w:val="center"/>
          </w:tcPr>
          <w:p w14:paraId="069EE70E" w14:textId="00412F99" w:rsidR="00261CBF" w:rsidRPr="001F078B" w:rsidRDefault="00261CBF" w:rsidP="00261CBF">
            <w:pPr>
              <w:pStyle w:val="TAC"/>
              <w:keepNext w:val="0"/>
              <w:rPr>
                <w:ins w:id="2139" w:author="Per Lindell" w:date="2019-11-26T12:27:00Z"/>
                <w:rFonts w:cs="Arial"/>
                <w:lang w:eastAsia="ja-JP"/>
              </w:rPr>
            </w:pPr>
            <w:ins w:id="2140" w:author="Per Lindell" w:date="2019-11-26T12:27:00Z">
              <w:r>
                <w:rPr>
                  <w:rFonts w:cs="Arial" w:hint="eastAsia"/>
                  <w:lang w:val="en-US" w:eastAsia="zh-CN"/>
                </w:rPr>
                <w:t>38</w:t>
              </w:r>
            </w:ins>
          </w:p>
        </w:tc>
        <w:tc>
          <w:tcPr>
            <w:tcW w:w="2952" w:type="dxa"/>
          </w:tcPr>
          <w:p w14:paraId="1912CA39" w14:textId="25516EEB" w:rsidR="00261CBF" w:rsidRPr="001F078B" w:rsidRDefault="00261CBF" w:rsidP="00261CBF">
            <w:pPr>
              <w:pStyle w:val="TAC"/>
              <w:keepNext w:val="0"/>
              <w:rPr>
                <w:ins w:id="2141" w:author="Per Lindell" w:date="2019-11-26T12:27:00Z"/>
                <w:rFonts w:cs="Arial"/>
                <w:lang w:val="en-US" w:eastAsia="ja-JP"/>
              </w:rPr>
            </w:pPr>
            <w:ins w:id="2142" w:author="Per Lindell" w:date="2019-11-26T12:27:00Z">
              <w:r>
                <w:rPr>
                  <w:rFonts w:cs="Arial"/>
                  <w:lang w:eastAsia="zh-CN"/>
                </w:rPr>
                <w:t>0</w:t>
              </w:r>
              <w:r>
                <w:rPr>
                  <w:rFonts w:cs="Arial" w:hint="eastAsia"/>
                  <w:lang w:val="en-US" w:eastAsia="zh-CN"/>
                </w:rPr>
                <w:t>.4</w:t>
              </w:r>
            </w:ins>
          </w:p>
        </w:tc>
      </w:tr>
      <w:tr w:rsidR="00261CBF" w:rsidRPr="001F078B" w14:paraId="138C853D" w14:textId="77777777" w:rsidTr="002264C4">
        <w:trPr>
          <w:jc w:val="center"/>
          <w:ins w:id="2143" w:author="Per Lindell" w:date="2019-11-26T12:27:00Z"/>
        </w:trPr>
        <w:tc>
          <w:tcPr>
            <w:tcW w:w="2221" w:type="dxa"/>
            <w:vMerge/>
            <w:vAlign w:val="center"/>
          </w:tcPr>
          <w:p w14:paraId="5DF8FBB6" w14:textId="77777777" w:rsidR="00261CBF" w:rsidRPr="001F078B" w:rsidRDefault="00261CBF" w:rsidP="00261CBF">
            <w:pPr>
              <w:pStyle w:val="TAC"/>
              <w:keepNext w:val="0"/>
              <w:rPr>
                <w:ins w:id="2144" w:author="Per Lindell" w:date="2019-11-26T12:27:00Z"/>
              </w:rPr>
            </w:pPr>
          </w:p>
        </w:tc>
        <w:tc>
          <w:tcPr>
            <w:tcW w:w="2952" w:type="dxa"/>
            <w:vAlign w:val="center"/>
          </w:tcPr>
          <w:p w14:paraId="33DD53E7" w14:textId="16A768CC" w:rsidR="00261CBF" w:rsidRPr="001F078B" w:rsidRDefault="00261CBF" w:rsidP="00261CBF">
            <w:pPr>
              <w:pStyle w:val="TAC"/>
              <w:keepNext w:val="0"/>
              <w:rPr>
                <w:ins w:id="2145" w:author="Per Lindell" w:date="2019-11-26T12:27:00Z"/>
                <w:rFonts w:cs="Arial"/>
                <w:lang w:eastAsia="ja-JP"/>
              </w:rPr>
            </w:pPr>
            <w:ins w:id="2146" w:author="Per Lindell" w:date="2019-11-26T12:27:00Z">
              <w:r>
                <w:rPr>
                  <w:rFonts w:cs="Arial" w:hint="eastAsia"/>
                  <w:lang w:eastAsia="zh-CN"/>
                </w:rPr>
                <w:t>n</w:t>
              </w:r>
              <w:r>
                <w:rPr>
                  <w:rFonts w:cs="Arial" w:hint="eastAsia"/>
                  <w:lang w:val="en-US" w:eastAsia="zh-CN"/>
                </w:rPr>
                <w:t>78</w:t>
              </w:r>
            </w:ins>
          </w:p>
        </w:tc>
        <w:tc>
          <w:tcPr>
            <w:tcW w:w="2952" w:type="dxa"/>
          </w:tcPr>
          <w:p w14:paraId="4CE8A19B" w14:textId="62C75D54" w:rsidR="00261CBF" w:rsidRPr="001F078B" w:rsidRDefault="00261CBF" w:rsidP="00261CBF">
            <w:pPr>
              <w:pStyle w:val="TAC"/>
              <w:keepNext w:val="0"/>
              <w:rPr>
                <w:ins w:id="2147" w:author="Per Lindell" w:date="2019-11-26T12:27:00Z"/>
                <w:rFonts w:cs="Arial"/>
                <w:lang w:val="en-US" w:eastAsia="ja-JP"/>
              </w:rPr>
            </w:pPr>
            <w:ins w:id="2148" w:author="Per Lindell" w:date="2019-11-26T12:27:00Z">
              <w:r>
                <w:rPr>
                  <w:rFonts w:cs="Arial"/>
                  <w:lang w:eastAsia="zh-CN"/>
                </w:rPr>
                <w:t>0</w:t>
              </w:r>
              <w:r>
                <w:rPr>
                  <w:rFonts w:cs="Arial" w:hint="eastAsia"/>
                  <w:lang w:val="en-US" w:eastAsia="zh-CN"/>
                </w:rPr>
                <w:t>.5</w:t>
              </w:r>
            </w:ins>
          </w:p>
        </w:tc>
      </w:tr>
      <w:tr w:rsidR="00D34045" w:rsidRPr="001F078B" w14:paraId="7782C21C" w14:textId="77777777" w:rsidTr="003129D4">
        <w:trPr>
          <w:jc w:val="center"/>
        </w:trPr>
        <w:tc>
          <w:tcPr>
            <w:tcW w:w="2221" w:type="dxa"/>
            <w:vMerge w:val="restart"/>
            <w:vAlign w:val="center"/>
          </w:tcPr>
          <w:p w14:paraId="50A36376" w14:textId="77777777" w:rsidR="00D34045" w:rsidRPr="001F078B" w:rsidRDefault="00D34045" w:rsidP="00D34045">
            <w:pPr>
              <w:pStyle w:val="TAC"/>
              <w:keepNext w:val="0"/>
            </w:pPr>
            <w:r w:rsidRPr="001F078B">
              <w:rPr>
                <w:rFonts w:cs="Arial"/>
                <w:kern w:val="2"/>
                <w:szCs w:val="24"/>
                <w:lang w:val="x-none" w:eastAsia="ja-JP"/>
              </w:rPr>
              <w:t>DC_3_20_SUL_n78-n80</w:t>
            </w:r>
          </w:p>
        </w:tc>
        <w:tc>
          <w:tcPr>
            <w:tcW w:w="2952" w:type="dxa"/>
            <w:vAlign w:val="center"/>
          </w:tcPr>
          <w:p w14:paraId="272B804F" w14:textId="77777777" w:rsidR="00D34045" w:rsidRPr="001F078B" w:rsidRDefault="00D34045" w:rsidP="00D34045">
            <w:pPr>
              <w:pStyle w:val="TAC"/>
              <w:keepNext w:val="0"/>
              <w:rPr>
                <w:rFonts w:cs="Arial"/>
                <w:lang w:eastAsia="ja-JP"/>
              </w:rPr>
            </w:pPr>
            <w:r w:rsidRPr="001F078B">
              <w:rPr>
                <w:rFonts w:cs="Arial"/>
              </w:rPr>
              <w:t>3</w:t>
            </w:r>
          </w:p>
        </w:tc>
        <w:tc>
          <w:tcPr>
            <w:tcW w:w="2952" w:type="dxa"/>
          </w:tcPr>
          <w:p w14:paraId="4AE61364" w14:textId="77777777" w:rsidR="00D34045" w:rsidRPr="001F078B" w:rsidRDefault="00D34045" w:rsidP="00D34045">
            <w:pPr>
              <w:pStyle w:val="TAC"/>
              <w:keepNext w:val="0"/>
              <w:rPr>
                <w:rFonts w:eastAsia="Malgun Gothic" w:cs="Arial"/>
                <w:lang w:eastAsia="ko-KR"/>
              </w:rPr>
            </w:pPr>
            <w:r w:rsidRPr="001F078B">
              <w:rPr>
                <w:rFonts w:cs="Arial" w:hint="eastAsia"/>
                <w:lang w:eastAsia="ja-JP"/>
              </w:rPr>
              <w:t>0.2</w:t>
            </w:r>
          </w:p>
        </w:tc>
      </w:tr>
      <w:tr w:rsidR="00D34045" w:rsidRPr="001F078B" w14:paraId="44877207" w14:textId="77777777" w:rsidTr="003129D4">
        <w:trPr>
          <w:jc w:val="center"/>
        </w:trPr>
        <w:tc>
          <w:tcPr>
            <w:tcW w:w="2221" w:type="dxa"/>
            <w:vMerge/>
            <w:vAlign w:val="center"/>
          </w:tcPr>
          <w:p w14:paraId="6E5DA3C1" w14:textId="77777777" w:rsidR="00D34045" w:rsidRPr="001F078B" w:rsidRDefault="00D34045" w:rsidP="00D34045">
            <w:pPr>
              <w:pStyle w:val="TAC"/>
              <w:keepNext w:val="0"/>
            </w:pPr>
          </w:p>
        </w:tc>
        <w:tc>
          <w:tcPr>
            <w:tcW w:w="2952" w:type="dxa"/>
            <w:vAlign w:val="center"/>
          </w:tcPr>
          <w:p w14:paraId="19601F6C" w14:textId="77777777" w:rsidR="00D34045" w:rsidRPr="001F078B" w:rsidRDefault="00D34045" w:rsidP="00D34045">
            <w:pPr>
              <w:pStyle w:val="TAC"/>
              <w:keepNext w:val="0"/>
              <w:rPr>
                <w:rFonts w:cs="Arial"/>
                <w:lang w:eastAsia="ja-JP"/>
              </w:rPr>
            </w:pPr>
            <w:r w:rsidRPr="001F078B">
              <w:t>n78</w:t>
            </w:r>
          </w:p>
        </w:tc>
        <w:tc>
          <w:tcPr>
            <w:tcW w:w="2952" w:type="dxa"/>
          </w:tcPr>
          <w:p w14:paraId="17A232E6" w14:textId="77777777" w:rsidR="00D34045" w:rsidRPr="001F078B" w:rsidRDefault="00D34045" w:rsidP="00D34045">
            <w:pPr>
              <w:pStyle w:val="TAC"/>
              <w:keepNext w:val="0"/>
              <w:rPr>
                <w:rFonts w:eastAsia="Malgun Gothic" w:cs="Arial"/>
                <w:lang w:eastAsia="ko-KR"/>
              </w:rPr>
            </w:pPr>
            <w:r w:rsidRPr="001F078B">
              <w:rPr>
                <w:rFonts w:cs="Arial" w:hint="eastAsia"/>
                <w:lang w:eastAsia="ja-JP"/>
              </w:rPr>
              <w:t>0.5</w:t>
            </w:r>
          </w:p>
        </w:tc>
      </w:tr>
      <w:tr w:rsidR="00D34045" w:rsidRPr="001F078B" w14:paraId="702C8607" w14:textId="77777777" w:rsidTr="003129D4">
        <w:trPr>
          <w:jc w:val="center"/>
        </w:trPr>
        <w:tc>
          <w:tcPr>
            <w:tcW w:w="2221" w:type="dxa"/>
            <w:vMerge w:val="restart"/>
            <w:vAlign w:val="center"/>
          </w:tcPr>
          <w:p w14:paraId="1B2E5388" w14:textId="77777777" w:rsidR="00D34045" w:rsidRPr="001F078B" w:rsidRDefault="00D34045" w:rsidP="00D34045">
            <w:pPr>
              <w:pStyle w:val="TAC"/>
              <w:keepNext w:val="0"/>
              <w:rPr>
                <w:rFonts w:cs="Arial"/>
              </w:rPr>
            </w:pPr>
            <w:r w:rsidRPr="001F078B">
              <w:t>DC_3-21-42_n77</w:t>
            </w:r>
          </w:p>
        </w:tc>
        <w:tc>
          <w:tcPr>
            <w:tcW w:w="2952" w:type="dxa"/>
            <w:vAlign w:val="center"/>
          </w:tcPr>
          <w:p w14:paraId="5B474BD7" w14:textId="77777777" w:rsidR="00D34045" w:rsidRPr="001F078B" w:rsidRDefault="00D34045" w:rsidP="00D34045">
            <w:pPr>
              <w:pStyle w:val="TAC"/>
              <w:keepNext w:val="0"/>
              <w:rPr>
                <w:rFonts w:cs="Arial"/>
              </w:rPr>
            </w:pPr>
            <w:r w:rsidRPr="001F078B">
              <w:rPr>
                <w:rFonts w:cs="Arial" w:hint="eastAsia"/>
                <w:lang w:eastAsia="ja-JP"/>
              </w:rPr>
              <w:t>3</w:t>
            </w:r>
          </w:p>
        </w:tc>
        <w:tc>
          <w:tcPr>
            <w:tcW w:w="2952" w:type="dxa"/>
            <w:vAlign w:val="center"/>
          </w:tcPr>
          <w:p w14:paraId="5935633A" w14:textId="77777777" w:rsidR="00D34045" w:rsidRPr="001F078B" w:rsidRDefault="00D34045" w:rsidP="00D34045">
            <w:pPr>
              <w:pStyle w:val="TAC"/>
              <w:keepNext w:val="0"/>
              <w:rPr>
                <w:rFonts w:cs="Arial"/>
              </w:rPr>
            </w:pPr>
            <w:r w:rsidRPr="001F078B">
              <w:rPr>
                <w:rFonts w:cs="Arial" w:hint="eastAsia"/>
                <w:lang w:val="en-US" w:eastAsia="ja-JP"/>
              </w:rPr>
              <w:t>0.3</w:t>
            </w:r>
          </w:p>
        </w:tc>
      </w:tr>
      <w:tr w:rsidR="00D34045" w:rsidRPr="001F078B" w14:paraId="0166AC0E" w14:textId="77777777" w:rsidTr="003129D4">
        <w:trPr>
          <w:jc w:val="center"/>
        </w:trPr>
        <w:tc>
          <w:tcPr>
            <w:tcW w:w="2221" w:type="dxa"/>
            <w:vMerge/>
            <w:vAlign w:val="center"/>
          </w:tcPr>
          <w:p w14:paraId="771EB233" w14:textId="77777777" w:rsidR="00D34045" w:rsidRPr="001F078B" w:rsidRDefault="00D34045" w:rsidP="00D34045">
            <w:pPr>
              <w:pStyle w:val="TAC"/>
              <w:keepNext w:val="0"/>
              <w:rPr>
                <w:rFonts w:cs="Arial"/>
              </w:rPr>
            </w:pPr>
          </w:p>
        </w:tc>
        <w:tc>
          <w:tcPr>
            <w:tcW w:w="2952" w:type="dxa"/>
            <w:vAlign w:val="center"/>
          </w:tcPr>
          <w:p w14:paraId="6FA751E0" w14:textId="77777777" w:rsidR="00D34045" w:rsidRPr="001F078B" w:rsidRDefault="00D34045" w:rsidP="00D34045">
            <w:pPr>
              <w:pStyle w:val="TAC"/>
              <w:keepNext w:val="0"/>
              <w:rPr>
                <w:rFonts w:cs="Arial"/>
              </w:rPr>
            </w:pPr>
            <w:r w:rsidRPr="001F078B">
              <w:rPr>
                <w:rFonts w:cs="Arial" w:hint="eastAsia"/>
                <w:lang w:eastAsia="ja-JP"/>
              </w:rPr>
              <w:t>21</w:t>
            </w:r>
          </w:p>
        </w:tc>
        <w:tc>
          <w:tcPr>
            <w:tcW w:w="2952" w:type="dxa"/>
            <w:vAlign w:val="center"/>
          </w:tcPr>
          <w:p w14:paraId="00FCE841" w14:textId="77777777" w:rsidR="00D34045" w:rsidRPr="001F078B" w:rsidRDefault="00D34045" w:rsidP="00D34045">
            <w:pPr>
              <w:pStyle w:val="TAC"/>
              <w:keepNext w:val="0"/>
              <w:rPr>
                <w:rFonts w:cs="Arial"/>
              </w:rPr>
            </w:pPr>
            <w:r w:rsidRPr="001F078B">
              <w:rPr>
                <w:rFonts w:cs="Arial"/>
                <w:lang w:val="en-US" w:eastAsia="ko-KR"/>
              </w:rPr>
              <w:t>0</w:t>
            </w:r>
            <w:r w:rsidRPr="001F078B">
              <w:rPr>
                <w:rFonts w:cs="Arial" w:hint="eastAsia"/>
                <w:lang w:val="en-US" w:eastAsia="ja-JP"/>
              </w:rPr>
              <w:t>.5</w:t>
            </w:r>
          </w:p>
        </w:tc>
      </w:tr>
      <w:tr w:rsidR="00D34045" w:rsidRPr="001F078B" w14:paraId="0A7EBF21" w14:textId="77777777" w:rsidTr="003129D4">
        <w:trPr>
          <w:jc w:val="center"/>
        </w:trPr>
        <w:tc>
          <w:tcPr>
            <w:tcW w:w="2221" w:type="dxa"/>
            <w:vMerge/>
            <w:vAlign w:val="center"/>
          </w:tcPr>
          <w:p w14:paraId="5AE34F88" w14:textId="77777777" w:rsidR="00D34045" w:rsidRPr="001F078B" w:rsidRDefault="00D34045" w:rsidP="00D34045">
            <w:pPr>
              <w:pStyle w:val="TAC"/>
              <w:keepNext w:val="0"/>
              <w:rPr>
                <w:rFonts w:cs="Arial"/>
              </w:rPr>
            </w:pPr>
          </w:p>
        </w:tc>
        <w:tc>
          <w:tcPr>
            <w:tcW w:w="2952" w:type="dxa"/>
            <w:vAlign w:val="center"/>
          </w:tcPr>
          <w:p w14:paraId="5D6EED74" w14:textId="77777777" w:rsidR="00D34045" w:rsidRPr="001F078B" w:rsidRDefault="00D34045" w:rsidP="00D34045">
            <w:pPr>
              <w:pStyle w:val="TAC"/>
              <w:keepNext w:val="0"/>
              <w:rPr>
                <w:rFonts w:cs="Arial"/>
              </w:rPr>
            </w:pPr>
            <w:r w:rsidRPr="001F078B">
              <w:rPr>
                <w:rFonts w:cs="Arial" w:hint="eastAsia"/>
                <w:lang w:eastAsia="ja-JP"/>
              </w:rPr>
              <w:t>42</w:t>
            </w:r>
          </w:p>
        </w:tc>
        <w:tc>
          <w:tcPr>
            <w:tcW w:w="2952" w:type="dxa"/>
            <w:vAlign w:val="center"/>
          </w:tcPr>
          <w:p w14:paraId="039872F4" w14:textId="77777777" w:rsidR="00D34045" w:rsidRPr="001F078B" w:rsidRDefault="00D34045" w:rsidP="00D34045">
            <w:pPr>
              <w:pStyle w:val="TAC"/>
              <w:keepNext w:val="0"/>
              <w:rPr>
                <w:rFonts w:cs="Arial"/>
              </w:rPr>
            </w:pPr>
            <w:r w:rsidRPr="001F078B">
              <w:rPr>
                <w:rFonts w:cs="Arial"/>
                <w:lang w:val="en-US" w:eastAsia="ko-KR"/>
              </w:rPr>
              <w:t>0</w:t>
            </w:r>
            <w:r w:rsidRPr="001F078B">
              <w:rPr>
                <w:rFonts w:cs="Arial" w:hint="eastAsia"/>
                <w:lang w:val="en-US" w:eastAsia="ja-JP"/>
              </w:rPr>
              <w:t>.5</w:t>
            </w:r>
          </w:p>
        </w:tc>
      </w:tr>
      <w:tr w:rsidR="00D34045" w:rsidRPr="001F078B" w14:paraId="2D2D7FF4" w14:textId="77777777" w:rsidTr="003129D4">
        <w:trPr>
          <w:jc w:val="center"/>
        </w:trPr>
        <w:tc>
          <w:tcPr>
            <w:tcW w:w="2221" w:type="dxa"/>
            <w:vMerge/>
            <w:vAlign w:val="center"/>
          </w:tcPr>
          <w:p w14:paraId="3B770937" w14:textId="77777777" w:rsidR="00D34045" w:rsidRPr="001F078B" w:rsidRDefault="00D34045" w:rsidP="00D34045">
            <w:pPr>
              <w:pStyle w:val="TAC"/>
              <w:keepNext w:val="0"/>
              <w:rPr>
                <w:rFonts w:cs="Arial"/>
              </w:rPr>
            </w:pPr>
          </w:p>
        </w:tc>
        <w:tc>
          <w:tcPr>
            <w:tcW w:w="2952" w:type="dxa"/>
            <w:vAlign w:val="center"/>
          </w:tcPr>
          <w:p w14:paraId="60A94D9B" w14:textId="77777777" w:rsidR="00D34045" w:rsidRPr="001F078B" w:rsidRDefault="00D34045" w:rsidP="00D34045">
            <w:pPr>
              <w:pStyle w:val="TAC"/>
              <w:keepNext w:val="0"/>
              <w:rPr>
                <w:rFonts w:cs="Arial"/>
              </w:rPr>
            </w:pPr>
            <w:r w:rsidRPr="001F078B">
              <w:rPr>
                <w:rFonts w:cs="Arial" w:hint="eastAsia"/>
                <w:lang w:eastAsia="ja-JP"/>
              </w:rPr>
              <w:t>n77</w:t>
            </w:r>
          </w:p>
        </w:tc>
        <w:tc>
          <w:tcPr>
            <w:tcW w:w="2952" w:type="dxa"/>
            <w:vAlign w:val="center"/>
          </w:tcPr>
          <w:p w14:paraId="5A133036" w14:textId="77777777" w:rsidR="00D34045" w:rsidRPr="001F078B" w:rsidRDefault="00D34045" w:rsidP="00D34045">
            <w:pPr>
              <w:pStyle w:val="TAC"/>
              <w:keepNext w:val="0"/>
              <w:rPr>
                <w:rFonts w:cs="Arial"/>
              </w:rPr>
            </w:pPr>
            <w:r w:rsidRPr="001F078B">
              <w:rPr>
                <w:rFonts w:cs="Arial" w:hint="eastAsia"/>
                <w:lang w:eastAsia="ja-JP"/>
              </w:rPr>
              <w:t>0.5</w:t>
            </w:r>
          </w:p>
        </w:tc>
      </w:tr>
      <w:tr w:rsidR="00D34045" w:rsidRPr="001F078B" w14:paraId="2F6D5966" w14:textId="77777777" w:rsidTr="003129D4">
        <w:trPr>
          <w:jc w:val="center"/>
        </w:trPr>
        <w:tc>
          <w:tcPr>
            <w:tcW w:w="2221" w:type="dxa"/>
            <w:vMerge w:val="restart"/>
            <w:vAlign w:val="center"/>
          </w:tcPr>
          <w:p w14:paraId="4592828A" w14:textId="77777777" w:rsidR="00D34045" w:rsidRPr="001F078B" w:rsidRDefault="00D34045" w:rsidP="00D34045">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3-21-42</w:t>
            </w:r>
            <w:r w:rsidRPr="001F078B">
              <w:rPr>
                <w:rFonts w:cs="Arial"/>
                <w:lang w:eastAsia="ja-JP"/>
              </w:rPr>
              <w:t>_</w:t>
            </w:r>
            <w:r w:rsidRPr="001F078B">
              <w:rPr>
                <w:rFonts w:cs="Arial" w:hint="eastAsia"/>
                <w:lang w:eastAsia="ja-JP"/>
              </w:rPr>
              <w:t>n78</w:t>
            </w:r>
          </w:p>
        </w:tc>
        <w:tc>
          <w:tcPr>
            <w:tcW w:w="2952" w:type="dxa"/>
            <w:vAlign w:val="center"/>
          </w:tcPr>
          <w:p w14:paraId="20A6CC3D" w14:textId="77777777" w:rsidR="00D34045" w:rsidRPr="001F078B" w:rsidRDefault="00D34045" w:rsidP="00D34045">
            <w:pPr>
              <w:pStyle w:val="TAC"/>
              <w:keepNext w:val="0"/>
              <w:rPr>
                <w:rFonts w:cs="Arial"/>
              </w:rPr>
            </w:pPr>
            <w:r w:rsidRPr="001F078B">
              <w:rPr>
                <w:rFonts w:cs="Arial" w:hint="eastAsia"/>
                <w:lang w:eastAsia="ja-JP"/>
              </w:rPr>
              <w:t>3</w:t>
            </w:r>
          </w:p>
        </w:tc>
        <w:tc>
          <w:tcPr>
            <w:tcW w:w="2952" w:type="dxa"/>
            <w:vAlign w:val="center"/>
          </w:tcPr>
          <w:p w14:paraId="39F60D69" w14:textId="77777777" w:rsidR="00D34045" w:rsidRPr="001F078B" w:rsidRDefault="00D34045" w:rsidP="00D34045">
            <w:pPr>
              <w:pStyle w:val="TAC"/>
              <w:keepNext w:val="0"/>
              <w:rPr>
                <w:rFonts w:cs="Arial"/>
              </w:rPr>
            </w:pPr>
            <w:r w:rsidRPr="001F078B">
              <w:rPr>
                <w:rFonts w:cs="Arial" w:hint="eastAsia"/>
                <w:lang w:val="en-US" w:eastAsia="ja-JP"/>
              </w:rPr>
              <w:t>0.3</w:t>
            </w:r>
          </w:p>
        </w:tc>
      </w:tr>
      <w:tr w:rsidR="00D34045" w:rsidRPr="001F078B" w14:paraId="6A2E1EB9" w14:textId="77777777" w:rsidTr="003129D4">
        <w:trPr>
          <w:jc w:val="center"/>
        </w:trPr>
        <w:tc>
          <w:tcPr>
            <w:tcW w:w="2221" w:type="dxa"/>
            <w:vMerge/>
            <w:vAlign w:val="center"/>
          </w:tcPr>
          <w:p w14:paraId="110B793F" w14:textId="77777777" w:rsidR="00D34045" w:rsidRPr="001F078B" w:rsidRDefault="00D34045" w:rsidP="00D34045">
            <w:pPr>
              <w:pStyle w:val="TAC"/>
              <w:keepNext w:val="0"/>
              <w:rPr>
                <w:rFonts w:cs="Arial"/>
              </w:rPr>
            </w:pPr>
          </w:p>
        </w:tc>
        <w:tc>
          <w:tcPr>
            <w:tcW w:w="2952" w:type="dxa"/>
            <w:vAlign w:val="center"/>
          </w:tcPr>
          <w:p w14:paraId="00371B8A" w14:textId="77777777" w:rsidR="00D34045" w:rsidRPr="001F078B" w:rsidRDefault="00D34045" w:rsidP="00D34045">
            <w:pPr>
              <w:pStyle w:val="TAC"/>
              <w:keepNext w:val="0"/>
              <w:rPr>
                <w:rFonts w:cs="Arial"/>
              </w:rPr>
            </w:pPr>
            <w:r w:rsidRPr="001F078B">
              <w:rPr>
                <w:rFonts w:cs="Arial" w:hint="eastAsia"/>
                <w:lang w:eastAsia="ja-JP"/>
              </w:rPr>
              <w:t>21</w:t>
            </w:r>
          </w:p>
        </w:tc>
        <w:tc>
          <w:tcPr>
            <w:tcW w:w="2952" w:type="dxa"/>
            <w:vAlign w:val="center"/>
          </w:tcPr>
          <w:p w14:paraId="5D2832B5" w14:textId="77777777" w:rsidR="00D34045" w:rsidRPr="001F078B" w:rsidRDefault="00D34045" w:rsidP="00D34045">
            <w:pPr>
              <w:pStyle w:val="TAC"/>
              <w:keepNext w:val="0"/>
              <w:rPr>
                <w:rFonts w:cs="Arial"/>
              </w:rPr>
            </w:pPr>
            <w:r w:rsidRPr="001F078B">
              <w:rPr>
                <w:rFonts w:cs="Arial"/>
                <w:lang w:val="en-US" w:eastAsia="ko-KR"/>
              </w:rPr>
              <w:t>0</w:t>
            </w:r>
            <w:r w:rsidRPr="001F078B">
              <w:rPr>
                <w:rFonts w:cs="Arial" w:hint="eastAsia"/>
                <w:lang w:val="en-US" w:eastAsia="ja-JP"/>
              </w:rPr>
              <w:t>.5</w:t>
            </w:r>
          </w:p>
        </w:tc>
      </w:tr>
      <w:tr w:rsidR="00D34045" w:rsidRPr="001F078B" w14:paraId="29B6FDBD" w14:textId="77777777" w:rsidTr="003129D4">
        <w:trPr>
          <w:jc w:val="center"/>
        </w:trPr>
        <w:tc>
          <w:tcPr>
            <w:tcW w:w="2221" w:type="dxa"/>
            <w:vMerge/>
            <w:vAlign w:val="center"/>
          </w:tcPr>
          <w:p w14:paraId="065D86B0" w14:textId="77777777" w:rsidR="00D34045" w:rsidRPr="001F078B" w:rsidRDefault="00D34045" w:rsidP="00D34045">
            <w:pPr>
              <w:pStyle w:val="TAC"/>
              <w:keepNext w:val="0"/>
              <w:rPr>
                <w:rFonts w:cs="Arial"/>
              </w:rPr>
            </w:pPr>
          </w:p>
        </w:tc>
        <w:tc>
          <w:tcPr>
            <w:tcW w:w="2952" w:type="dxa"/>
            <w:vAlign w:val="center"/>
          </w:tcPr>
          <w:p w14:paraId="4D04BB7E" w14:textId="77777777" w:rsidR="00D34045" w:rsidRPr="001F078B" w:rsidRDefault="00D34045" w:rsidP="00D34045">
            <w:pPr>
              <w:pStyle w:val="TAC"/>
              <w:keepNext w:val="0"/>
              <w:rPr>
                <w:rFonts w:cs="Arial"/>
              </w:rPr>
            </w:pPr>
            <w:r w:rsidRPr="001F078B">
              <w:rPr>
                <w:rFonts w:cs="Arial" w:hint="eastAsia"/>
                <w:lang w:eastAsia="ja-JP"/>
              </w:rPr>
              <w:t>42</w:t>
            </w:r>
          </w:p>
        </w:tc>
        <w:tc>
          <w:tcPr>
            <w:tcW w:w="2952" w:type="dxa"/>
            <w:vAlign w:val="center"/>
          </w:tcPr>
          <w:p w14:paraId="4999BB65" w14:textId="77777777" w:rsidR="00D34045" w:rsidRPr="001F078B" w:rsidRDefault="00D34045" w:rsidP="00D34045">
            <w:pPr>
              <w:pStyle w:val="TAC"/>
              <w:keepNext w:val="0"/>
              <w:rPr>
                <w:rFonts w:cs="Arial"/>
              </w:rPr>
            </w:pPr>
            <w:r w:rsidRPr="001F078B">
              <w:rPr>
                <w:rFonts w:cs="Arial"/>
                <w:lang w:val="en-US" w:eastAsia="ko-KR"/>
              </w:rPr>
              <w:t>0</w:t>
            </w:r>
            <w:r w:rsidRPr="001F078B">
              <w:rPr>
                <w:rFonts w:cs="Arial" w:hint="eastAsia"/>
                <w:lang w:val="en-US" w:eastAsia="ja-JP"/>
              </w:rPr>
              <w:t>.5</w:t>
            </w:r>
          </w:p>
        </w:tc>
      </w:tr>
      <w:tr w:rsidR="00D34045" w:rsidRPr="001F078B" w14:paraId="071ABF66" w14:textId="77777777" w:rsidTr="003129D4">
        <w:trPr>
          <w:jc w:val="center"/>
        </w:trPr>
        <w:tc>
          <w:tcPr>
            <w:tcW w:w="2221" w:type="dxa"/>
            <w:vMerge/>
            <w:vAlign w:val="center"/>
          </w:tcPr>
          <w:p w14:paraId="6C3112A6" w14:textId="77777777" w:rsidR="00D34045" w:rsidRPr="001F078B" w:rsidRDefault="00D34045" w:rsidP="00D34045">
            <w:pPr>
              <w:pStyle w:val="TAC"/>
              <w:keepNext w:val="0"/>
              <w:rPr>
                <w:rFonts w:cs="Arial"/>
              </w:rPr>
            </w:pPr>
          </w:p>
        </w:tc>
        <w:tc>
          <w:tcPr>
            <w:tcW w:w="2952" w:type="dxa"/>
            <w:vAlign w:val="center"/>
          </w:tcPr>
          <w:p w14:paraId="31A56616" w14:textId="77777777" w:rsidR="00D34045" w:rsidRPr="001F078B" w:rsidRDefault="00D34045" w:rsidP="00D34045">
            <w:pPr>
              <w:pStyle w:val="TAC"/>
              <w:keepNext w:val="0"/>
              <w:rPr>
                <w:rFonts w:cs="Arial"/>
              </w:rPr>
            </w:pPr>
            <w:r w:rsidRPr="001F078B">
              <w:rPr>
                <w:rFonts w:cs="Arial" w:hint="eastAsia"/>
                <w:lang w:eastAsia="ja-JP"/>
              </w:rPr>
              <w:t>n78</w:t>
            </w:r>
          </w:p>
        </w:tc>
        <w:tc>
          <w:tcPr>
            <w:tcW w:w="2952" w:type="dxa"/>
            <w:vAlign w:val="center"/>
          </w:tcPr>
          <w:p w14:paraId="314A3688" w14:textId="77777777" w:rsidR="00D34045" w:rsidRPr="001F078B" w:rsidRDefault="00D34045" w:rsidP="00D34045">
            <w:pPr>
              <w:pStyle w:val="TAC"/>
              <w:keepNext w:val="0"/>
              <w:rPr>
                <w:rFonts w:cs="Arial"/>
              </w:rPr>
            </w:pPr>
            <w:r w:rsidRPr="001F078B">
              <w:rPr>
                <w:rFonts w:cs="Arial" w:hint="eastAsia"/>
                <w:lang w:eastAsia="ja-JP"/>
              </w:rPr>
              <w:t>0.5</w:t>
            </w:r>
          </w:p>
        </w:tc>
      </w:tr>
      <w:tr w:rsidR="00D34045" w:rsidRPr="001F078B" w14:paraId="7B45C5E6" w14:textId="77777777" w:rsidTr="003129D4">
        <w:trPr>
          <w:jc w:val="center"/>
        </w:trPr>
        <w:tc>
          <w:tcPr>
            <w:tcW w:w="2221" w:type="dxa"/>
            <w:vMerge w:val="restart"/>
            <w:vAlign w:val="center"/>
          </w:tcPr>
          <w:p w14:paraId="282D642E" w14:textId="77777777" w:rsidR="00D34045" w:rsidRPr="001F078B" w:rsidRDefault="00D34045" w:rsidP="00D34045">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3-21-42</w:t>
            </w:r>
            <w:r w:rsidRPr="001F078B">
              <w:rPr>
                <w:rFonts w:cs="Arial"/>
                <w:lang w:eastAsia="ja-JP"/>
              </w:rPr>
              <w:t>_</w:t>
            </w:r>
            <w:r w:rsidRPr="001F078B">
              <w:rPr>
                <w:rFonts w:cs="Arial" w:hint="eastAsia"/>
                <w:lang w:eastAsia="ja-JP"/>
              </w:rPr>
              <w:t>n79</w:t>
            </w:r>
          </w:p>
        </w:tc>
        <w:tc>
          <w:tcPr>
            <w:tcW w:w="2952" w:type="dxa"/>
            <w:vAlign w:val="center"/>
          </w:tcPr>
          <w:p w14:paraId="7068EE0F" w14:textId="77777777" w:rsidR="00D34045" w:rsidRPr="001F078B" w:rsidRDefault="00D34045" w:rsidP="00D34045">
            <w:pPr>
              <w:pStyle w:val="TAC"/>
              <w:keepNext w:val="0"/>
              <w:rPr>
                <w:rFonts w:cs="Arial"/>
              </w:rPr>
            </w:pPr>
            <w:r w:rsidRPr="001F078B">
              <w:rPr>
                <w:rFonts w:cs="Arial" w:hint="eastAsia"/>
                <w:lang w:eastAsia="ja-JP"/>
              </w:rPr>
              <w:t>3</w:t>
            </w:r>
          </w:p>
        </w:tc>
        <w:tc>
          <w:tcPr>
            <w:tcW w:w="2952" w:type="dxa"/>
            <w:vAlign w:val="center"/>
          </w:tcPr>
          <w:p w14:paraId="04819BE1" w14:textId="77777777" w:rsidR="00D34045" w:rsidRPr="001F078B" w:rsidRDefault="00D34045" w:rsidP="00D34045">
            <w:pPr>
              <w:pStyle w:val="TAC"/>
              <w:keepNext w:val="0"/>
              <w:rPr>
                <w:rFonts w:cs="Arial"/>
              </w:rPr>
            </w:pPr>
            <w:r w:rsidRPr="001F078B">
              <w:rPr>
                <w:rFonts w:cs="Arial" w:hint="eastAsia"/>
                <w:lang w:val="en-US" w:eastAsia="ja-JP"/>
              </w:rPr>
              <w:t>0.3</w:t>
            </w:r>
          </w:p>
        </w:tc>
      </w:tr>
      <w:tr w:rsidR="00D34045" w:rsidRPr="001F078B" w14:paraId="431D87F2" w14:textId="77777777" w:rsidTr="003129D4">
        <w:trPr>
          <w:jc w:val="center"/>
        </w:trPr>
        <w:tc>
          <w:tcPr>
            <w:tcW w:w="2221" w:type="dxa"/>
            <w:vMerge/>
            <w:vAlign w:val="center"/>
          </w:tcPr>
          <w:p w14:paraId="3EC60D7A" w14:textId="77777777" w:rsidR="00D34045" w:rsidRPr="001F078B" w:rsidRDefault="00D34045" w:rsidP="00D34045">
            <w:pPr>
              <w:pStyle w:val="TAC"/>
              <w:keepNext w:val="0"/>
              <w:rPr>
                <w:rFonts w:cs="Arial"/>
              </w:rPr>
            </w:pPr>
          </w:p>
        </w:tc>
        <w:tc>
          <w:tcPr>
            <w:tcW w:w="2952" w:type="dxa"/>
            <w:vAlign w:val="center"/>
          </w:tcPr>
          <w:p w14:paraId="4EFFE426" w14:textId="77777777" w:rsidR="00D34045" w:rsidRPr="001F078B" w:rsidRDefault="00D34045" w:rsidP="00D34045">
            <w:pPr>
              <w:pStyle w:val="TAC"/>
              <w:keepNext w:val="0"/>
              <w:rPr>
                <w:rFonts w:cs="Arial"/>
              </w:rPr>
            </w:pPr>
            <w:r w:rsidRPr="001F078B">
              <w:rPr>
                <w:rFonts w:cs="Arial" w:hint="eastAsia"/>
                <w:lang w:eastAsia="ja-JP"/>
              </w:rPr>
              <w:t>21</w:t>
            </w:r>
          </w:p>
        </w:tc>
        <w:tc>
          <w:tcPr>
            <w:tcW w:w="2952" w:type="dxa"/>
            <w:vAlign w:val="center"/>
          </w:tcPr>
          <w:p w14:paraId="49E0760C" w14:textId="77777777" w:rsidR="00D34045" w:rsidRPr="001F078B" w:rsidRDefault="00D34045" w:rsidP="00D34045">
            <w:pPr>
              <w:pStyle w:val="TAC"/>
              <w:keepNext w:val="0"/>
              <w:rPr>
                <w:rFonts w:cs="Arial"/>
              </w:rPr>
            </w:pPr>
            <w:r w:rsidRPr="001F078B">
              <w:rPr>
                <w:rFonts w:cs="Arial"/>
                <w:lang w:val="en-US" w:eastAsia="ko-KR"/>
              </w:rPr>
              <w:t>0</w:t>
            </w:r>
            <w:r w:rsidRPr="001F078B">
              <w:rPr>
                <w:rFonts w:cs="Arial" w:hint="eastAsia"/>
                <w:lang w:val="en-US" w:eastAsia="ja-JP"/>
              </w:rPr>
              <w:t>.5</w:t>
            </w:r>
          </w:p>
        </w:tc>
      </w:tr>
      <w:tr w:rsidR="00D34045" w:rsidRPr="001F078B" w14:paraId="7EE7D1EE" w14:textId="77777777" w:rsidTr="003129D4">
        <w:trPr>
          <w:jc w:val="center"/>
        </w:trPr>
        <w:tc>
          <w:tcPr>
            <w:tcW w:w="2221" w:type="dxa"/>
            <w:vMerge/>
            <w:vAlign w:val="center"/>
          </w:tcPr>
          <w:p w14:paraId="5EF523BB" w14:textId="77777777" w:rsidR="00D34045" w:rsidRPr="001F078B" w:rsidRDefault="00D34045" w:rsidP="00D34045">
            <w:pPr>
              <w:pStyle w:val="TAC"/>
              <w:keepNext w:val="0"/>
              <w:rPr>
                <w:rFonts w:cs="Arial"/>
              </w:rPr>
            </w:pPr>
          </w:p>
        </w:tc>
        <w:tc>
          <w:tcPr>
            <w:tcW w:w="2952" w:type="dxa"/>
            <w:vAlign w:val="center"/>
          </w:tcPr>
          <w:p w14:paraId="7D68AE72" w14:textId="77777777" w:rsidR="00D34045" w:rsidRPr="001F078B" w:rsidRDefault="00D34045" w:rsidP="00D34045">
            <w:pPr>
              <w:pStyle w:val="TAC"/>
              <w:keepNext w:val="0"/>
              <w:rPr>
                <w:rFonts w:cs="Arial"/>
              </w:rPr>
            </w:pPr>
            <w:r w:rsidRPr="001F078B">
              <w:rPr>
                <w:rFonts w:cs="Arial" w:hint="eastAsia"/>
                <w:lang w:eastAsia="ja-JP"/>
              </w:rPr>
              <w:t>42</w:t>
            </w:r>
          </w:p>
        </w:tc>
        <w:tc>
          <w:tcPr>
            <w:tcW w:w="2952" w:type="dxa"/>
            <w:vAlign w:val="center"/>
          </w:tcPr>
          <w:p w14:paraId="33F952BC" w14:textId="77777777" w:rsidR="00D34045" w:rsidRPr="001F078B" w:rsidRDefault="00D34045" w:rsidP="00D34045">
            <w:pPr>
              <w:pStyle w:val="TAC"/>
              <w:keepNext w:val="0"/>
              <w:rPr>
                <w:rFonts w:cs="Arial"/>
              </w:rPr>
            </w:pPr>
            <w:r w:rsidRPr="001F078B">
              <w:rPr>
                <w:rFonts w:cs="Arial"/>
                <w:lang w:val="en-US" w:eastAsia="ko-KR"/>
              </w:rPr>
              <w:t>0</w:t>
            </w:r>
            <w:r w:rsidRPr="001F078B">
              <w:rPr>
                <w:rFonts w:cs="Arial" w:hint="eastAsia"/>
                <w:lang w:val="en-US" w:eastAsia="ja-JP"/>
              </w:rPr>
              <w:t>.5</w:t>
            </w:r>
          </w:p>
        </w:tc>
      </w:tr>
      <w:tr w:rsidR="00D34045" w:rsidRPr="001F078B" w14:paraId="59D4550F" w14:textId="77777777" w:rsidTr="003129D4">
        <w:trPr>
          <w:jc w:val="center"/>
        </w:trPr>
        <w:tc>
          <w:tcPr>
            <w:tcW w:w="2221" w:type="dxa"/>
            <w:vMerge w:val="restart"/>
            <w:vAlign w:val="center"/>
          </w:tcPr>
          <w:p w14:paraId="1E6D9D49" w14:textId="77777777" w:rsidR="00D34045" w:rsidRPr="001F078B" w:rsidRDefault="00D34045" w:rsidP="00D34045">
            <w:pPr>
              <w:pStyle w:val="TAC"/>
              <w:keepNext w:val="0"/>
              <w:rPr>
                <w:rFonts w:cs="Arial"/>
              </w:rPr>
            </w:pPr>
            <w:r w:rsidRPr="001F078B">
              <w:rPr>
                <w:rFonts w:cs="Arial"/>
                <w:szCs w:val="18"/>
                <w:lang w:eastAsia="ja-JP"/>
              </w:rPr>
              <w:t>DC_3-21_n77-n79</w:t>
            </w:r>
          </w:p>
        </w:tc>
        <w:tc>
          <w:tcPr>
            <w:tcW w:w="2952" w:type="dxa"/>
            <w:vAlign w:val="center"/>
          </w:tcPr>
          <w:p w14:paraId="6E37BCE1" w14:textId="77777777" w:rsidR="00D34045" w:rsidRPr="001F078B" w:rsidRDefault="00D34045" w:rsidP="00D34045">
            <w:pPr>
              <w:pStyle w:val="TAC"/>
              <w:keepNext w:val="0"/>
              <w:rPr>
                <w:rFonts w:cs="Arial"/>
              </w:rPr>
            </w:pPr>
            <w:r w:rsidRPr="001F078B">
              <w:rPr>
                <w:lang w:val="en-US" w:eastAsia="ja-JP"/>
              </w:rPr>
              <w:t>3</w:t>
            </w:r>
          </w:p>
        </w:tc>
        <w:tc>
          <w:tcPr>
            <w:tcW w:w="2952" w:type="dxa"/>
            <w:vAlign w:val="center"/>
          </w:tcPr>
          <w:p w14:paraId="6B55E8E4" w14:textId="77777777" w:rsidR="00D34045" w:rsidRPr="001F078B" w:rsidRDefault="00D34045" w:rsidP="00D34045">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D34045" w:rsidRPr="001F078B" w14:paraId="3E0A3CD6" w14:textId="77777777" w:rsidTr="003129D4">
        <w:trPr>
          <w:jc w:val="center"/>
        </w:trPr>
        <w:tc>
          <w:tcPr>
            <w:tcW w:w="2221" w:type="dxa"/>
            <w:vMerge/>
            <w:vAlign w:val="center"/>
          </w:tcPr>
          <w:p w14:paraId="41CFFF62" w14:textId="77777777" w:rsidR="00D34045" w:rsidRPr="001F078B" w:rsidRDefault="00D34045" w:rsidP="00D34045">
            <w:pPr>
              <w:pStyle w:val="TAC"/>
              <w:keepNext w:val="0"/>
              <w:rPr>
                <w:rFonts w:cs="Arial"/>
              </w:rPr>
            </w:pPr>
          </w:p>
        </w:tc>
        <w:tc>
          <w:tcPr>
            <w:tcW w:w="2952" w:type="dxa"/>
            <w:vAlign w:val="center"/>
          </w:tcPr>
          <w:p w14:paraId="638531C2" w14:textId="77777777" w:rsidR="00D34045" w:rsidRPr="001F078B" w:rsidRDefault="00D34045" w:rsidP="00D34045">
            <w:pPr>
              <w:pStyle w:val="TAC"/>
              <w:keepNext w:val="0"/>
              <w:rPr>
                <w:rFonts w:cs="Arial"/>
              </w:rPr>
            </w:pPr>
            <w:r w:rsidRPr="001F078B">
              <w:rPr>
                <w:rFonts w:eastAsia="Yu Mincho" w:hint="eastAsia"/>
                <w:lang w:val="en-US" w:eastAsia="ja-JP"/>
              </w:rPr>
              <w:t>2</w:t>
            </w:r>
            <w:r w:rsidRPr="001F078B">
              <w:rPr>
                <w:rFonts w:eastAsia="Yu Mincho"/>
                <w:lang w:val="en-US" w:eastAsia="ja-JP"/>
              </w:rPr>
              <w:t>1</w:t>
            </w:r>
          </w:p>
        </w:tc>
        <w:tc>
          <w:tcPr>
            <w:tcW w:w="2952" w:type="dxa"/>
            <w:vAlign w:val="center"/>
          </w:tcPr>
          <w:p w14:paraId="07D2D38B" w14:textId="77777777" w:rsidR="00D34045" w:rsidRPr="001F078B" w:rsidRDefault="00D34045" w:rsidP="00D3404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D34045" w:rsidRPr="001F078B" w14:paraId="5D667A3F" w14:textId="77777777" w:rsidTr="003129D4">
        <w:trPr>
          <w:jc w:val="center"/>
        </w:trPr>
        <w:tc>
          <w:tcPr>
            <w:tcW w:w="2221" w:type="dxa"/>
            <w:vMerge/>
            <w:vAlign w:val="center"/>
          </w:tcPr>
          <w:p w14:paraId="29CCA035" w14:textId="77777777" w:rsidR="00D34045" w:rsidRPr="001F078B" w:rsidRDefault="00D34045" w:rsidP="00D34045">
            <w:pPr>
              <w:pStyle w:val="TAC"/>
              <w:keepNext w:val="0"/>
              <w:rPr>
                <w:rFonts w:cs="Arial"/>
              </w:rPr>
            </w:pPr>
          </w:p>
        </w:tc>
        <w:tc>
          <w:tcPr>
            <w:tcW w:w="2952" w:type="dxa"/>
            <w:vAlign w:val="center"/>
          </w:tcPr>
          <w:p w14:paraId="2A2AC927" w14:textId="77777777" w:rsidR="00D34045" w:rsidRPr="001F078B" w:rsidRDefault="00D34045" w:rsidP="00D34045">
            <w:pPr>
              <w:pStyle w:val="TAC"/>
              <w:keepNext w:val="0"/>
              <w:rPr>
                <w:rFonts w:cs="Arial"/>
              </w:rPr>
            </w:pPr>
            <w:r w:rsidRPr="001F078B">
              <w:rPr>
                <w:lang w:val="en-US" w:eastAsia="ja-JP"/>
              </w:rPr>
              <w:t>n77</w:t>
            </w:r>
          </w:p>
        </w:tc>
        <w:tc>
          <w:tcPr>
            <w:tcW w:w="2952" w:type="dxa"/>
            <w:vAlign w:val="center"/>
          </w:tcPr>
          <w:p w14:paraId="4673A3FA" w14:textId="77777777" w:rsidR="00D34045" w:rsidRPr="001F078B" w:rsidRDefault="00D34045" w:rsidP="00D3404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D34045" w:rsidRPr="001F078B" w14:paraId="20C7779F" w14:textId="77777777" w:rsidTr="003129D4">
        <w:trPr>
          <w:jc w:val="center"/>
        </w:trPr>
        <w:tc>
          <w:tcPr>
            <w:tcW w:w="2221" w:type="dxa"/>
            <w:vMerge w:val="restart"/>
            <w:vAlign w:val="center"/>
          </w:tcPr>
          <w:p w14:paraId="3F6CA737" w14:textId="77777777" w:rsidR="00D34045" w:rsidRPr="001F078B" w:rsidRDefault="00D34045" w:rsidP="00D34045">
            <w:pPr>
              <w:pStyle w:val="TAC"/>
              <w:keepNext w:val="0"/>
              <w:rPr>
                <w:rFonts w:cs="Arial"/>
              </w:rPr>
            </w:pPr>
            <w:r w:rsidRPr="001F078B">
              <w:rPr>
                <w:rFonts w:cs="Arial"/>
                <w:szCs w:val="18"/>
                <w:lang w:eastAsia="ja-JP"/>
              </w:rPr>
              <w:t>DC_3-21_n78-n79</w:t>
            </w:r>
          </w:p>
        </w:tc>
        <w:tc>
          <w:tcPr>
            <w:tcW w:w="2952" w:type="dxa"/>
            <w:vAlign w:val="center"/>
          </w:tcPr>
          <w:p w14:paraId="4657CB23" w14:textId="77777777" w:rsidR="00D34045" w:rsidRPr="001F078B" w:rsidRDefault="00D34045" w:rsidP="00D34045">
            <w:pPr>
              <w:pStyle w:val="TAC"/>
              <w:keepNext w:val="0"/>
              <w:rPr>
                <w:rFonts w:cs="Arial"/>
              </w:rPr>
            </w:pPr>
            <w:r w:rsidRPr="001F078B">
              <w:rPr>
                <w:lang w:val="en-US" w:eastAsia="ja-JP"/>
              </w:rPr>
              <w:t>3</w:t>
            </w:r>
          </w:p>
        </w:tc>
        <w:tc>
          <w:tcPr>
            <w:tcW w:w="2952" w:type="dxa"/>
            <w:vAlign w:val="center"/>
          </w:tcPr>
          <w:p w14:paraId="3118D59B" w14:textId="77777777" w:rsidR="00D34045" w:rsidRPr="001F078B" w:rsidRDefault="00D34045" w:rsidP="00D34045">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D34045" w:rsidRPr="001F078B" w14:paraId="45C8FFE6" w14:textId="77777777" w:rsidTr="003129D4">
        <w:trPr>
          <w:jc w:val="center"/>
        </w:trPr>
        <w:tc>
          <w:tcPr>
            <w:tcW w:w="2221" w:type="dxa"/>
            <w:vMerge/>
            <w:vAlign w:val="center"/>
          </w:tcPr>
          <w:p w14:paraId="1F44E036" w14:textId="77777777" w:rsidR="00D34045" w:rsidRPr="001F078B" w:rsidRDefault="00D34045" w:rsidP="00D34045">
            <w:pPr>
              <w:pStyle w:val="TAC"/>
              <w:keepNext w:val="0"/>
              <w:rPr>
                <w:rFonts w:cs="Arial"/>
              </w:rPr>
            </w:pPr>
          </w:p>
        </w:tc>
        <w:tc>
          <w:tcPr>
            <w:tcW w:w="2952" w:type="dxa"/>
            <w:vAlign w:val="center"/>
          </w:tcPr>
          <w:p w14:paraId="305A3C1A" w14:textId="77777777" w:rsidR="00D34045" w:rsidRPr="001F078B" w:rsidRDefault="00D34045" w:rsidP="00D34045">
            <w:pPr>
              <w:pStyle w:val="TAC"/>
              <w:keepNext w:val="0"/>
              <w:rPr>
                <w:rFonts w:cs="Arial"/>
              </w:rPr>
            </w:pPr>
            <w:r w:rsidRPr="001F078B">
              <w:rPr>
                <w:rFonts w:eastAsia="Yu Mincho" w:hint="eastAsia"/>
                <w:lang w:val="en-US" w:eastAsia="ja-JP"/>
              </w:rPr>
              <w:t>2</w:t>
            </w:r>
            <w:r w:rsidRPr="001F078B">
              <w:rPr>
                <w:rFonts w:eastAsia="Yu Mincho"/>
                <w:lang w:val="en-US" w:eastAsia="ja-JP"/>
              </w:rPr>
              <w:t>1</w:t>
            </w:r>
          </w:p>
        </w:tc>
        <w:tc>
          <w:tcPr>
            <w:tcW w:w="2952" w:type="dxa"/>
            <w:vAlign w:val="center"/>
          </w:tcPr>
          <w:p w14:paraId="10C08C09" w14:textId="77777777" w:rsidR="00D34045" w:rsidRPr="001F078B" w:rsidRDefault="00D34045" w:rsidP="00D3404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D34045" w:rsidRPr="001F078B" w14:paraId="4E8320BA" w14:textId="77777777" w:rsidTr="003129D4">
        <w:trPr>
          <w:jc w:val="center"/>
        </w:trPr>
        <w:tc>
          <w:tcPr>
            <w:tcW w:w="2221" w:type="dxa"/>
            <w:vMerge/>
            <w:vAlign w:val="center"/>
          </w:tcPr>
          <w:p w14:paraId="4B0DF119" w14:textId="77777777" w:rsidR="00D34045" w:rsidRPr="001F078B" w:rsidRDefault="00D34045" w:rsidP="00D34045">
            <w:pPr>
              <w:pStyle w:val="TAC"/>
              <w:keepNext w:val="0"/>
              <w:rPr>
                <w:rFonts w:cs="Arial"/>
              </w:rPr>
            </w:pPr>
          </w:p>
        </w:tc>
        <w:tc>
          <w:tcPr>
            <w:tcW w:w="2952" w:type="dxa"/>
            <w:vAlign w:val="center"/>
          </w:tcPr>
          <w:p w14:paraId="70E71E0D" w14:textId="77777777" w:rsidR="00D34045" w:rsidRPr="001F078B" w:rsidRDefault="00D34045" w:rsidP="00D34045">
            <w:pPr>
              <w:pStyle w:val="TAC"/>
              <w:keepNext w:val="0"/>
              <w:rPr>
                <w:rFonts w:cs="Arial"/>
              </w:rPr>
            </w:pPr>
            <w:r w:rsidRPr="001F078B">
              <w:rPr>
                <w:lang w:val="en-US" w:eastAsia="ja-JP"/>
              </w:rPr>
              <w:t>n78</w:t>
            </w:r>
          </w:p>
        </w:tc>
        <w:tc>
          <w:tcPr>
            <w:tcW w:w="2952" w:type="dxa"/>
            <w:vAlign w:val="center"/>
          </w:tcPr>
          <w:p w14:paraId="6D78CDFC" w14:textId="77777777" w:rsidR="00D34045" w:rsidRPr="001F078B" w:rsidRDefault="00D34045" w:rsidP="00D3404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D34045" w:rsidRPr="001F078B" w14:paraId="37917D13" w14:textId="77777777" w:rsidTr="00657C4A">
        <w:trPr>
          <w:jc w:val="center"/>
          <w:ins w:id="2149" w:author="Per Lindell" w:date="2019-10-21T16:25:00Z"/>
        </w:trPr>
        <w:tc>
          <w:tcPr>
            <w:tcW w:w="2221" w:type="dxa"/>
            <w:vMerge w:val="restart"/>
            <w:vAlign w:val="center"/>
          </w:tcPr>
          <w:p w14:paraId="68A31032" w14:textId="221BCFD7" w:rsidR="00D34045" w:rsidRPr="001F078B" w:rsidRDefault="00D34045" w:rsidP="00D34045">
            <w:pPr>
              <w:pStyle w:val="TAC"/>
              <w:keepNext w:val="0"/>
              <w:rPr>
                <w:ins w:id="2150" w:author="Per Lindell" w:date="2019-10-21T16:25:00Z"/>
                <w:rFonts w:cs="Arial"/>
              </w:rPr>
            </w:pPr>
            <w:ins w:id="2151" w:author="Per Lindell" w:date="2019-10-21T16:25:00Z">
              <w:r>
                <w:rPr>
                  <w:rFonts w:cs="Arial"/>
                  <w:lang w:eastAsia="ja-JP"/>
                </w:rPr>
                <w:t>DC_3-28-41_n78</w:t>
              </w:r>
            </w:ins>
          </w:p>
        </w:tc>
        <w:tc>
          <w:tcPr>
            <w:tcW w:w="2952" w:type="dxa"/>
            <w:vAlign w:val="center"/>
          </w:tcPr>
          <w:p w14:paraId="52B13989" w14:textId="20012F98" w:rsidR="00D34045" w:rsidRPr="001F078B" w:rsidRDefault="00D34045" w:rsidP="00D34045">
            <w:pPr>
              <w:pStyle w:val="TAC"/>
              <w:keepNext w:val="0"/>
              <w:rPr>
                <w:ins w:id="2152" w:author="Per Lindell" w:date="2019-10-21T16:25:00Z"/>
                <w:rFonts w:cs="Arial"/>
              </w:rPr>
            </w:pPr>
            <w:ins w:id="2153" w:author="Per Lindell" w:date="2019-10-21T16:25:00Z">
              <w:r>
                <w:rPr>
                  <w:lang w:val="en-US" w:eastAsia="zh-CN"/>
                </w:rPr>
                <w:t>3</w:t>
              </w:r>
            </w:ins>
          </w:p>
        </w:tc>
        <w:tc>
          <w:tcPr>
            <w:tcW w:w="2952" w:type="dxa"/>
            <w:vAlign w:val="center"/>
          </w:tcPr>
          <w:p w14:paraId="73F921C5" w14:textId="688B8E71" w:rsidR="00D34045" w:rsidRPr="001F078B" w:rsidRDefault="00D34045" w:rsidP="00D34045">
            <w:pPr>
              <w:pStyle w:val="TAC"/>
              <w:keepNext w:val="0"/>
              <w:rPr>
                <w:ins w:id="2154" w:author="Per Lindell" w:date="2019-10-21T16:25:00Z"/>
                <w:rFonts w:cs="Arial"/>
              </w:rPr>
            </w:pPr>
            <w:ins w:id="2155" w:author="Per Lindell" w:date="2019-10-21T16:25:00Z">
              <w:r>
                <w:rPr>
                  <w:rFonts w:eastAsia="Malgun Gothic"/>
                </w:rPr>
                <w:t>0.5</w:t>
              </w:r>
            </w:ins>
          </w:p>
        </w:tc>
      </w:tr>
      <w:tr w:rsidR="00D34045" w:rsidRPr="001F078B" w14:paraId="4869B4B0" w14:textId="77777777" w:rsidTr="00657C4A">
        <w:trPr>
          <w:jc w:val="center"/>
          <w:ins w:id="2156" w:author="Per Lindell" w:date="2019-10-21T16:25:00Z"/>
        </w:trPr>
        <w:tc>
          <w:tcPr>
            <w:tcW w:w="2221" w:type="dxa"/>
            <w:vMerge/>
            <w:vAlign w:val="center"/>
          </w:tcPr>
          <w:p w14:paraId="63781B24" w14:textId="77777777" w:rsidR="00D34045" w:rsidRPr="001F078B" w:rsidRDefault="00D34045" w:rsidP="00D34045">
            <w:pPr>
              <w:pStyle w:val="TAC"/>
              <w:keepNext w:val="0"/>
              <w:rPr>
                <w:ins w:id="2157" w:author="Per Lindell" w:date="2019-10-21T16:25:00Z"/>
                <w:rFonts w:cs="Arial"/>
              </w:rPr>
            </w:pPr>
          </w:p>
        </w:tc>
        <w:tc>
          <w:tcPr>
            <w:tcW w:w="2952" w:type="dxa"/>
            <w:vAlign w:val="center"/>
          </w:tcPr>
          <w:p w14:paraId="11B61ABC" w14:textId="4CE4760B" w:rsidR="00D34045" w:rsidRPr="001F078B" w:rsidRDefault="00D34045" w:rsidP="00D34045">
            <w:pPr>
              <w:pStyle w:val="TAC"/>
              <w:keepNext w:val="0"/>
              <w:rPr>
                <w:ins w:id="2158" w:author="Per Lindell" w:date="2019-10-21T16:25:00Z"/>
                <w:rFonts w:cs="Arial"/>
                <w:lang w:val="en-US" w:eastAsia="zh-CN"/>
              </w:rPr>
            </w:pPr>
            <w:ins w:id="2159" w:author="Per Lindell" w:date="2019-10-21T16:25:00Z">
              <w:r>
                <w:rPr>
                  <w:lang w:val="en-US" w:eastAsia="ja-JP"/>
                </w:rPr>
                <w:t>28</w:t>
              </w:r>
            </w:ins>
          </w:p>
        </w:tc>
        <w:tc>
          <w:tcPr>
            <w:tcW w:w="2952" w:type="dxa"/>
            <w:vAlign w:val="center"/>
          </w:tcPr>
          <w:p w14:paraId="122C4BEE" w14:textId="73915A89" w:rsidR="00D34045" w:rsidRPr="001F078B" w:rsidRDefault="00D34045" w:rsidP="00D34045">
            <w:pPr>
              <w:pStyle w:val="TAC"/>
              <w:keepNext w:val="0"/>
              <w:rPr>
                <w:ins w:id="2160" w:author="Per Lindell" w:date="2019-10-21T16:25:00Z"/>
                <w:rFonts w:cs="Arial"/>
                <w:lang w:val="en-US" w:eastAsia="zh-CN"/>
              </w:rPr>
            </w:pPr>
            <w:ins w:id="2161" w:author="Per Lindell" w:date="2019-10-21T16:25:00Z">
              <w:r>
                <w:rPr>
                  <w:rFonts w:eastAsia="Malgun Gothic"/>
                </w:rPr>
                <w:t>0.2</w:t>
              </w:r>
            </w:ins>
          </w:p>
        </w:tc>
      </w:tr>
      <w:tr w:rsidR="00D34045" w:rsidRPr="001F078B" w14:paraId="07DCAEB0" w14:textId="77777777" w:rsidTr="00657C4A">
        <w:trPr>
          <w:jc w:val="center"/>
          <w:ins w:id="2162" w:author="Per Lindell" w:date="2019-10-21T16:25:00Z"/>
        </w:trPr>
        <w:tc>
          <w:tcPr>
            <w:tcW w:w="2221" w:type="dxa"/>
            <w:vMerge/>
            <w:vAlign w:val="center"/>
          </w:tcPr>
          <w:p w14:paraId="1A45ABDE" w14:textId="77777777" w:rsidR="00D34045" w:rsidRPr="001F078B" w:rsidRDefault="00D34045" w:rsidP="00D34045">
            <w:pPr>
              <w:pStyle w:val="TAC"/>
              <w:keepNext w:val="0"/>
              <w:rPr>
                <w:ins w:id="2163" w:author="Per Lindell" w:date="2019-10-21T16:25:00Z"/>
                <w:rFonts w:cs="Arial"/>
              </w:rPr>
            </w:pPr>
          </w:p>
        </w:tc>
        <w:tc>
          <w:tcPr>
            <w:tcW w:w="2952" w:type="dxa"/>
            <w:vAlign w:val="center"/>
          </w:tcPr>
          <w:p w14:paraId="7DDF14A6" w14:textId="2A4B321B" w:rsidR="00D34045" w:rsidRPr="001F078B" w:rsidRDefault="00D34045" w:rsidP="00D34045">
            <w:pPr>
              <w:pStyle w:val="TAC"/>
              <w:keepNext w:val="0"/>
              <w:rPr>
                <w:ins w:id="2164" w:author="Per Lindell" w:date="2019-10-21T16:25:00Z"/>
                <w:rFonts w:cs="Arial"/>
              </w:rPr>
            </w:pPr>
            <w:ins w:id="2165" w:author="Per Lindell" w:date="2019-10-21T16:25:00Z">
              <w:r>
                <w:rPr>
                  <w:lang w:val="en-US" w:eastAsia="ja-JP"/>
                </w:rPr>
                <w:t>41</w:t>
              </w:r>
            </w:ins>
          </w:p>
        </w:tc>
        <w:tc>
          <w:tcPr>
            <w:tcW w:w="2952" w:type="dxa"/>
            <w:vAlign w:val="center"/>
          </w:tcPr>
          <w:p w14:paraId="72281C90" w14:textId="21CE04DC" w:rsidR="00D34045" w:rsidRPr="001F078B" w:rsidRDefault="00D34045" w:rsidP="00D34045">
            <w:pPr>
              <w:pStyle w:val="TAC"/>
              <w:keepNext w:val="0"/>
              <w:rPr>
                <w:ins w:id="2166" w:author="Per Lindell" w:date="2019-10-21T16:25:00Z"/>
                <w:rFonts w:cs="Arial"/>
              </w:rPr>
            </w:pPr>
            <w:ins w:id="2167" w:author="Per Lindell" w:date="2019-10-21T16:25:00Z">
              <w:r>
                <w:rPr>
                  <w:rFonts w:eastAsia="Malgun Gothic"/>
                </w:rPr>
                <w:t>0.4</w:t>
              </w:r>
              <w:r>
                <w:rPr>
                  <w:rFonts w:eastAsia="Malgun Gothic"/>
                  <w:vertAlign w:val="superscript"/>
                </w:rPr>
                <w:t>1</w:t>
              </w:r>
              <w:r>
                <w:rPr>
                  <w:rFonts w:eastAsia="Malgun Gothic"/>
                </w:rPr>
                <w:t>/0.5</w:t>
              </w:r>
              <w:r>
                <w:rPr>
                  <w:rFonts w:eastAsia="Malgun Gothic"/>
                  <w:vertAlign w:val="superscript"/>
                </w:rPr>
                <w:t>2</w:t>
              </w:r>
            </w:ins>
          </w:p>
        </w:tc>
      </w:tr>
      <w:tr w:rsidR="00D34045" w:rsidRPr="001F078B" w14:paraId="6946ACD8" w14:textId="77777777" w:rsidTr="00657C4A">
        <w:trPr>
          <w:jc w:val="center"/>
          <w:ins w:id="2168" w:author="Per Lindell" w:date="2019-10-21T16:25:00Z"/>
        </w:trPr>
        <w:tc>
          <w:tcPr>
            <w:tcW w:w="2221" w:type="dxa"/>
            <w:vMerge/>
            <w:vAlign w:val="center"/>
          </w:tcPr>
          <w:p w14:paraId="3826387B" w14:textId="77777777" w:rsidR="00D34045" w:rsidRPr="001F078B" w:rsidRDefault="00D34045" w:rsidP="00D34045">
            <w:pPr>
              <w:pStyle w:val="TAC"/>
              <w:keepNext w:val="0"/>
              <w:rPr>
                <w:ins w:id="2169" w:author="Per Lindell" w:date="2019-10-21T16:25:00Z"/>
                <w:rFonts w:cs="Arial"/>
              </w:rPr>
            </w:pPr>
          </w:p>
        </w:tc>
        <w:tc>
          <w:tcPr>
            <w:tcW w:w="2952" w:type="dxa"/>
            <w:vAlign w:val="center"/>
          </w:tcPr>
          <w:p w14:paraId="2D519669" w14:textId="779D3799" w:rsidR="00D34045" w:rsidRPr="001F078B" w:rsidRDefault="00D34045" w:rsidP="00D34045">
            <w:pPr>
              <w:pStyle w:val="TAC"/>
              <w:keepNext w:val="0"/>
              <w:rPr>
                <w:ins w:id="2170" w:author="Per Lindell" w:date="2019-10-21T16:25:00Z"/>
                <w:rFonts w:cs="Arial"/>
              </w:rPr>
            </w:pPr>
            <w:ins w:id="2171" w:author="Per Lindell" w:date="2019-10-21T16:25:00Z">
              <w:r>
                <w:rPr>
                  <w:lang w:val="en-US" w:eastAsia="ja-JP"/>
                </w:rPr>
                <w:t>n78</w:t>
              </w:r>
            </w:ins>
          </w:p>
        </w:tc>
        <w:tc>
          <w:tcPr>
            <w:tcW w:w="2952" w:type="dxa"/>
            <w:vAlign w:val="center"/>
          </w:tcPr>
          <w:p w14:paraId="2E03F7D0" w14:textId="656AD3F4" w:rsidR="00D34045" w:rsidRPr="001F078B" w:rsidRDefault="00D34045" w:rsidP="00D34045">
            <w:pPr>
              <w:pStyle w:val="TAC"/>
              <w:keepNext w:val="0"/>
              <w:rPr>
                <w:ins w:id="2172" w:author="Per Lindell" w:date="2019-10-21T16:25:00Z"/>
                <w:rFonts w:cs="Arial"/>
              </w:rPr>
            </w:pPr>
            <w:ins w:id="2173" w:author="Per Lindell" w:date="2019-10-21T16:25:00Z">
              <w:r>
                <w:rPr>
                  <w:rFonts w:eastAsia="Malgun Gothic"/>
                </w:rPr>
                <w:t>0.5</w:t>
              </w:r>
            </w:ins>
          </w:p>
        </w:tc>
      </w:tr>
      <w:tr w:rsidR="00D34045" w:rsidRPr="001F078B" w14:paraId="533BD3A5" w14:textId="77777777" w:rsidTr="003129D4">
        <w:trPr>
          <w:jc w:val="center"/>
        </w:trPr>
        <w:tc>
          <w:tcPr>
            <w:tcW w:w="2221" w:type="dxa"/>
            <w:vMerge w:val="restart"/>
            <w:vAlign w:val="center"/>
          </w:tcPr>
          <w:p w14:paraId="178B53DE" w14:textId="77777777" w:rsidR="00D34045" w:rsidRPr="001F078B" w:rsidRDefault="00D34045" w:rsidP="00D34045">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571D2C63" w14:textId="77777777" w:rsidR="00D34045" w:rsidRPr="001F078B" w:rsidRDefault="00D34045" w:rsidP="00D34045">
            <w:pPr>
              <w:pStyle w:val="TAC"/>
              <w:keepNext w:val="0"/>
              <w:rPr>
                <w:rFonts w:cs="Arial"/>
              </w:rPr>
            </w:pPr>
            <w:r w:rsidRPr="001F078B">
              <w:rPr>
                <w:rFonts w:cs="Arial"/>
                <w:szCs w:val="18"/>
                <w:lang w:eastAsia="ja-JP"/>
              </w:rPr>
              <w:t>3</w:t>
            </w:r>
          </w:p>
        </w:tc>
        <w:tc>
          <w:tcPr>
            <w:tcW w:w="2952" w:type="dxa"/>
            <w:vAlign w:val="center"/>
          </w:tcPr>
          <w:p w14:paraId="153CA969" w14:textId="77777777" w:rsidR="00D34045" w:rsidRPr="001F078B" w:rsidRDefault="00D34045" w:rsidP="00D34045">
            <w:pPr>
              <w:pStyle w:val="TAC"/>
              <w:keepNext w:val="0"/>
              <w:rPr>
                <w:rFonts w:cs="Arial"/>
              </w:rPr>
            </w:pPr>
            <w:r w:rsidRPr="001F078B">
              <w:rPr>
                <w:rFonts w:cs="Arial" w:hint="eastAsia"/>
                <w:szCs w:val="18"/>
                <w:lang w:eastAsia="ja-JP"/>
              </w:rPr>
              <w:t>0.2</w:t>
            </w:r>
          </w:p>
        </w:tc>
      </w:tr>
      <w:tr w:rsidR="00D34045" w:rsidRPr="001F078B" w14:paraId="1BEDEDC9" w14:textId="77777777" w:rsidTr="003129D4">
        <w:trPr>
          <w:jc w:val="center"/>
        </w:trPr>
        <w:tc>
          <w:tcPr>
            <w:tcW w:w="2221" w:type="dxa"/>
            <w:vMerge/>
            <w:vAlign w:val="center"/>
          </w:tcPr>
          <w:p w14:paraId="39334B1E" w14:textId="77777777" w:rsidR="00D34045" w:rsidRPr="001F078B" w:rsidRDefault="00D34045" w:rsidP="00D34045">
            <w:pPr>
              <w:pStyle w:val="TAC"/>
              <w:keepNext w:val="0"/>
              <w:rPr>
                <w:rFonts w:cs="Arial"/>
              </w:rPr>
            </w:pPr>
          </w:p>
        </w:tc>
        <w:tc>
          <w:tcPr>
            <w:tcW w:w="2952" w:type="dxa"/>
            <w:vAlign w:val="center"/>
          </w:tcPr>
          <w:p w14:paraId="7FD58022" w14:textId="77777777" w:rsidR="00D34045" w:rsidRPr="001F078B" w:rsidRDefault="00D34045" w:rsidP="00D34045">
            <w:pPr>
              <w:pStyle w:val="TAC"/>
              <w:keepNext w:val="0"/>
              <w:rPr>
                <w:rFonts w:cs="Arial"/>
                <w:lang w:val="en-US" w:eastAsia="zh-CN"/>
              </w:rPr>
            </w:pPr>
            <w:r w:rsidRPr="001F078B">
              <w:rPr>
                <w:rFonts w:cs="Arial" w:hint="eastAsia"/>
                <w:szCs w:val="18"/>
                <w:lang w:eastAsia="ja-JP"/>
              </w:rPr>
              <w:t>28</w:t>
            </w:r>
          </w:p>
        </w:tc>
        <w:tc>
          <w:tcPr>
            <w:tcW w:w="2952" w:type="dxa"/>
            <w:vAlign w:val="center"/>
          </w:tcPr>
          <w:p w14:paraId="3CA18812" w14:textId="77777777" w:rsidR="00D34045" w:rsidRPr="001F078B" w:rsidRDefault="00D34045" w:rsidP="00D34045">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D34045" w:rsidRPr="001F078B" w14:paraId="3841D06B" w14:textId="77777777" w:rsidTr="003129D4">
        <w:trPr>
          <w:jc w:val="center"/>
        </w:trPr>
        <w:tc>
          <w:tcPr>
            <w:tcW w:w="2221" w:type="dxa"/>
            <w:vMerge/>
            <w:vAlign w:val="center"/>
          </w:tcPr>
          <w:p w14:paraId="11C80A4B" w14:textId="77777777" w:rsidR="00D34045" w:rsidRPr="001F078B" w:rsidRDefault="00D34045" w:rsidP="00D34045">
            <w:pPr>
              <w:pStyle w:val="TAC"/>
              <w:keepNext w:val="0"/>
              <w:rPr>
                <w:rFonts w:cs="Arial"/>
              </w:rPr>
            </w:pPr>
          </w:p>
        </w:tc>
        <w:tc>
          <w:tcPr>
            <w:tcW w:w="2952" w:type="dxa"/>
            <w:vAlign w:val="center"/>
          </w:tcPr>
          <w:p w14:paraId="423FA3A8" w14:textId="77777777" w:rsidR="00D34045" w:rsidRPr="001F078B" w:rsidRDefault="00D34045" w:rsidP="00D34045">
            <w:pPr>
              <w:pStyle w:val="TAC"/>
              <w:keepNext w:val="0"/>
              <w:rPr>
                <w:rFonts w:cs="Arial"/>
              </w:rPr>
            </w:pPr>
            <w:r w:rsidRPr="001F078B">
              <w:rPr>
                <w:rFonts w:cs="Arial" w:hint="eastAsia"/>
                <w:szCs w:val="18"/>
                <w:lang w:eastAsia="zh-CN"/>
              </w:rPr>
              <w:t>42</w:t>
            </w:r>
          </w:p>
        </w:tc>
        <w:tc>
          <w:tcPr>
            <w:tcW w:w="2952" w:type="dxa"/>
            <w:vAlign w:val="center"/>
          </w:tcPr>
          <w:p w14:paraId="1E7637A7" w14:textId="77777777" w:rsidR="00D34045" w:rsidRPr="001F078B" w:rsidRDefault="00D34045" w:rsidP="00D34045">
            <w:pPr>
              <w:pStyle w:val="TAC"/>
              <w:keepNext w:val="0"/>
              <w:rPr>
                <w:rFonts w:cs="Arial"/>
              </w:rPr>
            </w:pPr>
            <w:r w:rsidRPr="001F078B">
              <w:rPr>
                <w:rFonts w:cs="Arial" w:hint="eastAsia"/>
                <w:szCs w:val="18"/>
                <w:lang w:eastAsia="ja-JP"/>
              </w:rPr>
              <w:t>0.5</w:t>
            </w:r>
          </w:p>
        </w:tc>
      </w:tr>
      <w:tr w:rsidR="00D34045" w:rsidRPr="001F078B" w14:paraId="19AD4F39" w14:textId="77777777" w:rsidTr="003129D4">
        <w:trPr>
          <w:jc w:val="center"/>
        </w:trPr>
        <w:tc>
          <w:tcPr>
            <w:tcW w:w="2221" w:type="dxa"/>
            <w:vMerge/>
            <w:vAlign w:val="center"/>
          </w:tcPr>
          <w:p w14:paraId="4FE56F0A" w14:textId="77777777" w:rsidR="00D34045" w:rsidRPr="001F078B" w:rsidRDefault="00D34045" w:rsidP="00D34045">
            <w:pPr>
              <w:pStyle w:val="TAC"/>
              <w:keepNext w:val="0"/>
              <w:rPr>
                <w:rFonts w:cs="Arial"/>
              </w:rPr>
            </w:pPr>
          </w:p>
        </w:tc>
        <w:tc>
          <w:tcPr>
            <w:tcW w:w="2952" w:type="dxa"/>
            <w:vAlign w:val="center"/>
          </w:tcPr>
          <w:p w14:paraId="2FE1A821" w14:textId="77777777" w:rsidR="00D34045" w:rsidRPr="001F078B" w:rsidRDefault="00D34045" w:rsidP="00D34045">
            <w:pPr>
              <w:pStyle w:val="TAC"/>
              <w:keepNext w:val="0"/>
              <w:rPr>
                <w:rFonts w:cs="Arial"/>
              </w:rPr>
            </w:pPr>
            <w:r w:rsidRPr="001F078B">
              <w:rPr>
                <w:rFonts w:cs="Arial"/>
                <w:szCs w:val="18"/>
                <w:lang w:eastAsia="ja-JP"/>
              </w:rPr>
              <w:t>n77</w:t>
            </w:r>
          </w:p>
        </w:tc>
        <w:tc>
          <w:tcPr>
            <w:tcW w:w="2952" w:type="dxa"/>
            <w:vAlign w:val="center"/>
          </w:tcPr>
          <w:p w14:paraId="7EFBB720" w14:textId="77777777" w:rsidR="00D34045" w:rsidRPr="001F078B" w:rsidRDefault="00D34045" w:rsidP="00D34045">
            <w:pPr>
              <w:pStyle w:val="TAC"/>
              <w:keepNext w:val="0"/>
              <w:rPr>
                <w:rFonts w:cs="Arial"/>
              </w:rPr>
            </w:pPr>
            <w:r w:rsidRPr="001F078B">
              <w:rPr>
                <w:rFonts w:cs="Arial" w:hint="eastAsia"/>
                <w:szCs w:val="18"/>
                <w:lang w:eastAsia="ja-JP"/>
              </w:rPr>
              <w:t>0.5</w:t>
            </w:r>
          </w:p>
        </w:tc>
      </w:tr>
      <w:tr w:rsidR="00D34045" w:rsidRPr="001F078B" w14:paraId="5C74F74E" w14:textId="77777777" w:rsidTr="003129D4">
        <w:trPr>
          <w:jc w:val="center"/>
        </w:trPr>
        <w:tc>
          <w:tcPr>
            <w:tcW w:w="2221" w:type="dxa"/>
            <w:vMerge w:val="restart"/>
            <w:vAlign w:val="center"/>
          </w:tcPr>
          <w:p w14:paraId="28C4F648" w14:textId="77777777" w:rsidR="00D34045" w:rsidRPr="001F078B" w:rsidRDefault="00D34045" w:rsidP="00D34045">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2728E0F4" w14:textId="77777777" w:rsidR="00D34045" w:rsidRPr="001F078B" w:rsidRDefault="00D34045" w:rsidP="00D34045">
            <w:pPr>
              <w:pStyle w:val="TAC"/>
              <w:keepNext w:val="0"/>
              <w:rPr>
                <w:rFonts w:cs="Arial"/>
              </w:rPr>
            </w:pPr>
            <w:r w:rsidRPr="001F078B">
              <w:rPr>
                <w:rFonts w:cs="Arial"/>
                <w:szCs w:val="18"/>
                <w:lang w:eastAsia="ja-JP"/>
              </w:rPr>
              <w:t>3</w:t>
            </w:r>
          </w:p>
        </w:tc>
        <w:tc>
          <w:tcPr>
            <w:tcW w:w="2952" w:type="dxa"/>
            <w:vAlign w:val="center"/>
          </w:tcPr>
          <w:p w14:paraId="664ABE57" w14:textId="77777777" w:rsidR="00D34045" w:rsidRPr="001F078B" w:rsidRDefault="00D34045" w:rsidP="00D34045">
            <w:pPr>
              <w:pStyle w:val="TAC"/>
              <w:keepNext w:val="0"/>
              <w:rPr>
                <w:rFonts w:cs="Arial"/>
              </w:rPr>
            </w:pPr>
            <w:r w:rsidRPr="001F078B">
              <w:rPr>
                <w:rFonts w:cs="Arial" w:hint="eastAsia"/>
                <w:szCs w:val="18"/>
                <w:lang w:eastAsia="ja-JP"/>
              </w:rPr>
              <w:t>0.2</w:t>
            </w:r>
          </w:p>
        </w:tc>
      </w:tr>
      <w:tr w:rsidR="00D34045" w:rsidRPr="001F078B" w14:paraId="072F6609" w14:textId="77777777" w:rsidTr="003129D4">
        <w:trPr>
          <w:jc w:val="center"/>
        </w:trPr>
        <w:tc>
          <w:tcPr>
            <w:tcW w:w="2221" w:type="dxa"/>
            <w:vMerge/>
            <w:vAlign w:val="center"/>
          </w:tcPr>
          <w:p w14:paraId="0E40542A" w14:textId="77777777" w:rsidR="00D34045" w:rsidRPr="001F078B" w:rsidRDefault="00D34045" w:rsidP="00D34045">
            <w:pPr>
              <w:pStyle w:val="TAC"/>
              <w:keepNext w:val="0"/>
              <w:rPr>
                <w:rFonts w:cs="Arial"/>
              </w:rPr>
            </w:pPr>
          </w:p>
        </w:tc>
        <w:tc>
          <w:tcPr>
            <w:tcW w:w="2952" w:type="dxa"/>
            <w:vAlign w:val="center"/>
          </w:tcPr>
          <w:p w14:paraId="54E98727" w14:textId="77777777" w:rsidR="00D34045" w:rsidRPr="001F078B" w:rsidRDefault="00D34045" w:rsidP="00D34045">
            <w:pPr>
              <w:pStyle w:val="TAC"/>
              <w:keepNext w:val="0"/>
              <w:rPr>
                <w:rFonts w:cs="Arial"/>
                <w:lang w:val="en-US" w:eastAsia="zh-CN"/>
              </w:rPr>
            </w:pPr>
            <w:r w:rsidRPr="001F078B">
              <w:rPr>
                <w:rFonts w:cs="Arial" w:hint="eastAsia"/>
                <w:szCs w:val="18"/>
                <w:lang w:eastAsia="ja-JP"/>
              </w:rPr>
              <w:t>28</w:t>
            </w:r>
          </w:p>
        </w:tc>
        <w:tc>
          <w:tcPr>
            <w:tcW w:w="2952" w:type="dxa"/>
            <w:vAlign w:val="center"/>
          </w:tcPr>
          <w:p w14:paraId="1DF2D057" w14:textId="77777777" w:rsidR="00D34045" w:rsidRPr="001F078B" w:rsidRDefault="00D34045" w:rsidP="00D34045">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D34045" w:rsidRPr="001F078B" w14:paraId="4A4DD5B8" w14:textId="77777777" w:rsidTr="003129D4">
        <w:trPr>
          <w:jc w:val="center"/>
        </w:trPr>
        <w:tc>
          <w:tcPr>
            <w:tcW w:w="2221" w:type="dxa"/>
            <w:vMerge/>
            <w:vAlign w:val="center"/>
          </w:tcPr>
          <w:p w14:paraId="406A253C" w14:textId="77777777" w:rsidR="00D34045" w:rsidRPr="001F078B" w:rsidRDefault="00D34045" w:rsidP="00D34045">
            <w:pPr>
              <w:pStyle w:val="TAC"/>
              <w:keepNext w:val="0"/>
              <w:rPr>
                <w:rFonts w:cs="Arial"/>
              </w:rPr>
            </w:pPr>
          </w:p>
        </w:tc>
        <w:tc>
          <w:tcPr>
            <w:tcW w:w="2952" w:type="dxa"/>
            <w:vAlign w:val="center"/>
          </w:tcPr>
          <w:p w14:paraId="432350F4" w14:textId="77777777" w:rsidR="00D34045" w:rsidRPr="001F078B" w:rsidRDefault="00D34045" w:rsidP="00D34045">
            <w:pPr>
              <w:pStyle w:val="TAC"/>
              <w:keepNext w:val="0"/>
              <w:rPr>
                <w:rFonts w:cs="Arial"/>
              </w:rPr>
            </w:pPr>
            <w:r w:rsidRPr="001F078B">
              <w:rPr>
                <w:rFonts w:cs="Arial" w:hint="eastAsia"/>
                <w:szCs w:val="18"/>
                <w:lang w:eastAsia="zh-CN"/>
              </w:rPr>
              <w:t>42</w:t>
            </w:r>
          </w:p>
        </w:tc>
        <w:tc>
          <w:tcPr>
            <w:tcW w:w="2952" w:type="dxa"/>
            <w:vAlign w:val="center"/>
          </w:tcPr>
          <w:p w14:paraId="3CE57888" w14:textId="77777777" w:rsidR="00D34045" w:rsidRPr="001F078B" w:rsidRDefault="00D34045" w:rsidP="00D34045">
            <w:pPr>
              <w:pStyle w:val="TAC"/>
              <w:keepNext w:val="0"/>
              <w:rPr>
                <w:rFonts w:cs="Arial"/>
              </w:rPr>
            </w:pPr>
            <w:r w:rsidRPr="001F078B">
              <w:rPr>
                <w:rFonts w:cs="Arial" w:hint="eastAsia"/>
                <w:szCs w:val="18"/>
                <w:lang w:eastAsia="ja-JP"/>
              </w:rPr>
              <w:t>0.5</w:t>
            </w:r>
          </w:p>
        </w:tc>
      </w:tr>
      <w:tr w:rsidR="00D34045" w:rsidRPr="001F078B" w14:paraId="63F7E14E" w14:textId="77777777" w:rsidTr="003129D4">
        <w:trPr>
          <w:jc w:val="center"/>
        </w:trPr>
        <w:tc>
          <w:tcPr>
            <w:tcW w:w="2221" w:type="dxa"/>
            <w:vMerge/>
            <w:vAlign w:val="center"/>
          </w:tcPr>
          <w:p w14:paraId="270CC54B" w14:textId="77777777" w:rsidR="00D34045" w:rsidRPr="001F078B" w:rsidRDefault="00D34045" w:rsidP="00D34045">
            <w:pPr>
              <w:pStyle w:val="TAC"/>
              <w:keepNext w:val="0"/>
              <w:rPr>
                <w:rFonts w:cs="Arial"/>
              </w:rPr>
            </w:pPr>
          </w:p>
        </w:tc>
        <w:tc>
          <w:tcPr>
            <w:tcW w:w="2952" w:type="dxa"/>
            <w:vAlign w:val="center"/>
          </w:tcPr>
          <w:p w14:paraId="2FF992BB" w14:textId="77777777" w:rsidR="00D34045" w:rsidRPr="001F078B" w:rsidRDefault="00D34045" w:rsidP="00D34045">
            <w:pPr>
              <w:pStyle w:val="TAC"/>
              <w:keepNext w:val="0"/>
              <w:rPr>
                <w:rFonts w:cs="Arial"/>
              </w:rPr>
            </w:pPr>
            <w:r w:rsidRPr="001F078B">
              <w:rPr>
                <w:rFonts w:cs="Arial"/>
                <w:szCs w:val="18"/>
                <w:lang w:eastAsia="ja-JP"/>
              </w:rPr>
              <w:t>n78</w:t>
            </w:r>
          </w:p>
        </w:tc>
        <w:tc>
          <w:tcPr>
            <w:tcW w:w="2952" w:type="dxa"/>
            <w:vAlign w:val="center"/>
          </w:tcPr>
          <w:p w14:paraId="147EEA86" w14:textId="77777777" w:rsidR="00D34045" w:rsidRPr="001F078B" w:rsidRDefault="00D34045" w:rsidP="00D34045">
            <w:pPr>
              <w:pStyle w:val="TAC"/>
              <w:keepNext w:val="0"/>
              <w:rPr>
                <w:rFonts w:cs="Arial"/>
              </w:rPr>
            </w:pPr>
            <w:r w:rsidRPr="001F078B">
              <w:rPr>
                <w:rFonts w:cs="Arial" w:hint="eastAsia"/>
                <w:szCs w:val="18"/>
                <w:lang w:eastAsia="ja-JP"/>
              </w:rPr>
              <w:t>0.5</w:t>
            </w:r>
          </w:p>
        </w:tc>
      </w:tr>
      <w:tr w:rsidR="00D34045" w:rsidRPr="001F078B" w14:paraId="091A6674" w14:textId="77777777" w:rsidTr="003129D4">
        <w:trPr>
          <w:jc w:val="center"/>
        </w:trPr>
        <w:tc>
          <w:tcPr>
            <w:tcW w:w="2221" w:type="dxa"/>
            <w:vMerge w:val="restart"/>
            <w:vAlign w:val="center"/>
          </w:tcPr>
          <w:p w14:paraId="378B6A3E" w14:textId="77777777" w:rsidR="00D34045" w:rsidRPr="001F078B" w:rsidRDefault="00D34045" w:rsidP="00D34045">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7A779E7E" w14:textId="77777777" w:rsidR="00D34045" w:rsidRPr="001F078B" w:rsidRDefault="00D34045" w:rsidP="00D34045">
            <w:pPr>
              <w:pStyle w:val="TAC"/>
              <w:keepNext w:val="0"/>
              <w:rPr>
                <w:rFonts w:cs="Arial"/>
              </w:rPr>
            </w:pPr>
            <w:r w:rsidRPr="001F078B">
              <w:rPr>
                <w:rFonts w:cs="Arial"/>
                <w:szCs w:val="18"/>
                <w:lang w:eastAsia="ja-JP"/>
              </w:rPr>
              <w:t>3</w:t>
            </w:r>
          </w:p>
        </w:tc>
        <w:tc>
          <w:tcPr>
            <w:tcW w:w="2952" w:type="dxa"/>
            <w:vAlign w:val="center"/>
          </w:tcPr>
          <w:p w14:paraId="5A083D09" w14:textId="77777777" w:rsidR="00D34045" w:rsidRPr="001F078B" w:rsidRDefault="00D34045" w:rsidP="00D34045">
            <w:pPr>
              <w:pStyle w:val="TAC"/>
              <w:keepNext w:val="0"/>
              <w:rPr>
                <w:rFonts w:cs="Arial"/>
              </w:rPr>
            </w:pPr>
            <w:r w:rsidRPr="001F078B">
              <w:rPr>
                <w:rFonts w:cs="Arial" w:hint="eastAsia"/>
                <w:szCs w:val="18"/>
                <w:lang w:eastAsia="ja-JP"/>
              </w:rPr>
              <w:t>0.2</w:t>
            </w:r>
          </w:p>
        </w:tc>
      </w:tr>
      <w:tr w:rsidR="00D34045" w:rsidRPr="001F078B" w14:paraId="6E1CDE7A" w14:textId="77777777" w:rsidTr="003129D4">
        <w:trPr>
          <w:jc w:val="center"/>
        </w:trPr>
        <w:tc>
          <w:tcPr>
            <w:tcW w:w="2221" w:type="dxa"/>
            <w:vMerge/>
            <w:vAlign w:val="center"/>
          </w:tcPr>
          <w:p w14:paraId="54D91DFF" w14:textId="77777777" w:rsidR="00D34045" w:rsidRPr="001F078B" w:rsidRDefault="00D34045" w:rsidP="00D34045">
            <w:pPr>
              <w:pStyle w:val="TAC"/>
              <w:keepNext w:val="0"/>
              <w:rPr>
                <w:rFonts w:cs="Arial"/>
              </w:rPr>
            </w:pPr>
          </w:p>
        </w:tc>
        <w:tc>
          <w:tcPr>
            <w:tcW w:w="2952" w:type="dxa"/>
            <w:vAlign w:val="center"/>
          </w:tcPr>
          <w:p w14:paraId="28609FC5" w14:textId="77777777" w:rsidR="00D34045" w:rsidRPr="001F078B" w:rsidRDefault="00D34045" w:rsidP="00D34045">
            <w:pPr>
              <w:pStyle w:val="TAC"/>
              <w:keepNext w:val="0"/>
              <w:rPr>
                <w:rFonts w:cs="Arial"/>
                <w:lang w:val="en-US" w:eastAsia="zh-CN"/>
              </w:rPr>
            </w:pPr>
            <w:r w:rsidRPr="001F078B">
              <w:rPr>
                <w:rFonts w:cs="Arial" w:hint="eastAsia"/>
                <w:szCs w:val="18"/>
                <w:lang w:eastAsia="ja-JP"/>
              </w:rPr>
              <w:t>28</w:t>
            </w:r>
          </w:p>
        </w:tc>
        <w:tc>
          <w:tcPr>
            <w:tcW w:w="2952" w:type="dxa"/>
            <w:vAlign w:val="center"/>
          </w:tcPr>
          <w:p w14:paraId="1DDE2422" w14:textId="77777777" w:rsidR="00D34045" w:rsidRPr="001F078B" w:rsidRDefault="00D34045" w:rsidP="00D34045">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D34045" w:rsidRPr="001F078B" w14:paraId="71263248" w14:textId="77777777" w:rsidTr="003129D4">
        <w:trPr>
          <w:jc w:val="center"/>
        </w:trPr>
        <w:tc>
          <w:tcPr>
            <w:tcW w:w="2221" w:type="dxa"/>
            <w:vMerge/>
            <w:vAlign w:val="center"/>
          </w:tcPr>
          <w:p w14:paraId="648FDC03" w14:textId="77777777" w:rsidR="00D34045" w:rsidRPr="001F078B" w:rsidRDefault="00D34045" w:rsidP="00D34045">
            <w:pPr>
              <w:pStyle w:val="TAC"/>
              <w:keepNext w:val="0"/>
              <w:rPr>
                <w:rFonts w:cs="Arial"/>
              </w:rPr>
            </w:pPr>
          </w:p>
        </w:tc>
        <w:tc>
          <w:tcPr>
            <w:tcW w:w="2952" w:type="dxa"/>
            <w:vAlign w:val="center"/>
          </w:tcPr>
          <w:p w14:paraId="7DF85C4B" w14:textId="77777777" w:rsidR="00D34045" w:rsidRPr="001F078B" w:rsidRDefault="00D34045" w:rsidP="00D34045">
            <w:pPr>
              <w:pStyle w:val="TAC"/>
              <w:keepNext w:val="0"/>
              <w:rPr>
                <w:rFonts w:cs="Arial"/>
                <w:lang w:val="en-US" w:eastAsia="zh-CN"/>
              </w:rPr>
            </w:pPr>
            <w:r w:rsidRPr="001F078B">
              <w:rPr>
                <w:rFonts w:cs="Arial" w:hint="eastAsia"/>
                <w:szCs w:val="18"/>
                <w:lang w:eastAsia="zh-CN"/>
              </w:rPr>
              <w:t>42</w:t>
            </w:r>
          </w:p>
        </w:tc>
        <w:tc>
          <w:tcPr>
            <w:tcW w:w="2952" w:type="dxa"/>
            <w:vAlign w:val="center"/>
          </w:tcPr>
          <w:p w14:paraId="3BF99717" w14:textId="77777777" w:rsidR="00D34045" w:rsidRPr="001F078B" w:rsidRDefault="00D34045" w:rsidP="00D34045">
            <w:pPr>
              <w:pStyle w:val="TAC"/>
              <w:keepNext w:val="0"/>
              <w:rPr>
                <w:rFonts w:cs="Arial"/>
                <w:lang w:val="en-US" w:eastAsia="zh-CN"/>
              </w:rPr>
            </w:pPr>
            <w:r w:rsidRPr="001F078B">
              <w:rPr>
                <w:rFonts w:cs="Arial" w:hint="eastAsia"/>
                <w:szCs w:val="18"/>
                <w:lang w:eastAsia="ja-JP"/>
              </w:rPr>
              <w:t>0.5</w:t>
            </w:r>
          </w:p>
        </w:tc>
      </w:tr>
      <w:tr w:rsidR="00D34045" w:rsidRPr="001F078B" w14:paraId="3B08C2E9" w14:textId="77777777" w:rsidTr="003129D4">
        <w:trPr>
          <w:jc w:val="center"/>
        </w:trPr>
        <w:tc>
          <w:tcPr>
            <w:tcW w:w="2221" w:type="dxa"/>
            <w:vMerge w:val="restart"/>
            <w:vAlign w:val="center"/>
          </w:tcPr>
          <w:p w14:paraId="6163E7B2" w14:textId="77777777" w:rsidR="00D34045" w:rsidRPr="001F078B" w:rsidRDefault="00D34045" w:rsidP="00D34045">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n77</w:t>
            </w:r>
          </w:p>
        </w:tc>
        <w:tc>
          <w:tcPr>
            <w:tcW w:w="2952" w:type="dxa"/>
            <w:vAlign w:val="center"/>
          </w:tcPr>
          <w:p w14:paraId="50BC7519" w14:textId="77777777" w:rsidR="00D34045" w:rsidRPr="001F078B" w:rsidRDefault="00D34045" w:rsidP="00D34045">
            <w:pPr>
              <w:pStyle w:val="TAC"/>
              <w:keepNext w:val="0"/>
              <w:rPr>
                <w:rFonts w:cs="Arial"/>
              </w:rPr>
            </w:pPr>
            <w:r w:rsidRPr="001F078B">
              <w:rPr>
                <w:rFonts w:cs="Arial"/>
                <w:szCs w:val="18"/>
                <w:lang w:eastAsia="ja-JP"/>
              </w:rPr>
              <w:t>3</w:t>
            </w:r>
          </w:p>
        </w:tc>
        <w:tc>
          <w:tcPr>
            <w:tcW w:w="2952" w:type="dxa"/>
            <w:vAlign w:val="center"/>
          </w:tcPr>
          <w:p w14:paraId="68E52D53" w14:textId="77777777" w:rsidR="00D34045" w:rsidRPr="001F078B" w:rsidRDefault="00D34045" w:rsidP="00D34045">
            <w:pPr>
              <w:pStyle w:val="TAC"/>
              <w:keepNext w:val="0"/>
              <w:rPr>
                <w:rFonts w:cs="Arial"/>
              </w:rPr>
            </w:pPr>
            <w:r w:rsidRPr="001F078B">
              <w:rPr>
                <w:rFonts w:cs="Arial"/>
                <w:lang w:eastAsia="zh-CN"/>
              </w:rPr>
              <w:t>0.5</w:t>
            </w:r>
          </w:p>
        </w:tc>
      </w:tr>
      <w:tr w:rsidR="00D34045" w:rsidRPr="001F078B" w14:paraId="025BF543" w14:textId="77777777" w:rsidTr="003129D4">
        <w:trPr>
          <w:jc w:val="center"/>
        </w:trPr>
        <w:tc>
          <w:tcPr>
            <w:tcW w:w="2221" w:type="dxa"/>
            <w:vMerge/>
            <w:vAlign w:val="center"/>
          </w:tcPr>
          <w:p w14:paraId="5A2A44DA" w14:textId="77777777" w:rsidR="00D34045" w:rsidRPr="001F078B" w:rsidRDefault="00D34045" w:rsidP="00D34045">
            <w:pPr>
              <w:pStyle w:val="TAC"/>
              <w:keepNext w:val="0"/>
              <w:rPr>
                <w:rFonts w:cs="Arial"/>
              </w:rPr>
            </w:pPr>
          </w:p>
        </w:tc>
        <w:tc>
          <w:tcPr>
            <w:tcW w:w="2952" w:type="dxa"/>
            <w:vAlign w:val="center"/>
          </w:tcPr>
          <w:p w14:paraId="22A041BA" w14:textId="77777777" w:rsidR="00D34045" w:rsidRPr="001F078B" w:rsidRDefault="00D34045" w:rsidP="00D34045">
            <w:pPr>
              <w:pStyle w:val="TAC"/>
              <w:keepNext w:val="0"/>
              <w:rPr>
                <w:rFonts w:cs="Arial"/>
              </w:rPr>
            </w:pPr>
            <w:r w:rsidRPr="001F078B">
              <w:rPr>
                <w:rFonts w:cs="Arial"/>
                <w:szCs w:val="18"/>
                <w:lang w:eastAsia="ja-JP"/>
              </w:rPr>
              <w:t>41</w:t>
            </w:r>
          </w:p>
        </w:tc>
        <w:tc>
          <w:tcPr>
            <w:tcW w:w="2952" w:type="dxa"/>
            <w:vAlign w:val="center"/>
          </w:tcPr>
          <w:p w14:paraId="790650F0" w14:textId="77777777" w:rsidR="00D34045" w:rsidRPr="001F078B" w:rsidRDefault="00D34045" w:rsidP="00D34045">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D34045" w:rsidRPr="001F078B" w14:paraId="55A2C48A" w14:textId="77777777" w:rsidTr="003129D4">
        <w:trPr>
          <w:jc w:val="center"/>
        </w:trPr>
        <w:tc>
          <w:tcPr>
            <w:tcW w:w="2221" w:type="dxa"/>
            <w:vMerge/>
            <w:vAlign w:val="center"/>
          </w:tcPr>
          <w:p w14:paraId="1CDCB860" w14:textId="77777777" w:rsidR="00D34045" w:rsidRPr="001F078B" w:rsidRDefault="00D34045" w:rsidP="00D34045">
            <w:pPr>
              <w:pStyle w:val="TAC"/>
              <w:keepNext w:val="0"/>
              <w:rPr>
                <w:rFonts w:cs="Arial"/>
              </w:rPr>
            </w:pPr>
          </w:p>
        </w:tc>
        <w:tc>
          <w:tcPr>
            <w:tcW w:w="2952" w:type="dxa"/>
            <w:vAlign w:val="center"/>
          </w:tcPr>
          <w:p w14:paraId="5A99F4B8" w14:textId="77777777" w:rsidR="00D34045" w:rsidRPr="001F078B" w:rsidRDefault="00D34045" w:rsidP="00D34045">
            <w:pPr>
              <w:pStyle w:val="TAC"/>
              <w:keepNext w:val="0"/>
              <w:rPr>
                <w:rFonts w:cs="Arial"/>
                <w:lang w:val="en-US" w:eastAsia="zh-CN"/>
              </w:rPr>
            </w:pPr>
            <w:r w:rsidRPr="001F078B">
              <w:rPr>
                <w:rFonts w:cs="Arial"/>
                <w:szCs w:val="18"/>
                <w:lang w:eastAsia="zh-CN"/>
              </w:rPr>
              <w:t>42</w:t>
            </w:r>
          </w:p>
        </w:tc>
        <w:tc>
          <w:tcPr>
            <w:tcW w:w="2952" w:type="dxa"/>
            <w:vAlign w:val="center"/>
          </w:tcPr>
          <w:p w14:paraId="5F4E3060" w14:textId="77777777" w:rsidR="00D34045" w:rsidRPr="001F078B" w:rsidRDefault="00D34045" w:rsidP="00D34045">
            <w:pPr>
              <w:pStyle w:val="TAC"/>
              <w:keepNext w:val="0"/>
              <w:rPr>
                <w:rFonts w:cs="Arial"/>
                <w:lang w:val="en-US" w:eastAsia="zh-CN"/>
              </w:rPr>
            </w:pPr>
            <w:r w:rsidRPr="001F078B">
              <w:rPr>
                <w:rFonts w:cs="Arial"/>
                <w:lang w:eastAsia="zh-CN"/>
              </w:rPr>
              <w:t>0.5</w:t>
            </w:r>
          </w:p>
        </w:tc>
      </w:tr>
      <w:tr w:rsidR="00D34045" w:rsidRPr="001F078B" w14:paraId="53CC7871" w14:textId="77777777" w:rsidTr="003129D4">
        <w:trPr>
          <w:jc w:val="center"/>
        </w:trPr>
        <w:tc>
          <w:tcPr>
            <w:tcW w:w="2221" w:type="dxa"/>
            <w:vMerge/>
            <w:vAlign w:val="center"/>
          </w:tcPr>
          <w:p w14:paraId="605AD106" w14:textId="77777777" w:rsidR="00D34045" w:rsidRPr="001F078B" w:rsidRDefault="00D34045" w:rsidP="00D34045">
            <w:pPr>
              <w:pStyle w:val="TAC"/>
              <w:keepNext w:val="0"/>
              <w:rPr>
                <w:rFonts w:cs="Arial"/>
              </w:rPr>
            </w:pPr>
          </w:p>
        </w:tc>
        <w:tc>
          <w:tcPr>
            <w:tcW w:w="2952" w:type="dxa"/>
            <w:vAlign w:val="center"/>
          </w:tcPr>
          <w:p w14:paraId="1711CCCB" w14:textId="77777777" w:rsidR="00D34045" w:rsidRPr="001F078B" w:rsidRDefault="00D34045" w:rsidP="00D34045">
            <w:pPr>
              <w:pStyle w:val="TAC"/>
              <w:keepNext w:val="0"/>
              <w:rPr>
                <w:rFonts w:cs="Arial"/>
                <w:lang w:val="en-US" w:eastAsia="zh-CN"/>
              </w:rPr>
            </w:pPr>
            <w:r w:rsidRPr="001F078B">
              <w:rPr>
                <w:rFonts w:cs="Arial"/>
                <w:szCs w:val="18"/>
                <w:lang w:eastAsia="ja-JP"/>
              </w:rPr>
              <w:t>n77</w:t>
            </w:r>
          </w:p>
        </w:tc>
        <w:tc>
          <w:tcPr>
            <w:tcW w:w="2952" w:type="dxa"/>
            <w:vAlign w:val="center"/>
          </w:tcPr>
          <w:p w14:paraId="20EA33A8" w14:textId="77777777" w:rsidR="00D34045" w:rsidRPr="001F078B" w:rsidRDefault="00D34045" w:rsidP="00D34045">
            <w:pPr>
              <w:pStyle w:val="TAC"/>
              <w:keepNext w:val="0"/>
              <w:rPr>
                <w:rFonts w:cs="Arial"/>
                <w:lang w:val="en-US" w:eastAsia="zh-CN"/>
              </w:rPr>
            </w:pPr>
            <w:r w:rsidRPr="001F078B">
              <w:rPr>
                <w:rFonts w:cs="Arial"/>
                <w:lang w:eastAsia="zh-CN"/>
              </w:rPr>
              <w:t>0.5</w:t>
            </w:r>
          </w:p>
        </w:tc>
      </w:tr>
      <w:tr w:rsidR="00D34045" w:rsidRPr="001F078B" w14:paraId="03183F3A" w14:textId="77777777" w:rsidTr="003129D4">
        <w:trPr>
          <w:jc w:val="center"/>
        </w:trPr>
        <w:tc>
          <w:tcPr>
            <w:tcW w:w="2221" w:type="dxa"/>
            <w:vMerge w:val="restart"/>
            <w:vAlign w:val="center"/>
          </w:tcPr>
          <w:p w14:paraId="66355AAB" w14:textId="77777777" w:rsidR="00D34045" w:rsidRPr="001F078B" w:rsidRDefault="00D34045" w:rsidP="00D34045">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n78</w:t>
            </w:r>
          </w:p>
        </w:tc>
        <w:tc>
          <w:tcPr>
            <w:tcW w:w="2952" w:type="dxa"/>
            <w:vAlign w:val="center"/>
          </w:tcPr>
          <w:p w14:paraId="27E4473C" w14:textId="77777777" w:rsidR="00D34045" w:rsidRPr="001F078B" w:rsidRDefault="00D34045" w:rsidP="00D34045">
            <w:pPr>
              <w:pStyle w:val="TAC"/>
              <w:keepNext w:val="0"/>
              <w:rPr>
                <w:rFonts w:cs="Arial"/>
              </w:rPr>
            </w:pPr>
            <w:r w:rsidRPr="001F078B">
              <w:rPr>
                <w:rFonts w:cs="Arial"/>
                <w:szCs w:val="18"/>
                <w:lang w:eastAsia="ja-JP"/>
              </w:rPr>
              <w:t>3</w:t>
            </w:r>
          </w:p>
        </w:tc>
        <w:tc>
          <w:tcPr>
            <w:tcW w:w="2952" w:type="dxa"/>
            <w:vAlign w:val="center"/>
          </w:tcPr>
          <w:p w14:paraId="7B8D9EF6" w14:textId="77777777" w:rsidR="00D34045" w:rsidRPr="001F078B" w:rsidRDefault="00D34045" w:rsidP="00D34045">
            <w:pPr>
              <w:pStyle w:val="TAC"/>
              <w:keepNext w:val="0"/>
              <w:rPr>
                <w:rFonts w:cs="Arial"/>
              </w:rPr>
            </w:pPr>
            <w:r w:rsidRPr="001F078B">
              <w:rPr>
                <w:rFonts w:cs="Arial"/>
                <w:lang w:eastAsia="zh-CN"/>
              </w:rPr>
              <w:t>0.5</w:t>
            </w:r>
          </w:p>
        </w:tc>
      </w:tr>
      <w:tr w:rsidR="00D34045" w:rsidRPr="001F078B" w14:paraId="5BE13424" w14:textId="77777777" w:rsidTr="003129D4">
        <w:trPr>
          <w:jc w:val="center"/>
        </w:trPr>
        <w:tc>
          <w:tcPr>
            <w:tcW w:w="2221" w:type="dxa"/>
            <w:vMerge/>
            <w:vAlign w:val="center"/>
          </w:tcPr>
          <w:p w14:paraId="543E5149" w14:textId="77777777" w:rsidR="00D34045" w:rsidRPr="001F078B" w:rsidRDefault="00D34045" w:rsidP="00D34045">
            <w:pPr>
              <w:pStyle w:val="TAC"/>
              <w:keepNext w:val="0"/>
              <w:rPr>
                <w:rFonts w:cs="Arial"/>
              </w:rPr>
            </w:pPr>
          </w:p>
        </w:tc>
        <w:tc>
          <w:tcPr>
            <w:tcW w:w="2952" w:type="dxa"/>
            <w:vAlign w:val="center"/>
          </w:tcPr>
          <w:p w14:paraId="75C146B8" w14:textId="77777777" w:rsidR="00D34045" w:rsidRPr="001F078B" w:rsidRDefault="00D34045" w:rsidP="00D34045">
            <w:pPr>
              <w:pStyle w:val="TAC"/>
              <w:keepNext w:val="0"/>
              <w:rPr>
                <w:rFonts w:cs="Arial"/>
              </w:rPr>
            </w:pPr>
            <w:r w:rsidRPr="001F078B">
              <w:rPr>
                <w:rFonts w:cs="Arial"/>
                <w:szCs w:val="18"/>
                <w:lang w:eastAsia="ja-JP"/>
              </w:rPr>
              <w:t>41</w:t>
            </w:r>
          </w:p>
        </w:tc>
        <w:tc>
          <w:tcPr>
            <w:tcW w:w="2952" w:type="dxa"/>
            <w:vAlign w:val="center"/>
          </w:tcPr>
          <w:p w14:paraId="12C2F297" w14:textId="77777777" w:rsidR="00D34045" w:rsidRPr="001F078B" w:rsidRDefault="00D34045" w:rsidP="00D34045">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D34045" w:rsidRPr="001F078B" w14:paraId="2AF9FAE9" w14:textId="77777777" w:rsidTr="003129D4">
        <w:trPr>
          <w:jc w:val="center"/>
        </w:trPr>
        <w:tc>
          <w:tcPr>
            <w:tcW w:w="2221" w:type="dxa"/>
            <w:vMerge/>
            <w:vAlign w:val="center"/>
          </w:tcPr>
          <w:p w14:paraId="699A2623" w14:textId="77777777" w:rsidR="00D34045" w:rsidRPr="001F078B" w:rsidRDefault="00D34045" w:rsidP="00D34045">
            <w:pPr>
              <w:pStyle w:val="TAC"/>
              <w:keepNext w:val="0"/>
              <w:rPr>
                <w:rFonts w:cs="Arial"/>
              </w:rPr>
            </w:pPr>
          </w:p>
        </w:tc>
        <w:tc>
          <w:tcPr>
            <w:tcW w:w="2952" w:type="dxa"/>
            <w:vAlign w:val="center"/>
          </w:tcPr>
          <w:p w14:paraId="59B5FD7B" w14:textId="77777777" w:rsidR="00D34045" w:rsidRPr="001F078B" w:rsidRDefault="00D34045" w:rsidP="00D34045">
            <w:pPr>
              <w:pStyle w:val="TAC"/>
              <w:keepNext w:val="0"/>
              <w:rPr>
                <w:rFonts w:cs="Arial"/>
                <w:lang w:val="en-US" w:eastAsia="zh-CN"/>
              </w:rPr>
            </w:pPr>
            <w:r w:rsidRPr="001F078B">
              <w:rPr>
                <w:rFonts w:cs="Arial"/>
                <w:szCs w:val="18"/>
                <w:lang w:eastAsia="zh-CN"/>
              </w:rPr>
              <w:t>42</w:t>
            </w:r>
          </w:p>
        </w:tc>
        <w:tc>
          <w:tcPr>
            <w:tcW w:w="2952" w:type="dxa"/>
            <w:vAlign w:val="center"/>
          </w:tcPr>
          <w:p w14:paraId="35CA3FAF" w14:textId="77777777" w:rsidR="00D34045" w:rsidRPr="001F078B" w:rsidRDefault="00D34045" w:rsidP="00D34045">
            <w:pPr>
              <w:pStyle w:val="TAC"/>
              <w:keepNext w:val="0"/>
              <w:rPr>
                <w:rFonts w:cs="Arial"/>
                <w:lang w:val="en-US" w:eastAsia="zh-CN"/>
              </w:rPr>
            </w:pPr>
            <w:r w:rsidRPr="001F078B">
              <w:rPr>
                <w:rFonts w:cs="Arial"/>
                <w:lang w:eastAsia="zh-CN"/>
              </w:rPr>
              <w:t>0.5</w:t>
            </w:r>
          </w:p>
        </w:tc>
      </w:tr>
      <w:tr w:rsidR="00D34045" w:rsidRPr="001F078B" w14:paraId="487D9B60" w14:textId="77777777" w:rsidTr="003129D4">
        <w:trPr>
          <w:jc w:val="center"/>
        </w:trPr>
        <w:tc>
          <w:tcPr>
            <w:tcW w:w="2221" w:type="dxa"/>
            <w:vMerge/>
            <w:vAlign w:val="center"/>
          </w:tcPr>
          <w:p w14:paraId="531B8A6B" w14:textId="77777777" w:rsidR="00D34045" w:rsidRPr="001F078B" w:rsidRDefault="00D34045" w:rsidP="00D34045">
            <w:pPr>
              <w:pStyle w:val="TAC"/>
              <w:keepNext w:val="0"/>
              <w:rPr>
                <w:rFonts w:cs="Arial"/>
              </w:rPr>
            </w:pPr>
          </w:p>
        </w:tc>
        <w:tc>
          <w:tcPr>
            <w:tcW w:w="2952" w:type="dxa"/>
            <w:vAlign w:val="center"/>
          </w:tcPr>
          <w:p w14:paraId="629A198A" w14:textId="77777777" w:rsidR="00D34045" w:rsidRPr="001F078B" w:rsidRDefault="00D34045" w:rsidP="00D34045">
            <w:pPr>
              <w:pStyle w:val="TAC"/>
              <w:keepNext w:val="0"/>
              <w:rPr>
                <w:rFonts w:cs="Arial"/>
                <w:lang w:val="en-US" w:eastAsia="zh-CN"/>
              </w:rPr>
            </w:pPr>
            <w:r w:rsidRPr="001F078B">
              <w:rPr>
                <w:rFonts w:cs="Arial"/>
                <w:szCs w:val="18"/>
                <w:lang w:eastAsia="ja-JP"/>
              </w:rPr>
              <w:t>n78</w:t>
            </w:r>
          </w:p>
        </w:tc>
        <w:tc>
          <w:tcPr>
            <w:tcW w:w="2952" w:type="dxa"/>
            <w:vAlign w:val="center"/>
          </w:tcPr>
          <w:p w14:paraId="4CD2A7D6" w14:textId="77777777" w:rsidR="00D34045" w:rsidRPr="001F078B" w:rsidRDefault="00D34045" w:rsidP="00D34045">
            <w:pPr>
              <w:pStyle w:val="TAC"/>
              <w:keepNext w:val="0"/>
              <w:rPr>
                <w:rFonts w:cs="Arial"/>
                <w:lang w:val="en-US" w:eastAsia="zh-CN"/>
              </w:rPr>
            </w:pPr>
            <w:r w:rsidRPr="001F078B">
              <w:rPr>
                <w:rFonts w:cs="Arial"/>
                <w:lang w:eastAsia="zh-CN"/>
              </w:rPr>
              <w:t>0.5</w:t>
            </w:r>
          </w:p>
        </w:tc>
      </w:tr>
      <w:tr w:rsidR="00D34045" w:rsidRPr="001F078B" w14:paraId="13C808F6" w14:textId="77777777" w:rsidTr="003129D4">
        <w:trPr>
          <w:jc w:val="center"/>
        </w:trPr>
        <w:tc>
          <w:tcPr>
            <w:tcW w:w="2221" w:type="dxa"/>
            <w:vMerge w:val="restart"/>
            <w:vAlign w:val="center"/>
          </w:tcPr>
          <w:p w14:paraId="15BE9B87" w14:textId="77777777" w:rsidR="00D34045" w:rsidRPr="001F078B" w:rsidRDefault="00D34045" w:rsidP="00D34045">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n79</w:t>
            </w:r>
          </w:p>
        </w:tc>
        <w:tc>
          <w:tcPr>
            <w:tcW w:w="2952" w:type="dxa"/>
            <w:vAlign w:val="center"/>
          </w:tcPr>
          <w:p w14:paraId="4C6141DD" w14:textId="77777777" w:rsidR="00D34045" w:rsidRPr="001F078B" w:rsidRDefault="00D34045" w:rsidP="00D34045">
            <w:pPr>
              <w:pStyle w:val="TAC"/>
              <w:keepNext w:val="0"/>
              <w:rPr>
                <w:rFonts w:cs="Arial"/>
              </w:rPr>
            </w:pPr>
            <w:r w:rsidRPr="001F078B">
              <w:rPr>
                <w:rFonts w:cs="Arial"/>
                <w:szCs w:val="18"/>
                <w:lang w:eastAsia="ja-JP"/>
              </w:rPr>
              <w:t>3</w:t>
            </w:r>
          </w:p>
        </w:tc>
        <w:tc>
          <w:tcPr>
            <w:tcW w:w="2952" w:type="dxa"/>
            <w:vAlign w:val="center"/>
          </w:tcPr>
          <w:p w14:paraId="4A28A17D" w14:textId="77777777" w:rsidR="00D34045" w:rsidRPr="001F078B" w:rsidRDefault="00D34045" w:rsidP="00D34045">
            <w:pPr>
              <w:pStyle w:val="TAC"/>
              <w:keepNext w:val="0"/>
              <w:rPr>
                <w:rFonts w:cs="Arial"/>
              </w:rPr>
            </w:pPr>
            <w:r w:rsidRPr="001F078B">
              <w:rPr>
                <w:rFonts w:cs="Arial"/>
                <w:lang w:eastAsia="zh-CN"/>
              </w:rPr>
              <w:t>0.5</w:t>
            </w:r>
          </w:p>
        </w:tc>
      </w:tr>
      <w:tr w:rsidR="00D34045" w:rsidRPr="001F078B" w14:paraId="781D830F" w14:textId="77777777" w:rsidTr="003129D4">
        <w:trPr>
          <w:jc w:val="center"/>
        </w:trPr>
        <w:tc>
          <w:tcPr>
            <w:tcW w:w="2221" w:type="dxa"/>
            <w:vMerge/>
            <w:vAlign w:val="center"/>
          </w:tcPr>
          <w:p w14:paraId="7C0C82F4" w14:textId="77777777" w:rsidR="00D34045" w:rsidRPr="001F078B" w:rsidRDefault="00D34045" w:rsidP="00D34045">
            <w:pPr>
              <w:pStyle w:val="TAC"/>
              <w:keepNext w:val="0"/>
              <w:rPr>
                <w:rFonts w:cs="Arial"/>
              </w:rPr>
            </w:pPr>
          </w:p>
        </w:tc>
        <w:tc>
          <w:tcPr>
            <w:tcW w:w="2952" w:type="dxa"/>
            <w:vAlign w:val="center"/>
          </w:tcPr>
          <w:p w14:paraId="0708D6AF" w14:textId="77777777" w:rsidR="00D34045" w:rsidRPr="001F078B" w:rsidRDefault="00D34045" w:rsidP="00D34045">
            <w:pPr>
              <w:pStyle w:val="TAC"/>
              <w:keepNext w:val="0"/>
              <w:rPr>
                <w:rFonts w:cs="Arial"/>
              </w:rPr>
            </w:pPr>
            <w:r w:rsidRPr="001F078B">
              <w:rPr>
                <w:rFonts w:cs="Arial"/>
                <w:szCs w:val="18"/>
                <w:lang w:eastAsia="ja-JP"/>
              </w:rPr>
              <w:t>41</w:t>
            </w:r>
          </w:p>
        </w:tc>
        <w:tc>
          <w:tcPr>
            <w:tcW w:w="2952" w:type="dxa"/>
            <w:vAlign w:val="center"/>
          </w:tcPr>
          <w:p w14:paraId="7920BDC7" w14:textId="77777777" w:rsidR="00D34045" w:rsidRPr="001F078B" w:rsidRDefault="00D34045" w:rsidP="00D34045">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D34045" w:rsidRPr="001F078B" w14:paraId="30319C8B" w14:textId="77777777" w:rsidTr="003129D4">
        <w:trPr>
          <w:jc w:val="center"/>
        </w:trPr>
        <w:tc>
          <w:tcPr>
            <w:tcW w:w="2221" w:type="dxa"/>
            <w:vMerge/>
            <w:vAlign w:val="center"/>
          </w:tcPr>
          <w:p w14:paraId="1F39DBC0" w14:textId="77777777" w:rsidR="00D34045" w:rsidRPr="001F078B" w:rsidRDefault="00D34045" w:rsidP="00D34045">
            <w:pPr>
              <w:pStyle w:val="TAC"/>
              <w:keepNext w:val="0"/>
              <w:rPr>
                <w:rFonts w:cs="Arial"/>
              </w:rPr>
            </w:pPr>
          </w:p>
        </w:tc>
        <w:tc>
          <w:tcPr>
            <w:tcW w:w="2952" w:type="dxa"/>
            <w:vAlign w:val="center"/>
          </w:tcPr>
          <w:p w14:paraId="09B00DA0" w14:textId="77777777" w:rsidR="00D34045" w:rsidRPr="001F078B" w:rsidRDefault="00D34045" w:rsidP="00D34045">
            <w:pPr>
              <w:pStyle w:val="TAC"/>
              <w:keepNext w:val="0"/>
              <w:rPr>
                <w:rFonts w:cs="Arial"/>
                <w:lang w:val="en-US" w:eastAsia="zh-CN"/>
              </w:rPr>
            </w:pPr>
            <w:r w:rsidRPr="001F078B">
              <w:rPr>
                <w:rFonts w:cs="Arial"/>
                <w:szCs w:val="18"/>
                <w:lang w:eastAsia="zh-CN"/>
              </w:rPr>
              <w:t>42</w:t>
            </w:r>
          </w:p>
        </w:tc>
        <w:tc>
          <w:tcPr>
            <w:tcW w:w="2952" w:type="dxa"/>
            <w:vAlign w:val="center"/>
          </w:tcPr>
          <w:p w14:paraId="4207616E" w14:textId="77777777" w:rsidR="00D34045" w:rsidRPr="001F078B" w:rsidRDefault="00D34045" w:rsidP="00D34045">
            <w:pPr>
              <w:pStyle w:val="TAC"/>
              <w:keepNext w:val="0"/>
              <w:rPr>
                <w:rFonts w:cs="Arial"/>
                <w:lang w:val="en-US" w:eastAsia="zh-CN"/>
              </w:rPr>
            </w:pPr>
            <w:r w:rsidRPr="001F078B">
              <w:rPr>
                <w:rFonts w:cs="Arial"/>
                <w:lang w:eastAsia="zh-CN"/>
              </w:rPr>
              <w:t>0.5</w:t>
            </w:r>
          </w:p>
        </w:tc>
      </w:tr>
      <w:tr w:rsidR="00D34045" w:rsidRPr="001F078B" w14:paraId="40ADE0E7" w14:textId="77777777" w:rsidTr="003129D4">
        <w:trPr>
          <w:jc w:val="center"/>
        </w:trPr>
        <w:tc>
          <w:tcPr>
            <w:tcW w:w="2221" w:type="dxa"/>
            <w:vMerge w:val="restart"/>
            <w:vAlign w:val="center"/>
          </w:tcPr>
          <w:p w14:paraId="7A4F4354" w14:textId="77777777" w:rsidR="00D34045" w:rsidRPr="001F078B" w:rsidRDefault="00D34045" w:rsidP="00D34045">
            <w:pPr>
              <w:pStyle w:val="TAC"/>
              <w:keepNext w:val="0"/>
              <w:rPr>
                <w:rFonts w:cs="Arial"/>
              </w:rPr>
            </w:pPr>
            <w:r w:rsidRPr="001F078B">
              <w:rPr>
                <w:rFonts w:cs="Arial"/>
                <w:szCs w:val="18"/>
                <w:lang w:eastAsia="ja-JP"/>
              </w:rPr>
              <w:t>DC_3-42_n77-n79</w:t>
            </w:r>
          </w:p>
        </w:tc>
        <w:tc>
          <w:tcPr>
            <w:tcW w:w="2952" w:type="dxa"/>
            <w:vAlign w:val="center"/>
          </w:tcPr>
          <w:p w14:paraId="4DD6EE9E" w14:textId="77777777" w:rsidR="00D34045" w:rsidRPr="001F078B" w:rsidRDefault="00D34045" w:rsidP="00D34045">
            <w:pPr>
              <w:pStyle w:val="TAC"/>
              <w:keepNext w:val="0"/>
              <w:rPr>
                <w:rFonts w:cs="Arial"/>
              </w:rPr>
            </w:pPr>
            <w:r w:rsidRPr="001F078B">
              <w:rPr>
                <w:lang w:val="en-US" w:eastAsia="ja-JP"/>
              </w:rPr>
              <w:t>3</w:t>
            </w:r>
          </w:p>
        </w:tc>
        <w:tc>
          <w:tcPr>
            <w:tcW w:w="2952" w:type="dxa"/>
            <w:vAlign w:val="center"/>
          </w:tcPr>
          <w:p w14:paraId="498CFC0A" w14:textId="77777777" w:rsidR="00D34045" w:rsidRPr="001F078B" w:rsidRDefault="00D34045" w:rsidP="00D3404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D34045" w:rsidRPr="001F078B" w14:paraId="14ED03FA" w14:textId="77777777" w:rsidTr="003129D4">
        <w:trPr>
          <w:jc w:val="center"/>
        </w:trPr>
        <w:tc>
          <w:tcPr>
            <w:tcW w:w="2221" w:type="dxa"/>
            <w:vMerge/>
            <w:vAlign w:val="center"/>
          </w:tcPr>
          <w:p w14:paraId="6999CC84" w14:textId="77777777" w:rsidR="00D34045" w:rsidRPr="001F078B" w:rsidRDefault="00D34045" w:rsidP="00D34045">
            <w:pPr>
              <w:pStyle w:val="TAC"/>
              <w:keepNext w:val="0"/>
              <w:rPr>
                <w:rFonts w:cs="Arial"/>
              </w:rPr>
            </w:pPr>
          </w:p>
        </w:tc>
        <w:tc>
          <w:tcPr>
            <w:tcW w:w="2952" w:type="dxa"/>
            <w:vAlign w:val="center"/>
          </w:tcPr>
          <w:p w14:paraId="4C47D28C" w14:textId="77777777" w:rsidR="00D34045" w:rsidRPr="001F078B" w:rsidRDefault="00D34045" w:rsidP="00D34045">
            <w:pPr>
              <w:pStyle w:val="TAC"/>
              <w:keepNext w:val="0"/>
              <w:rPr>
                <w:rFonts w:cs="Arial"/>
              </w:rPr>
            </w:pPr>
            <w:r w:rsidRPr="001F078B">
              <w:rPr>
                <w:rFonts w:eastAsia="Yu Mincho"/>
                <w:lang w:val="en-US" w:eastAsia="ja-JP"/>
              </w:rPr>
              <w:t>42</w:t>
            </w:r>
          </w:p>
        </w:tc>
        <w:tc>
          <w:tcPr>
            <w:tcW w:w="2952" w:type="dxa"/>
            <w:vAlign w:val="center"/>
          </w:tcPr>
          <w:p w14:paraId="7A652297" w14:textId="77777777" w:rsidR="00D34045" w:rsidRPr="001F078B" w:rsidRDefault="00D34045" w:rsidP="00D3404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D34045" w:rsidRPr="001F078B" w14:paraId="7B8D0C42" w14:textId="77777777" w:rsidTr="003129D4">
        <w:trPr>
          <w:jc w:val="center"/>
        </w:trPr>
        <w:tc>
          <w:tcPr>
            <w:tcW w:w="2221" w:type="dxa"/>
            <w:vMerge/>
            <w:vAlign w:val="center"/>
          </w:tcPr>
          <w:p w14:paraId="63BE50E1" w14:textId="77777777" w:rsidR="00D34045" w:rsidRPr="001F078B" w:rsidRDefault="00D34045" w:rsidP="00D34045">
            <w:pPr>
              <w:pStyle w:val="TAC"/>
              <w:keepNext w:val="0"/>
              <w:rPr>
                <w:rFonts w:cs="Arial"/>
              </w:rPr>
            </w:pPr>
          </w:p>
        </w:tc>
        <w:tc>
          <w:tcPr>
            <w:tcW w:w="2952" w:type="dxa"/>
            <w:vAlign w:val="center"/>
          </w:tcPr>
          <w:p w14:paraId="1731B762" w14:textId="77777777" w:rsidR="00D34045" w:rsidRPr="001F078B" w:rsidRDefault="00D34045" w:rsidP="00D34045">
            <w:pPr>
              <w:pStyle w:val="TAC"/>
              <w:keepNext w:val="0"/>
              <w:rPr>
                <w:rFonts w:cs="Arial"/>
                <w:lang w:val="en-US" w:eastAsia="zh-CN"/>
              </w:rPr>
            </w:pPr>
            <w:r w:rsidRPr="001F078B">
              <w:rPr>
                <w:lang w:val="en-US" w:eastAsia="ja-JP"/>
              </w:rPr>
              <w:t>n77</w:t>
            </w:r>
          </w:p>
        </w:tc>
        <w:tc>
          <w:tcPr>
            <w:tcW w:w="2952" w:type="dxa"/>
            <w:vAlign w:val="center"/>
          </w:tcPr>
          <w:p w14:paraId="6954F6CD" w14:textId="77777777" w:rsidR="00D34045" w:rsidRPr="001F078B" w:rsidRDefault="00D34045" w:rsidP="00D34045">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D34045" w:rsidRPr="001F078B" w14:paraId="7BB7C67B" w14:textId="77777777" w:rsidTr="003129D4">
        <w:trPr>
          <w:jc w:val="center"/>
        </w:trPr>
        <w:tc>
          <w:tcPr>
            <w:tcW w:w="2221" w:type="dxa"/>
            <w:vMerge w:val="restart"/>
            <w:vAlign w:val="center"/>
          </w:tcPr>
          <w:p w14:paraId="6D1C2E7E" w14:textId="77777777" w:rsidR="00D34045" w:rsidRPr="001F078B" w:rsidRDefault="00D34045" w:rsidP="00D34045">
            <w:pPr>
              <w:pStyle w:val="TAC"/>
              <w:keepNext w:val="0"/>
              <w:rPr>
                <w:rFonts w:cs="Arial"/>
              </w:rPr>
            </w:pPr>
            <w:r w:rsidRPr="001F078B">
              <w:rPr>
                <w:rFonts w:cs="Arial"/>
                <w:szCs w:val="18"/>
                <w:lang w:eastAsia="ja-JP"/>
              </w:rPr>
              <w:t>DC_3-42_n78-n79</w:t>
            </w:r>
          </w:p>
        </w:tc>
        <w:tc>
          <w:tcPr>
            <w:tcW w:w="2952" w:type="dxa"/>
            <w:vAlign w:val="center"/>
          </w:tcPr>
          <w:p w14:paraId="6D3094FA" w14:textId="77777777" w:rsidR="00D34045" w:rsidRPr="001F078B" w:rsidRDefault="00D34045" w:rsidP="00D34045">
            <w:pPr>
              <w:pStyle w:val="TAC"/>
              <w:keepNext w:val="0"/>
              <w:rPr>
                <w:rFonts w:cs="Arial"/>
              </w:rPr>
            </w:pPr>
            <w:r w:rsidRPr="001F078B">
              <w:rPr>
                <w:lang w:val="en-US" w:eastAsia="ja-JP"/>
              </w:rPr>
              <w:t>3</w:t>
            </w:r>
          </w:p>
        </w:tc>
        <w:tc>
          <w:tcPr>
            <w:tcW w:w="2952" w:type="dxa"/>
            <w:vAlign w:val="center"/>
          </w:tcPr>
          <w:p w14:paraId="7BD028BD" w14:textId="77777777" w:rsidR="00D34045" w:rsidRPr="001F078B" w:rsidRDefault="00D34045" w:rsidP="00D3404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D34045" w:rsidRPr="001F078B" w14:paraId="034ACDDB" w14:textId="77777777" w:rsidTr="003129D4">
        <w:trPr>
          <w:jc w:val="center"/>
        </w:trPr>
        <w:tc>
          <w:tcPr>
            <w:tcW w:w="2221" w:type="dxa"/>
            <w:vMerge/>
            <w:vAlign w:val="center"/>
          </w:tcPr>
          <w:p w14:paraId="54464535" w14:textId="77777777" w:rsidR="00D34045" w:rsidRPr="001F078B" w:rsidRDefault="00D34045" w:rsidP="00D34045">
            <w:pPr>
              <w:pStyle w:val="TAC"/>
              <w:keepNext w:val="0"/>
              <w:rPr>
                <w:rFonts w:cs="Arial"/>
              </w:rPr>
            </w:pPr>
          </w:p>
        </w:tc>
        <w:tc>
          <w:tcPr>
            <w:tcW w:w="2952" w:type="dxa"/>
            <w:vAlign w:val="center"/>
          </w:tcPr>
          <w:p w14:paraId="26D9EB15" w14:textId="77777777" w:rsidR="00D34045" w:rsidRPr="001F078B" w:rsidRDefault="00D34045" w:rsidP="00D34045">
            <w:pPr>
              <w:pStyle w:val="TAC"/>
              <w:keepNext w:val="0"/>
              <w:rPr>
                <w:rFonts w:cs="Arial"/>
              </w:rPr>
            </w:pPr>
            <w:r w:rsidRPr="001F078B">
              <w:rPr>
                <w:rFonts w:eastAsia="Yu Mincho"/>
                <w:lang w:val="en-US" w:eastAsia="ja-JP"/>
              </w:rPr>
              <w:t>42</w:t>
            </w:r>
          </w:p>
        </w:tc>
        <w:tc>
          <w:tcPr>
            <w:tcW w:w="2952" w:type="dxa"/>
            <w:vAlign w:val="center"/>
          </w:tcPr>
          <w:p w14:paraId="111C3C87" w14:textId="77777777" w:rsidR="00D34045" w:rsidRPr="001F078B" w:rsidRDefault="00D34045" w:rsidP="00D3404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D34045" w:rsidRPr="001F078B" w14:paraId="1E0D9DDB" w14:textId="77777777" w:rsidTr="003129D4">
        <w:trPr>
          <w:jc w:val="center"/>
        </w:trPr>
        <w:tc>
          <w:tcPr>
            <w:tcW w:w="2221" w:type="dxa"/>
            <w:vMerge/>
            <w:vAlign w:val="center"/>
          </w:tcPr>
          <w:p w14:paraId="67C7F09F" w14:textId="77777777" w:rsidR="00D34045" w:rsidRPr="001F078B" w:rsidRDefault="00D34045" w:rsidP="00D34045">
            <w:pPr>
              <w:pStyle w:val="TAC"/>
              <w:keepNext w:val="0"/>
              <w:rPr>
                <w:rFonts w:cs="Arial"/>
              </w:rPr>
            </w:pPr>
          </w:p>
        </w:tc>
        <w:tc>
          <w:tcPr>
            <w:tcW w:w="2952" w:type="dxa"/>
            <w:vAlign w:val="center"/>
          </w:tcPr>
          <w:p w14:paraId="7C66E817" w14:textId="77777777" w:rsidR="00D34045" w:rsidRPr="001F078B" w:rsidRDefault="00D34045" w:rsidP="00D34045">
            <w:pPr>
              <w:pStyle w:val="TAC"/>
              <w:keepNext w:val="0"/>
              <w:rPr>
                <w:rFonts w:cs="Arial"/>
                <w:lang w:val="en-US" w:eastAsia="zh-CN"/>
              </w:rPr>
            </w:pPr>
            <w:r w:rsidRPr="001F078B">
              <w:rPr>
                <w:lang w:val="en-US" w:eastAsia="ja-JP"/>
              </w:rPr>
              <w:t>n78</w:t>
            </w:r>
          </w:p>
        </w:tc>
        <w:tc>
          <w:tcPr>
            <w:tcW w:w="2952" w:type="dxa"/>
            <w:vAlign w:val="center"/>
          </w:tcPr>
          <w:p w14:paraId="12E2B385" w14:textId="77777777" w:rsidR="00D34045" w:rsidRPr="001F078B" w:rsidRDefault="00D34045" w:rsidP="00D34045">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D34045" w:rsidRPr="001F078B" w14:paraId="6789F58E" w14:textId="77777777" w:rsidTr="003129D4">
        <w:trPr>
          <w:jc w:val="center"/>
        </w:trPr>
        <w:tc>
          <w:tcPr>
            <w:tcW w:w="2221" w:type="dxa"/>
            <w:vMerge w:val="restart"/>
            <w:vAlign w:val="center"/>
          </w:tcPr>
          <w:p w14:paraId="0B6D984E" w14:textId="77777777" w:rsidR="00D34045" w:rsidRPr="001F078B" w:rsidRDefault="00D34045" w:rsidP="00D34045">
            <w:pPr>
              <w:pStyle w:val="TAC"/>
              <w:keepNext w:val="0"/>
              <w:rPr>
                <w:rFonts w:cs="Arial"/>
              </w:rPr>
            </w:pPr>
            <w:r w:rsidRPr="001F078B">
              <w:rPr>
                <w:rFonts w:cs="Arial"/>
              </w:rPr>
              <w:t>DC_</w:t>
            </w:r>
            <w:r w:rsidRPr="001F078B">
              <w:rPr>
                <w:rFonts w:eastAsia="Malgun Gothic" w:cs="Arial" w:hint="eastAsia"/>
                <w:lang w:eastAsia="ko-KR"/>
              </w:rPr>
              <w:t>5</w:t>
            </w:r>
            <w:r w:rsidRPr="001F078B">
              <w:rPr>
                <w:rFonts w:cs="Arial"/>
              </w:rPr>
              <w:t>-</w:t>
            </w:r>
            <w:r w:rsidRPr="001F078B">
              <w:rPr>
                <w:rFonts w:eastAsia="Malgun Gothic" w:cs="Arial" w:hint="eastAsia"/>
                <w:lang w:eastAsia="ko-KR"/>
              </w:rPr>
              <w:t>7-7</w:t>
            </w:r>
            <w:r w:rsidRPr="001F078B">
              <w:rPr>
                <w:rFonts w:eastAsia="Malgun Gothic" w:cs="Arial"/>
                <w:lang w:val="sv-SE" w:eastAsia="ko-KR"/>
              </w:rPr>
              <w:t>_</w:t>
            </w: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06788F3A" w14:textId="77777777" w:rsidR="00D34045" w:rsidRPr="001F078B" w:rsidRDefault="00D34045" w:rsidP="00D34045">
            <w:pPr>
              <w:pStyle w:val="TAC"/>
              <w:keepNext w:val="0"/>
              <w:rPr>
                <w:rFonts w:cs="Arial"/>
              </w:rPr>
            </w:pPr>
            <w:r w:rsidRPr="001F078B">
              <w:rPr>
                <w:rFonts w:eastAsia="Malgun Gothic" w:cs="Arial" w:hint="eastAsia"/>
                <w:lang w:eastAsia="ko-KR"/>
              </w:rPr>
              <w:t>5</w:t>
            </w:r>
          </w:p>
        </w:tc>
        <w:tc>
          <w:tcPr>
            <w:tcW w:w="2952" w:type="dxa"/>
            <w:vAlign w:val="center"/>
          </w:tcPr>
          <w:p w14:paraId="5A1B61F6" w14:textId="77777777" w:rsidR="00D34045" w:rsidRPr="001F078B" w:rsidRDefault="00D34045" w:rsidP="00D34045">
            <w:pPr>
              <w:pStyle w:val="TAC"/>
              <w:keepNext w:val="0"/>
              <w:rPr>
                <w:rFonts w:cs="Arial"/>
              </w:rPr>
            </w:pPr>
            <w:r w:rsidRPr="001F078B">
              <w:rPr>
                <w:rFonts w:eastAsia="Malgun Gothic" w:cs="Arial" w:hint="eastAsia"/>
                <w:lang w:eastAsia="ko-KR"/>
              </w:rPr>
              <w:t>0.2</w:t>
            </w:r>
          </w:p>
        </w:tc>
      </w:tr>
      <w:tr w:rsidR="00D34045" w:rsidRPr="001F078B" w14:paraId="39A525C3" w14:textId="77777777" w:rsidTr="003129D4">
        <w:trPr>
          <w:jc w:val="center"/>
        </w:trPr>
        <w:tc>
          <w:tcPr>
            <w:tcW w:w="2221" w:type="dxa"/>
            <w:vMerge/>
            <w:vAlign w:val="center"/>
          </w:tcPr>
          <w:p w14:paraId="329E2499" w14:textId="77777777" w:rsidR="00D34045" w:rsidRPr="001F078B" w:rsidRDefault="00D34045" w:rsidP="00D34045">
            <w:pPr>
              <w:pStyle w:val="TAC"/>
              <w:keepNext w:val="0"/>
              <w:rPr>
                <w:rFonts w:cs="Arial"/>
              </w:rPr>
            </w:pPr>
          </w:p>
        </w:tc>
        <w:tc>
          <w:tcPr>
            <w:tcW w:w="2952" w:type="dxa"/>
            <w:vAlign w:val="center"/>
          </w:tcPr>
          <w:p w14:paraId="77EEDD84" w14:textId="77777777" w:rsidR="00D34045" w:rsidRPr="001F078B" w:rsidRDefault="00D34045" w:rsidP="00D34045">
            <w:pPr>
              <w:pStyle w:val="TAC"/>
              <w:keepNext w:val="0"/>
              <w:rPr>
                <w:rFonts w:cs="Arial"/>
              </w:rPr>
            </w:pPr>
            <w:r w:rsidRPr="001F078B">
              <w:rPr>
                <w:rFonts w:eastAsia="Malgun Gothic" w:cs="Arial" w:hint="eastAsia"/>
                <w:lang w:eastAsia="ko-KR"/>
              </w:rPr>
              <w:t>7</w:t>
            </w:r>
          </w:p>
        </w:tc>
        <w:tc>
          <w:tcPr>
            <w:tcW w:w="2952" w:type="dxa"/>
            <w:vAlign w:val="center"/>
          </w:tcPr>
          <w:p w14:paraId="21B50C4A" w14:textId="77777777" w:rsidR="00D34045" w:rsidRPr="001F078B" w:rsidRDefault="00D34045" w:rsidP="00D34045">
            <w:pPr>
              <w:pStyle w:val="TAC"/>
              <w:keepNext w:val="0"/>
              <w:rPr>
                <w:rFonts w:cs="Arial"/>
              </w:rPr>
            </w:pPr>
            <w:r w:rsidRPr="001F078B">
              <w:rPr>
                <w:rFonts w:eastAsia="Malgun Gothic" w:cs="Arial" w:hint="eastAsia"/>
                <w:lang w:eastAsia="ko-KR"/>
              </w:rPr>
              <w:t>0.2</w:t>
            </w:r>
          </w:p>
        </w:tc>
      </w:tr>
      <w:tr w:rsidR="00D34045" w:rsidRPr="001F078B" w14:paraId="0710E8DC" w14:textId="77777777" w:rsidTr="003129D4">
        <w:trPr>
          <w:jc w:val="center"/>
        </w:trPr>
        <w:tc>
          <w:tcPr>
            <w:tcW w:w="2221" w:type="dxa"/>
            <w:vMerge/>
            <w:vAlign w:val="center"/>
          </w:tcPr>
          <w:p w14:paraId="0FA66A22" w14:textId="77777777" w:rsidR="00D34045" w:rsidRPr="001F078B" w:rsidRDefault="00D34045" w:rsidP="00D34045">
            <w:pPr>
              <w:pStyle w:val="TAC"/>
              <w:keepNext w:val="0"/>
              <w:rPr>
                <w:rFonts w:cs="Arial"/>
              </w:rPr>
            </w:pPr>
          </w:p>
        </w:tc>
        <w:tc>
          <w:tcPr>
            <w:tcW w:w="2952" w:type="dxa"/>
            <w:vAlign w:val="center"/>
          </w:tcPr>
          <w:p w14:paraId="7E4247FB" w14:textId="77777777" w:rsidR="00D34045" w:rsidRPr="001F078B" w:rsidRDefault="00D34045" w:rsidP="00D34045">
            <w:pPr>
              <w:pStyle w:val="TAC"/>
              <w:keepNext w:val="0"/>
              <w:rPr>
                <w:rFonts w:cs="Arial"/>
                <w:lang w:val="en-US" w:eastAsia="zh-CN"/>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4FD059C6" w14:textId="77777777" w:rsidR="00D34045" w:rsidRPr="001F078B" w:rsidRDefault="00D34045" w:rsidP="00D34045">
            <w:pPr>
              <w:pStyle w:val="TAC"/>
              <w:keepNext w:val="0"/>
              <w:rPr>
                <w:rFonts w:cs="Arial"/>
                <w:lang w:val="en-US" w:eastAsia="zh-CN"/>
              </w:rPr>
            </w:pPr>
            <w:r w:rsidRPr="001F078B">
              <w:rPr>
                <w:rFonts w:eastAsia="Malgun Gothic" w:cs="Arial" w:hint="eastAsia"/>
                <w:lang w:eastAsia="ko-KR"/>
              </w:rPr>
              <w:t>0.5</w:t>
            </w:r>
          </w:p>
        </w:tc>
      </w:tr>
      <w:tr w:rsidR="00D34045" w:rsidRPr="001F078B" w14:paraId="0E596B3D" w14:textId="77777777" w:rsidTr="00657C4A">
        <w:trPr>
          <w:jc w:val="center"/>
          <w:ins w:id="2174" w:author="Per Lindell" w:date="2019-10-21T15:10:00Z"/>
        </w:trPr>
        <w:tc>
          <w:tcPr>
            <w:tcW w:w="2221" w:type="dxa"/>
            <w:vMerge w:val="restart"/>
            <w:vAlign w:val="center"/>
          </w:tcPr>
          <w:p w14:paraId="5B065792" w14:textId="7EE4616E" w:rsidR="00D34045" w:rsidRPr="001F078B" w:rsidRDefault="00D34045" w:rsidP="00D34045">
            <w:pPr>
              <w:pStyle w:val="TAC"/>
              <w:keepNext w:val="0"/>
              <w:rPr>
                <w:ins w:id="2175" w:author="Per Lindell" w:date="2019-10-21T15:10:00Z"/>
                <w:rFonts w:cs="Arial"/>
              </w:rPr>
            </w:pPr>
            <w:ins w:id="2176" w:author="Per Lindell" w:date="2019-10-21T15:10:00Z">
              <w:r>
                <w:rPr>
                  <w:rFonts w:cs="Arial"/>
                </w:rPr>
                <w:t>DC_</w:t>
              </w:r>
              <w:r>
                <w:rPr>
                  <w:rFonts w:cs="Arial" w:hint="eastAsia"/>
                  <w:lang w:eastAsia="ja-JP"/>
                </w:rPr>
                <w:t>7-</w:t>
              </w:r>
              <w:r>
                <w:rPr>
                  <w:rFonts w:cs="Arial"/>
                  <w:lang w:eastAsia="ja-JP"/>
                </w:rPr>
                <w:t>13</w:t>
              </w:r>
              <w:r>
                <w:rPr>
                  <w:rFonts w:cs="Arial"/>
                </w:rPr>
                <w:t>-</w:t>
              </w:r>
              <w:r>
                <w:rPr>
                  <w:rFonts w:cs="Arial"/>
                  <w:lang w:val="en-US" w:eastAsia="ja-JP"/>
                </w:rPr>
                <w:t>66</w:t>
              </w:r>
              <w:r>
                <w:rPr>
                  <w:rFonts w:cs="Arial"/>
                  <w:lang w:eastAsia="ja-JP"/>
                </w:rPr>
                <w:t>_</w:t>
              </w:r>
              <w:r>
                <w:rPr>
                  <w:rFonts w:cs="Arial" w:hint="eastAsia"/>
                  <w:lang w:eastAsia="ja-JP"/>
                </w:rPr>
                <w:t>n66</w:t>
              </w:r>
            </w:ins>
          </w:p>
        </w:tc>
        <w:tc>
          <w:tcPr>
            <w:tcW w:w="2952" w:type="dxa"/>
            <w:vAlign w:val="center"/>
          </w:tcPr>
          <w:p w14:paraId="1D5A6EC2" w14:textId="281E1A02" w:rsidR="00D34045" w:rsidRPr="001F078B" w:rsidRDefault="00D34045" w:rsidP="00D34045">
            <w:pPr>
              <w:pStyle w:val="TAC"/>
              <w:keepNext w:val="0"/>
              <w:rPr>
                <w:ins w:id="2177" w:author="Per Lindell" w:date="2019-10-21T15:10:00Z"/>
                <w:rFonts w:cs="Arial"/>
                <w:lang w:eastAsia="ja-JP"/>
              </w:rPr>
            </w:pPr>
            <w:ins w:id="2178" w:author="Per Lindell" w:date="2019-10-21T15:10:00Z">
              <w:r>
                <w:rPr>
                  <w:rFonts w:cs="Arial" w:hint="eastAsia"/>
                  <w:lang w:eastAsia="zh-CN"/>
                </w:rPr>
                <w:t>7</w:t>
              </w:r>
            </w:ins>
          </w:p>
        </w:tc>
        <w:tc>
          <w:tcPr>
            <w:tcW w:w="2952" w:type="dxa"/>
          </w:tcPr>
          <w:p w14:paraId="3157BF7A" w14:textId="7DDB2CF4" w:rsidR="00D34045" w:rsidRPr="001F078B" w:rsidRDefault="00D34045" w:rsidP="00D34045">
            <w:pPr>
              <w:pStyle w:val="TAC"/>
              <w:keepNext w:val="0"/>
              <w:rPr>
                <w:ins w:id="2179" w:author="Per Lindell" w:date="2019-10-21T15:10:00Z"/>
                <w:rFonts w:cs="Arial"/>
                <w:lang w:eastAsia="ja-JP"/>
              </w:rPr>
            </w:pPr>
            <w:ins w:id="2180" w:author="Per Lindell" w:date="2019-10-21T15:10:00Z">
              <w:r w:rsidRPr="005E4F97">
                <w:rPr>
                  <w:rFonts w:cs="Arial" w:hint="eastAsia"/>
                  <w:lang w:eastAsia="zh-CN"/>
                </w:rPr>
                <w:t>0.</w:t>
              </w:r>
              <w:r>
                <w:rPr>
                  <w:rFonts w:cs="Arial" w:hint="eastAsia"/>
                  <w:lang w:eastAsia="zh-CN"/>
                </w:rPr>
                <w:t>5</w:t>
              </w:r>
            </w:ins>
          </w:p>
        </w:tc>
      </w:tr>
      <w:tr w:rsidR="00D34045" w:rsidRPr="001F078B" w14:paraId="51676508" w14:textId="77777777" w:rsidTr="002469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1" w:author="Per Lindell" w:date="2019-10-21T15: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182" w:author="Per Lindell" w:date="2019-10-21T15:10:00Z"/>
          <w:trPrChange w:id="2183" w:author="Per Lindell" w:date="2019-10-21T15:10:00Z">
            <w:trPr>
              <w:jc w:val="center"/>
            </w:trPr>
          </w:trPrChange>
        </w:trPr>
        <w:tc>
          <w:tcPr>
            <w:tcW w:w="2221" w:type="dxa"/>
            <w:vMerge/>
            <w:vAlign w:val="center"/>
            <w:tcPrChange w:id="2184" w:author="Per Lindell" w:date="2019-10-21T15:10:00Z">
              <w:tcPr>
                <w:tcW w:w="2221" w:type="dxa"/>
                <w:vMerge/>
                <w:vAlign w:val="center"/>
              </w:tcPr>
            </w:tcPrChange>
          </w:tcPr>
          <w:p w14:paraId="74ADEA55" w14:textId="77777777" w:rsidR="00D34045" w:rsidRPr="001F078B" w:rsidRDefault="00D34045" w:rsidP="00D34045">
            <w:pPr>
              <w:pStyle w:val="TAC"/>
              <w:keepNext w:val="0"/>
              <w:rPr>
                <w:ins w:id="2185" w:author="Per Lindell" w:date="2019-10-21T15:10:00Z"/>
                <w:rFonts w:cs="Arial"/>
              </w:rPr>
            </w:pPr>
          </w:p>
        </w:tc>
        <w:tc>
          <w:tcPr>
            <w:tcW w:w="2952" w:type="dxa"/>
            <w:vAlign w:val="center"/>
            <w:tcPrChange w:id="2186" w:author="Per Lindell" w:date="2019-10-21T15:10:00Z">
              <w:tcPr>
                <w:tcW w:w="2952" w:type="dxa"/>
                <w:vAlign w:val="center"/>
              </w:tcPr>
            </w:tcPrChange>
          </w:tcPr>
          <w:p w14:paraId="4F03A3CF" w14:textId="42B30DB0" w:rsidR="00D34045" w:rsidRPr="001F078B" w:rsidRDefault="00D34045" w:rsidP="00D34045">
            <w:pPr>
              <w:pStyle w:val="TAC"/>
              <w:keepNext w:val="0"/>
              <w:rPr>
                <w:ins w:id="2187" w:author="Per Lindell" w:date="2019-10-21T15:10:00Z"/>
                <w:rFonts w:cs="Arial"/>
                <w:lang w:eastAsia="ja-JP"/>
              </w:rPr>
            </w:pPr>
            <w:ins w:id="2188" w:author="Per Lindell" w:date="2019-10-21T15:10:00Z">
              <w:r>
                <w:rPr>
                  <w:rFonts w:cs="Arial" w:hint="eastAsia"/>
                  <w:lang w:eastAsia="zh-CN"/>
                </w:rPr>
                <w:t>66</w:t>
              </w:r>
            </w:ins>
          </w:p>
        </w:tc>
        <w:tc>
          <w:tcPr>
            <w:tcW w:w="2952" w:type="dxa"/>
            <w:vMerge w:val="restart"/>
            <w:vAlign w:val="center"/>
            <w:tcPrChange w:id="2189" w:author="Per Lindell" w:date="2019-10-21T15:10:00Z">
              <w:tcPr>
                <w:tcW w:w="2952" w:type="dxa"/>
                <w:vMerge w:val="restart"/>
              </w:tcPr>
            </w:tcPrChange>
          </w:tcPr>
          <w:p w14:paraId="59B00973" w14:textId="0A3A2E8F" w:rsidR="00D34045" w:rsidRPr="001F078B" w:rsidRDefault="00D34045" w:rsidP="00D34045">
            <w:pPr>
              <w:pStyle w:val="TAC"/>
              <w:keepNext w:val="0"/>
              <w:rPr>
                <w:ins w:id="2190" w:author="Per Lindell" w:date="2019-10-21T15:10:00Z"/>
                <w:rFonts w:cs="Arial"/>
                <w:lang w:eastAsia="ja-JP"/>
              </w:rPr>
            </w:pPr>
            <w:ins w:id="2191" w:author="Per Lindell" w:date="2019-10-21T15:10:00Z">
              <w:r>
                <w:rPr>
                  <w:rFonts w:cs="Arial" w:hint="eastAsia"/>
                  <w:lang w:eastAsia="zh-CN"/>
                </w:rPr>
                <w:t>0</w:t>
              </w:r>
              <w:r>
                <w:rPr>
                  <w:rFonts w:cs="Arial"/>
                  <w:lang w:eastAsia="zh-CN"/>
                </w:rPr>
                <w:t>.5</w:t>
              </w:r>
            </w:ins>
          </w:p>
        </w:tc>
      </w:tr>
      <w:tr w:rsidR="00D34045" w:rsidRPr="001F078B" w14:paraId="373FCBFB" w14:textId="77777777" w:rsidTr="00657C4A">
        <w:trPr>
          <w:jc w:val="center"/>
          <w:ins w:id="2192" w:author="Per Lindell" w:date="2019-10-21T15:10:00Z"/>
        </w:trPr>
        <w:tc>
          <w:tcPr>
            <w:tcW w:w="2221" w:type="dxa"/>
            <w:vMerge/>
            <w:vAlign w:val="center"/>
          </w:tcPr>
          <w:p w14:paraId="069BBF19" w14:textId="77777777" w:rsidR="00D34045" w:rsidRPr="001F078B" w:rsidRDefault="00D34045" w:rsidP="00D34045">
            <w:pPr>
              <w:pStyle w:val="TAC"/>
              <w:keepNext w:val="0"/>
              <w:rPr>
                <w:ins w:id="2193" w:author="Per Lindell" w:date="2019-10-21T15:10:00Z"/>
                <w:rFonts w:cs="Arial"/>
              </w:rPr>
            </w:pPr>
          </w:p>
        </w:tc>
        <w:tc>
          <w:tcPr>
            <w:tcW w:w="2952" w:type="dxa"/>
            <w:vAlign w:val="center"/>
          </w:tcPr>
          <w:p w14:paraId="1FFED7BC" w14:textId="55637E64" w:rsidR="00D34045" w:rsidRPr="001F078B" w:rsidRDefault="00D34045" w:rsidP="00D34045">
            <w:pPr>
              <w:pStyle w:val="TAC"/>
              <w:keepNext w:val="0"/>
              <w:rPr>
                <w:ins w:id="2194" w:author="Per Lindell" w:date="2019-10-21T15:10:00Z"/>
                <w:rFonts w:cs="Arial"/>
                <w:lang w:eastAsia="ja-JP"/>
              </w:rPr>
            </w:pPr>
            <w:ins w:id="2195" w:author="Per Lindell" w:date="2019-10-21T15:10:00Z">
              <w:r>
                <w:rPr>
                  <w:rFonts w:cs="Arial"/>
                  <w:lang w:eastAsia="zh-CN"/>
                </w:rPr>
                <w:t>n</w:t>
              </w:r>
              <w:r>
                <w:rPr>
                  <w:rFonts w:cs="Arial" w:hint="eastAsia"/>
                  <w:lang w:eastAsia="zh-CN"/>
                </w:rPr>
                <w:t>6</w:t>
              </w:r>
              <w:r>
                <w:rPr>
                  <w:rFonts w:cs="Arial"/>
                  <w:lang w:eastAsia="zh-CN"/>
                </w:rPr>
                <w:t>6</w:t>
              </w:r>
            </w:ins>
          </w:p>
        </w:tc>
        <w:tc>
          <w:tcPr>
            <w:tcW w:w="2952" w:type="dxa"/>
            <w:vMerge/>
          </w:tcPr>
          <w:p w14:paraId="0EA6FCE0" w14:textId="3EFC15E0" w:rsidR="00D34045" w:rsidRPr="001F078B" w:rsidRDefault="00D34045" w:rsidP="00D34045">
            <w:pPr>
              <w:pStyle w:val="TAC"/>
              <w:keepNext w:val="0"/>
              <w:rPr>
                <w:ins w:id="2196" w:author="Per Lindell" w:date="2019-10-21T15:10:00Z"/>
                <w:rFonts w:cs="Arial"/>
                <w:lang w:eastAsia="ja-JP"/>
              </w:rPr>
            </w:pPr>
          </w:p>
        </w:tc>
      </w:tr>
      <w:tr w:rsidR="00D34045" w:rsidRPr="001F078B" w14:paraId="3E5A55E7" w14:textId="77777777" w:rsidTr="003129D4">
        <w:trPr>
          <w:jc w:val="center"/>
        </w:trPr>
        <w:tc>
          <w:tcPr>
            <w:tcW w:w="2221" w:type="dxa"/>
            <w:vMerge w:val="restart"/>
            <w:vAlign w:val="center"/>
          </w:tcPr>
          <w:p w14:paraId="2EC1F0ED" w14:textId="77777777" w:rsidR="00D34045" w:rsidRPr="001F078B" w:rsidRDefault="00D34045" w:rsidP="00D34045">
            <w:pPr>
              <w:pStyle w:val="TAC"/>
              <w:keepNext w:val="0"/>
              <w:rPr>
                <w:rFonts w:cs="Arial"/>
              </w:rPr>
            </w:pPr>
            <w:r w:rsidRPr="001F078B">
              <w:rPr>
                <w:rFonts w:eastAsia="Malgun Gothic" w:cs="Arial" w:hint="eastAsia"/>
                <w:lang w:eastAsia="ko-KR"/>
              </w:rPr>
              <w:t>DC_7-</w:t>
            </w:r>
            <w:r w:rsidRPr="001F078B">
              <w:rPr>
                <w:rFonts w:eastAsia="Malgun Gothic" w:cs="Arial"/>
                <w:lang w:eastAsia="ko-KR"/>
              </w:rPr>
              <w:t>20_n28-n78</w:t>
            </w:r>
          </w:p>
        </w:tc>
        <w:tc>
          <w:tcPr>
            <w:tcW w:w="2952" w:type="dxa"/>
            <w:vAlign w:val="center"/>
          </w:tcPr>
          <w:p w14:paraId="614485FE" w14:textId="77777777" w:rsidR="00D34045" w:rsidRPr="001F078B" w:rsidRDefault="00D34045" w:rsidP="00D34045">
            <w:pPr>
              <w:pStyle w:val="TAC"/>
              <w:keepNext w:val="0"/>
              <w:rPr>
                <w:rFonts w:cs="Arial"/>
                <w:lang w:eastAsia="ja-JP"/>
              </w:rPr>
            </w:pPr>
            <w:r w:rsidRPr="001F078B">
              <w:rPr>
                <w:rFonts w:cs="Arial"/>
                <w:lang w:eastAsia="ja-JP"/>
              </w:rPr>
              <w:t>7</w:t>
            </w:r>
          </w:p>
        </w:tc>
        <w:tc>
          <w:tcPr>
            <w:tcW w:w="2952" w:type="dxa"/>
          </w:tcPr>
          <w:p w14:paraId="1CD54F92" w14:textId="77777777" w:rsidR="00D34045" w:rsidRPr="001F078B" w:rsidRDefault="00D34045" w:rsidP="00D34045">
            <w:pPr>
              <w:pStyle w:val="TAC"/>
              <w:keepNext w:val="0"/>
              <w:rPr>
                <w:rFonts w:cs="Arial"/>
                <w:lang w:eastAsia="ja-JP"/>
              </w:rPr>
            </w:pPr>
            <w:r w:rsidRPr="001F078B">
              <w:rPr>
                <w:rFonts w:eastAsia="Malgun Gothic" w:cs="Arial"/>
                <w:lang w:eastAsia="ko-KR"/>
              </w:rPr>
              <w:t>0.0</w:t>
            </w:r>
          </w:p>
        </w:tc>
      </w:tr>
      <w:tr w:rsidR="00D34045" w:rsidRPr="001F078B" w14:paraId="65F0544F" w14:textId="77777777" w:rsidTr="003129D4">
        <w:trPr>
          <w:jc w:val="center"/>
        </w:trPr>
        <w:tc>
          <w:tcPr>
            <w:tcW w:w="2221" w:type="dxa"/>
            <w:vMerge/>
            <w:vAlign w:val="center"/>
          </w:tcPr>
          <w:p w14:paraId="2A9E4BCC" w14:textId="77777777" w:rsidR="00D34045" w:rsidRPr="001F078B" w:rsidRDefault="00D34045" w:rsidP="00D34045">
            <w:pPr>
              <w:pStyle w:val="TAC"/>
              <w:keepNext w:val="0"/>
              <w:rPr>
                <w:rFonts w:cs="Arial"/>
              </w:rPr>
            </w:pPr>
          </w:p>
        </w:tc>
        <w:tc>
          <w:tcPr>
            <w:tcW w:w="2952" w:type="dxa"/>
            <w:vAlign w:val="center"/>
          </w:tcPr>
          <w:p w14:paraId="15CE9286" w14:textId="77777777" w:rsidR="00D34045" w:rsidRPr="001F078B" w:rsidRDefault="00D34045" w:rsidP="00D34045">
            <w:pPr>
              <w:pStyle w:val="TAC"/>
              <w:keepNext w:val="0"/>
              <w:rPr>
                <w:rFonts w:cs="Arial"/>
                <w:lang w:eastAsia="ja-JP"/>
              </w:rPr>
            </w:pPr>
            <w:r w:rsidRPr="001F078B">
              <w:rPr>
                <w:rFonts w:cs="Arial"/>
                <w:lang w:eastAsia="ja-JP"/>
              </w:rPr>
              <w:t>20</w:t>
            </w:r>
          </w:p>
        </w:tc>
        <w:tc>
          <w:tcPr>
            <w:tcW w:w="2952" w:type="dxa"/>
          </w:tcPr>
          <w:p w14:paraId="30D7E81C" w14:textId="77777777" w:rsidR="00D34045" w:rsidRPr="001F078B" w:rsidRDefault="00D34045" w:rsidP="00D34045">
            <w:pPr>
              <w:pStyle w:val="TAC"/>
              <w:keepNext w:val="0"/>
              <w:rPr>
                <w:rFonts w:cs="Arial"/>
                <w:lang w:eastAsia="ja-JP"/>
              </w:rPr>
            </w:pPr>
            <w:r w:rsidRPr="001F078B">
              <w:rPr>
                <w:rFonts w:eastAsia="Malgun Gothic" w:cs="Arial" w:hint="eastAsia"/>
                <w:lang w:eastAsia="ko-KR"/>
              </w:rPr>
              <w:t>0.2</w:t>
            </w:r>
          </w:p>
        </w:tc>
      </w:tr>
      <w:tr w:rsidR="00D34045" w:rsidRPr="001F078B" w14:paraId="6FB9779F" w14:textId="77777777" w:rsidTr="003129D4">
        <w:trPr>
          <w:jc w:val="center"/>
        </w:trPr>
        <w:tc>
          <w:tcPr>
            <w:tcW w:w="2221" w:type="dxa"/>
            <w:vMerge/>
            <w:vAlign w:val="center"/>
          </w:tcPr>
          <w:p w14:paraId="4FDF483E" w14:textId="77777777" w:rsidR="00D34045" w:rsidRPr="001F078B" w:rsidRDefault="00D34045" w:rsidP="00D34045">
            <w:pPr>
              <w:pStyle w:val="TAC"/>
              <w:keepNext w:val="0"/>
              <w:rPr>
                <w:rFonts w:cs="Arial"/>
              </w:rPr>
            </w:pPr>
          </w:p>
        </w:tc>
        <w:tc>
          <w:tcPr>
            <w:tcW w:w="2952" w:type="dxa"/>
            <w:vAlign w:val="center"/>
          </w:tcPr>
          <w:p w14:paraId="43E361CB" w14:textId="77777777" w:rsidR="00D34045" w:rsidRPr="001F078B" w:rsidRDefault="00D34045" w:rsidP="00D34045">
            <w:pPr>
              <w:pStyle w:val="TAC"/>
              <w:keepNext w:val="0"/>
              <w:rPr>
                <w:rFonts w:cs="Arial"/>
                <w:lang w:eastAsia="ja-JP"/>
              </w:rPr>
            </w:pPr>
            <w:r w:rsidRPr="001F078B">
              <w:rPr>
                <w:rFonts w:cs="Arial"/>
                <w:lang w:eastAsia="ja-JP"/>
              </w:rPr>
              <w:t>n28</w:t>
            </w:r>
          </w:p>
        </w:tc>
        <w:tc>
          <w:tcPr>
            <w:tcW w:w="2952" w:type="dxa"/>
          </w:tcPr>
          <w:p w14:paraId="052B7879" w14:textId="77777777" w:rsidR="00D34045" w:rsidRPr="001F078B" w:rsidRDefault="00D34045" w:rsidP="00D34045">
            <w:pPr>
              <w:pStyle w:val="TAC"/>
              <w:keepNext w:val="0"/>
              <w:rPr>
                <w:rFonts w:cs="Arial"/>
                <w:lang w:eastAsia="ja-JP"/>
              </w:rPr>
            </w:pPr>
            <w:r w:rsidRPr="001F078B">
              <w:rPr>
                <w:rFonts w:eastAsia="Malgun Gothic" w:cs="Arial" w:hint="eastAsia"/>
                <w:lang w:eastAsia="ko-KR"/>
              </w:rPr>
              <w:t>0.2</w:t>
            </w:r>
          </w:p>
        </w:tc>
      </w:tr>
      <w:tr w:rsidR="00D34045" w:rsidRPr="001F078B" w14:paraId="211D8D49" w14:textId="77777777" w:rsidTr="003129D4">
        <w:trPr>
          <w:jc w:val="center"/>
        </w:trPr>
        <w:tc>
          <w:tcPr>
            <w:tcW w:w="2221" w:type="dxa"/>
            <w:vMerge/>
            <w:vAlign w:val="center"/>
          </w:tcPr>
          <w:p w14:paraId="392EFB69" w14:textId="77777777" w:rsidR="00D34045" w:rsidRPr="001F078B" w:rsidRDefault="00D34045" w:rsidP="00D34045">
            <w:pPr>
              <w:pStyle w:val="TAC"/>
              <w:keepNext w:val="0"/>
              <w:rPr>
                <w:rFonts w:cs="Arial"/>
              </w:rPr>
            </w:pPr>
          </w:p>
        </w:tc>
        <w:tc>
          <w:tcPr>
            <w:tcW w:w="2952" w:type="dxa"/>
            <w:vAlign w:val="center"/>
          </w:tcPr>
          <w:p w14:paraId="5A6FAD4E" w14:textId="77777777" w:rsidR="00D34045" w:rsidRPr="001F078B" w:rsidRDefault="00D34045" w:rsidP="00D34045">
            <w:pPr>
              <w:pStyle w:val="TAC"/>
              <w:keepNext w:val="0"/>
              <w:rPr>
                <w:rFonts w:cs="Arial"/>
                <w:lang w:eastAsia="ja-JP"/>
              </w:rPr>
            </w:pPr>
            <w:r w:rsidRPr="001F078B">
              <w:rPr>
                <w:rFonts w:cs="Arial"/>
                <w:lang w:eastAsia="ja-JP"/>
              </w:rPr>
              <w:t>n78</w:t>
            </w:r>
          </w:p>
        </w:tc>
        <w:tc>
          <w:tcPr>
            <w:tcW w:w="2952" w:type="dxa"/>
          </w:tcPr>
          <w:p w14:paraId="09587217" w14:textId="77777777" w:rsidR="00D34045" w:rsidRPr="001F078B" w:rsidRDefault="00D34045" w:rsidP="00D34045">
            <w:pPr>
              <w:pStyle w:val="TAC"/>
              <w:keepNext w:val="0"/>
              <w:rPr>
                <w:rFonts w:cs="Arial"/>
                <w:lang w:eastAsia="ja-JP"/>
              </w:rPr>
            </w:pPr>
            <w:r w:rsidRPr="001F078B">
              <w:rPr>
                <w:rFonts w:eastAsia="Malgun Gothic" w:cs="Arial"/>
                <w:lang w:eastAsia="ko-KR"/>
              </w:rPr>
              <w:t>0.5</w:t>
            </w:r>
          </w:p>
        </w:tc>
      </w:tr>
      <w:tr w:rsidR="00D34045" w:rsidRPr="001F078B" w14:paraId="0A18D433" w14:textId="77777777" w:rsidTr="003129D4">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C1F474" w14:textId="77777777" w:rsidR="00D34045" w:rsidRPr="001F078B" w:rsidRDefault="00D34045" w:rsidP="00D34045">
            <w:pPr>
              <w:pStyle w:val="TAC"/>
              <w:keepNext w:val="0"/>
              <w:rPr>
                <w:rFonts w:cs="Arial"/>
              </w:rPr>
            </w:pPr>
            <w:r w:rsidRPr="001F078B">
              <w:rPr>
                <w:rFonts w:cs="Arial"/>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CBABD4" w14:textId="77777777" w:rsidR="00D34045" w:rsidRPr="001F078B" w:rsidRDefault="00D34045" w:rsidP="00D34045">
            <w:pPr>
              <w:pStyle w:val="TAC"/>
              <w:keepNext w:val="0"/>
              <w:rPr>
                <w:rFonts w:cs="Arial"/>
                <w:lang w:eastAsia="ja-JP"/>
              </w:rPr>
            </w:pPr>
            <w:r w:rsidRPr="001F078B">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C8BCBDE" w14:textId="77777777" w:rsidR="00D34045" w:rsidRPr="001F078B" w:rsidRDefault="00D34045" w:rsidP="00D34045">
            <w:pPr>
              <w:pStyle w:val="TAC"/>
              <w:keepNext w:val="0"/>
              <w:rPr>
                <w:rFonts w:cs="Arial"/>
                <w:lang w:eastAsia="ja-JP"/>
              </w:rPr>
            </w:pPr>
            <w:r w:rsidRPr="001F078B">
              <w:rPr>
                <w:rFonts w:cs="Arial"/>
                <w:szCs w:val="18"/>
                <w:lang w:eastAsia="zh-CN"/>
              </w:rPr>
              <w:t>0.5</w:t>
            </w:r>
          </w:p>
        </w:tc>
      </w:tr>
      <w:tr w:rsidR="00D34045" w:rsidRPr="001F078B" w14:paraId="4FF8FADD" w14:textId="77777777" w:rsidTr="003129D4">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91661E" w14:textId="77777777" w:rsidR="00D34045" w:rsidRPr="001F078B" w:rsidRDefault="00D34045" w:rsidP="00D3404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077293" w14:textId="77777777" w:rsidR="00D34045" w:rsidRPr="001F078B" w:rsidRDefault="00D34045" w:rsidP="00D34045">
            <w:pPr>
              <w:pStyle w:val="TAC"/>
              <w:keepNext w:val="0"/>
              <w:rPr>
                <w:rFonts w:cs="Arial"/>
                <w:lang w:eastAsia="ja-JP"/>
              </w:rPr>
            </w:pPr>
            <w:r w:rsidRPr="001F078B">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46C35DF9" w14:textId="77777777" w:rsidR="00D34045" w:rsidRPr="001F078B" w:rsidRDefault="00D34045" w:rsidP="00D34045">
            <w:pPr>
              <w:pStyle w:val="TAC"/>
              <w:keepNext w:val="0"/>
              <w:rPr>
                <w:rFonts w:cs="Arial"/>
                <w:lang w:eastAsia="ja-JP"/>
              </w:rPr>
            </w:pPr>
            <w:r w:rsidRPr="001F078B">
              <w:rPr>
                <w:rFonts w:cs="Arial"/>
                <w:szCs w:val="18"/>
                <w:lang w:eastAsia="zh-CN"/>
              </w:rPr>
              <w:t>0.5</w:t>
            </w:r>
          </w:p>
        </w:tc>
      </w:tr>
      <w:tr w:rsidR="00D34045" w:rsidRPr="001F078B" w14:paraId="616B7C16" w14:textId="77777777" w:rsidTr="003129D4">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BCCF39" w14:textId="77777777" w:rsidR="00D34045" w:rsidRPr="001F078B" w:rsidRDefault="00D34045" w:rsidP="00D3404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667680" w14:textId="77777777" w:rsidR="00D34045" w:rsidRPr="001F078B" w:rsidRDefault="00D34045" w:rsidP="00D34045">
            <w:pPr>
              <w:pStyle w:val="TAC"/>
              <w:keepNext w:val="0"/>
              <w:rPr>
                <w:rFonts w:cs="Arial"/>
                <w:lang w:eastAsia="ja-JP"/>
              </w:rPr>
            </w:pPr>
            <w:r w:rsidRPr="001F078B">
              <w:rPr>
                <w:rFonts w:cs="Arial"/>
                <w:szCs w:val="18"/>
                <w:lang w:val="sv-SE"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48DD0090" w14:textId="77777777" w:rsidR="00D34045" w:rsidRPr="001F078B" w:rsidRDefault="00D34045" w:rsidP="00D34045">
            <w:pPr>
              <w:pStyle w:val="TAC"/>
              <w:keepNext w:val="0"/>
              <w:rPr>
                <w:rFonts w:cs="Arial"/>
                <w:lang w:eastAsia="ja-JP"/>
              </w:rPr>
            </w:pPr>
            <w:r w:rsidRPr="001F078B">
              <w:rPr>
                <w:rFonts w:cs="Arial"/>
                <w:szCs w:val="18"/>
                <w:lang w:eastAsia="zh-CN"/>
              </w:rPr>
              <w:t>0.4</w:t>
            </w:r>
          </w:p>
        </w:tc>
      </w:tr>
      <w:tr w:rsidR="00D34045" w:rsidRPr="001F078B" w14:paraId="339A480B" w14:textId="77777777" w:rsidTr="003129D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8447C8" w14:textId="77777777" w:rsidR="00D34045" w:rsidRPr="001F078B" w:rsidRDefault="00D34045" w:rsidP="00D3404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C2C429" w14:textId="77777777" w:rsidR="00D34045" w:rsidRPr="001F078B" w:rsidRDefault="00D34045" w:rsidP="00D34045">
            <w:pPr>
              <w:pStyle w:val="TAC"/>
              <w:keepNext w:val="0"/>
              <w:rPr>
                <w:rFonts w:cs="Arial"/>
                <w:lang w:eastAsia="ja-JP"/>
              </w:rPr>
            </w:pPr>
            <w:r w:rsidRPr="001F078B">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C2027" w14:textId="77777777" w:rsidR="00D34045" w:rsidRPr="001F078B" w:rsidRDefault="00D34045" w:rsidP="00D34045">
            <w:pPr>
              <w:pStyle w:val="TAC"/>
              <w:keepNext w:val="0"/>
              <w:rPr>
                <w:rFonts w:cs="Arial"/>
                <w:lang w:eastAsia="ja-JP"/>
              </w:rPr>
            </w:pPr>
            <w:r w:rsidRPr="001F078B">
              <w:rPr>
                <w:rFonts w:cs="Arial"/>
                <w:szCs w:val="18"/>
                <w:lang w:eastAsia="zh-CN"/>
              </w:rPr>
              <w:t>0.4</w:t>
            </w:r>
          </w:p>
        </w:tc>
      </w:tr>
      <w:tr w:rsidR="0008244E" w:rsidRPr="001F078B" w14:paraId="6642B677" w14:textId="77777777" w:rsidTr="0008244E">
        <w:tblPrEx>
          <w:tblLook w:val="04A0" w:firstRow="1" w:lastRow="0" w:firstColumn="1" w:lastColumn="0" w:noHBand="0" w:noVBand="1"/>
        </w:tblPrEx>
        <w:trPr>
          <w:jc w:val="center"/>
          <w:ins w:id="2197" w:author="Per Lindell" w:date="2019-11-26T13:34: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EB4B2B" w14:textId="2368623F" w:rsidR="0008244E" w:rsidRPr="001F078B" w:rsidRDefault="0008244E" w:rsidP="0008244E">
            <w:pPr>
              <w:pStyle w:val="TAC"/>
              <w:keepNext w:val="0"/>
              <w:rPr>
                <w:ins w:id="2198" w:author="Per Lindell" w:date="2019-11-26T13:34:00Z"/>
                <w:rFonts w:cs="Arial"/>
              </w:rPr>
            </w:pPr>
            <w:ins w:id="2199" w:author="Per Lindell" w:date="2019-11-26T13:35:00Z">
              <w:r>
                <w:rPr>
                  <w:rFonts w:cs="Arial"/>
                  <w:szCs w:val="18"/>
                  <w:lang w:eastAsia="zh-CN"/>
                </w:rPr>
                <w:t>DC_12</w:t>
              </w:r>
              <w:r>
                <w:rPr>
                  <w:rFonts w:cs="Arial"/>
                  <w:szCs w:val="18"/>
                  <w:lang w:val="sv-SE" w:eastAsia="zh-CN"/>
                </w:rPr>
                <w:t>-30-66</w:t>
              </w:r>
              <w:r w:rsidRPr="008C6BFA">
                <w:rPr>
                  <w:rFonts w:cs="Arial"/>
                  <w:szCs w:val="18"/>
                  <w:lang w:eastAsia="zh-CN"/>
                </w:rPr>
                <w:t>_n</w:t>
              </w:r>
              <w:r>
                <w:rPr>
                  <w:rFonts w:cs="Arial"/>
                  <w:szCs w:val="18"/>
                  <w:lang w:val="en-AU"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CAFA129" w14:textId="38F78E7F" w:rsidR="0008244E" w:rsidRPr="001F078B" w:rsidRDefault="0008244E" w:rsidP="0008244E">
            <w:pPr>
              <w:pStyle w:val="TAC"/>
              <w:keepNext w:val="0"/>
              <w:rPr>
                <w:ins w:id="2200" w:author="Per Lindell" w:date="2019-11-26T13:34:00Z"/>
                <w:rFonts w:cs="Arial"/>
                <w:lang w:eastAsia="ja-JP"/>
              </w:rPr>
            </w:pPr>
            <w:ins w:id="2201" w:author="Per Lindell" w:date="2019-11-26T13:35:00Z">
              <w:r>
                <w:rPr>
                  <w:rFonts w:cs="Arial"/>
                  <w:szCs w:val="18"/>
                  <w:lang w:eastAsia="zh-CN"/>
                </w:rPr>
                <w:t>12</w:t>
              </w:r>
            </w:ins>
          </w:p>
        </w:tc>
        <w:tc>
          <w:tcPr>
            <w:tcW w:w="2952" w:type="dxa"/>
            <w:tcBorders>
              <w:top w:val="single" w:sz="4" w:space="0" w:color="auto"/>
              <w:left w:val="single" w:sz="4" w:space="0" w:color="auto"/>
              <w:bottom w:val="single" w:sz="4" w:space="0" w:color="auto"/>
              <w:right w:val="single" w:sz="4" w:space="0" w:color="auto"/>
            </w:tcBorders>
            <w:hideMark/>
          </w:tcPr>
          <w:p w14:paraId="28C69B5B" w14:textId="22DCF26C" w:rsidR="0008244E" w:rsidRPr="001F078B" w:rsidRDefault="0008244E" w:rsidP="0008244E">
            <w:pPr>
              <w:pStyle w:val="TAC"/>
              <w:keepNext w:val="0"/>
              <w:rPr>
                <w:ins w:id="2202" w:author="Per Lindell" w:date="2019-11-26T13:34:00Z"/>
                <w:rFonts w:cs="Arial"/>
                <w:lang w:eastAsia="ja-JP"/>
              </w:rPr>
            </w:pPr>
            <w:ins w:id="2203" w:author="Per Lindell" w:date="2019-11-26T13:35:00Z">
              <w:r>
                <w:rPr>
                  <w:rFonts w:cs="Arial"/>
                  <w:szCs w:val="18"/>
                  <w:lang w:val="en-US" w:eastAsia="ja-JP"/>
                </w:rPr>
                <w:t>0.5</w:t>
              </w:r>
            </w:ins>
          </w:p>
        </w:tc>
      </w:tr>
      <w:tr w:rsidR="0008244E" w:rsidRPr="001F078B" w14:paraId="14F5B3F1" w14:textId="77777777" w:rsidTr="002264C4">
        <w:tblPrEx>
          <w:tblLook w:val="04A0" w:firstRow="1" w:lastRow="0" w:firstColumn="1" w:lastColumn="0" w:noHBand="0" w:noVBand="1"/>
        </w:tblPrEx>
        <w:trPr>
          <w:jc w:val="center"/>
          <w:ins w:id="2204" w:author="Per Lindell" w:date="2019-11-26T13:34: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5EED37" w14:textId="77777777" w:rsidR="0008244E" w:rsidRPr="001F078B" w:rsidRDefault="0008244E" w:rsidP="0008244E">
            <w:pPr>
              <w:spacing w:after="0"/>
              <w:rPr>
                <w:ins w:id="2205" w:author="Per Lindell" w:date="2019-11-26T13:34: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BF25BB" w14:textId="4EFC3E3F" w:rsidR="0008244E" w:rsidRPr="001F078B" w:rsidRDefault="0008244E" w:rsidP="0008244E">
            <w:pPr>
              <w:pStyle w:val="TAC"/>
              <w:keepNext w:val="0"/>
              <w:rPr>
                <w:ins w:id="2206" w:author="Per Lindell" w:date="2019-11-26T13:34:00Z"/>
                <w:rFonts w:cs="Arial"/>
                <w:lang w:eastAsia="ja-JP"/>
              </w:rPr>
            </w:pPr>
            <w:ins w:id="2207" w:author="Per Lindell" w:date="2019-11-26T13:35:00Z">
              <w:r>
                <w:rPr>
                  <w:rFonts w:cs="Arial"/>
                  <w:szCs w:val="18"/>
                  <w:lang w:eastAsia="zh-CN"/>
                </w:rPr>
                <w:t>30</w:t>
              </w:r>
            </w:ins>
          </w:p>
        </w:tc>
        <w:tc>
          <w:tcPr>
            <w:tcW w:w="2952" w:type="dxa"/>
            <w:tcBorders>
              <w:top w:val="single" w:sz="4" w:space="0" w:color="auto"/>
              <w:left w:val="single" w:sz="4" w:space="0" w:color="auto"/>
              <w:bottom w:val="single" w:sz="4" w:space="0" w:color="auto"/>
              <w:right w:val="single" w:sz="4" w:space="0" w:color="auto"/>
            </w:tcBorders>
            <w:hideMark/>
          </w:tcPr>
          <w:p w14:paraId="2C174D1A" w14:textId="44071F1A" w:rsidR="0008244E" w:rsidRPr="001F078B" w:rsidRDefault="0008244E" w:rsidP="0008244E">
            <w:pPr>
              <w:pStyle w:val="TAC"/>
              <w:keepNext w:val="0"/>
              <w:rPr>
                <w:ins w:id="2208" w:author="Per Lindell" w:date="2019-11-26T13:34:00Z"/>
                <w:rFonts w:cs="Arial"/>
                <w:lang w:eastAsia="ja-JP"/>
              </w:rPr>
            </w:pPr>
            <w:ins w:id="2209" w:author="Per Lindell" w:date="2019-11-26T13:35:00Z">
              <w:r w:rsidRPr="00180529">
                <w:rPr>
                  <w:rFonts w:cs="Arial"/>
                  <w:szCs w:val="18"/>
                  <w:lang w:val="en-US" w:eastAsia="ja-JP"/>
                </w:rPr>
                <w:t>0</w:t>
              </w:r>
              <w:r>
                <w:rPr>
                  <w:rFonts w:cs="Arial"/>
                  <w:szCs w:val="18"/>
                  <w:lang w:val="en-US" w:eastAsia="ja-JP"/>
                </w:rPr>
                <w:t>.5</w:t>
              </w:r>
            </w:ins>
          </w:p>
        </w:tc>
      </w:tr>
      <w:tr w:rsidR="0008244E" w:rsidRPr="001F078B" w14:paraId="1F4455E5" w14:textId="77777777" w:rsidTr="002264C4">
        <w:tblPrEx>
          <w:tblLook w:val="04A0" w:firstRow="1" w:lastRow="0" w:firstColumn="1" w:lastColumn="0" w:noHBand="0" w:noVBand="1"/>
        </w:tblPrEx>
        <w:trPr>
          <w:jc w:val="center"/>
          <w:ins w:id="2210" w:author="Per Lindell" w:date="2019-11-26T13:34: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04E1B2" w14:textId="77777777" w:rsidR="0008244E" w:rsidRPr="001F078B" w:rsidRDefault="0008244E" w:rsidP="0008244E">
            <w:pPr>
              <w:spacing w:after="0"/>
              <w:rPr>
                <w:ins w:id="2211" w:author="Per Lindell" w:date="2019-11-26T13:34: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532589" w14:textId="36DF54C4" w:rsidR="0008244E" w:rsidRPr="001F078B" w:rsidRDefault="0008244E" w:rsidP="0008244E">
            <w:pPr>
              <w:pStyle w:val="TAC"/>
              <w:keepNext w:val="0"/>
              <w:rPr>
                <w:ins w:id="2212" w:author="Per Lindell" w:date="2019-11-26T13:34:00Z"/>
                <w:rFonts w:cs="Arial"/>
                <w:lang w:eastAsia="ja-JP"/>
              </w:rPr>
            </w:pPr>
            <w:ins w:id="2213" w:author="Per Lindell" w:date="2019-11-26T13:35:00Z">
              <w:r>
                <w:rPr>
                  <w:rFonts w:cs="Arial"/>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hideMark/>
          </w:tcPr>
          <w:p w14:paraId="47D3B144" w14:textId="5CC2C880" w:rsidR="0008244E" w:rsidRPr="001F078B" w:rsidRDefault="0008244E" w:rsidP="0008244E">
            <w:pPr>
              <w:pStyle w:val="TAC"/>
              <w:keepNext w:val="0"/>
              <w:rPr>
                <w:ins w:id="2214" w:author="Per Lindell" w:date="2019-11-26T13:34:00Z"/>
                <w:rFonts w:cs="Arial"/>
                <w:lang w:eastAsia="ja-JP"/>
              </w:rPr>
            </w:pPr>
            <w:ins w:id="2215" w:author="Per Lindell" w:date="2019-11-26T13:35:00Z">
              <w:r w:rsidRPr="00180529">
                <w:rPr>
                  <w:rFonts w:cs="Arial"/>
                  <w:szCs w:val="18"/>
                  <w:lang w:val="en-US" w:eastAsia="ja-JP"/>
                </w:rPr>
                <w:t>0</w:t>
              </w:r>
              <w:r>
                <w:rPr>
                  <w:rFonts w:cs="Arial"/>
                  <w:szCs w:val="18"/>
                  <w:lang w:val="en-US" w:eastAsia="ja-JP"/>
                </w:rPr>
                <w:t>.4</w:t>
              </w:r>
            </w:ins>
          </w:p>
        </w:tc>
      </w:tr>
      <w:tr w:rsidR="0008244E" w:rsidRPr="001F078B" w14:paraId="5366320F" w14:textId="77777777" w:rsidTr="00FD58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6" w:author="Per Lindell" w:date="2019-11-26T13: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217" w:author="Per Lindell" w:date="2019-11-26T13:34:00Z"/>
          <w:trPrChange w:id="2218" w:author="Per Lindell" w:date="2019-11-26T13:35: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2219" w:author="Per Lindell" w:date="2019-11-26T13:35:00Z">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1BA00404" w14:textId="77777777" w:rsidR="0008244E" w:rsidRPr="001F078B" w:rsidRDefault="0008244E" w:rsidP="0008244E">
            <w:pPr>
              <w:spacing w:after="0"/>
              <w:rPr>
                <w:ins w:id="2220" w:author="Per Lindell" w:date="2019-11-26T13:34: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2221" w:author="Per Lindell" w:date="2019-11-26T13:35: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64C6CE6A" w14:textId="11F1065E" w:rsidR="0008244E" w:rsidRPr="001F078B" w:rsidRDefault="0008244E" w:rsidP="0008244E">
            <w:pPr>
              <w:pStyle w:val="TAC"/>
              <w:keepNext w:val="0"/>
              <w:rPr>
                <w:ins w:id="2222" w:author="Per Lindell" w:date="2019-11-26T13:34:00Z"/>
                <w:rFonts w:cs="Arial"/>
                <w:lang w:eastAsia="ja-JP"/>
              </w:rPr>
            </w:pPr>
            <w:ins w:id="2223" w:author="Per Lindell" w:date="2019-11-26T13:35:00Z">
              <w:r>
                <w:rPr>
                  <w:rFonts w:cs="Arial"/>
                  <w:szCs w:val="18"/>
                  <w:lang w:eastAsia="ja-JP"/>
                </w:rPr>
                <w:t>n66</w:t>
              </w:r>
            </w:ins>
          </w:p>
        </w:tc>
        <w:tc>
          <w:tcPr>
            <w:tcW w:w="2952" w:type="dxa"/>
            <w:tcBorders>
              <w:top w:val="single" w:sz="4" w:space="0" w:color="auto"/>
              <w:left w:val="single" w:sz="4" w:space="0" w:color="auto"/>
              <w:bottom w:val="single" w:sz="4" w:space="0" w:color="auto"/>
              <w:right w:val="single" w:sz="4" w:space="0" w:color="auto"/>
            </w:tcBorders>
            <w:hideMark/>
            <w:tcPrChange w:id="2224" w:author="Per Lindell" w:date="2019-11-26T13:35: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39E9A4DB" w14:textId="6ED78D00" w:rsidR="0008244E" w:rsidRPr="001F078B" w:rsidRDefault="0008244E" w:rsidP="0008244E">
            <w:pPr>
              <w:pStyle w:val="TAC"/>
              <w:keepNext w:val="0"/>
              <w:rPr>
                <w:ins w:id="2225" w:author="Per Lindell" w:date="2019-11-26T13:34:00Z"/>
                <w:rFonts w:cs="Arial"/>
                <w:lang w:eastAsia="ja-JP"/>
              </w:rPr>
            </w:pPr>
            <w:ins w:id="2226" w:author="Per Lindell" w:date="2019-11-26T13:35:00Z">
              <w:r w:rsidRPr="00180529">
                <w:rPr>
                  <w:rFonts w:cs="Arial"/>
                  <w:szCs w:val="18"/>
                  <w:lang w:val="en-US" w:eastAsia="ja-JP"/>
                </w:rPr>
                <w:t>0</w:t>
              </w:r>
              <w:r>
                <w:rPr>
                  <w:rFonts w:cs="Arial"/>
                  <w:szCs w:val="18"/>
                  <w:lang w:val="en-US" w:eastAsia="ja-JP"/>
                </w:rPr>
                <w:t>.4</w:t>
              </w:r>
            </w:ins>
          </w:p>
        </w:tc>
      </w:tr>
      <w:tr w:rsidR="00D34045" w:rsidRPr="001F078B" w14:paraId="58002C41" w14:textId="77777777" w:rsidTr="003129D4">
        <w:trPr>
          <w:jc w:val="center"/>
        </w:trPr>
        <w:tc>
          <w:tcPr>
            <w:tcW w:w="2221" w:type="dxa"/>
            <w:vMerge w:val="restart"/>
            <w:vAlign w:val="center"/>
          </w:tcPr>
          <w:p w14:paraId="40CA9999" w14:textId="77777777" w:rsidR="00D34045" w:rsidRPr="001F078B" w:rsidRDefault="00D34045" w:rsidP="00D3404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377366FD" w14:textId="77777777" w:rsidR="00D34045" w:rsidRPr="001F078B" w:rsidRDefault="00D34045" w:rsidP="00D34045">
            <w:pPr>
              <w:pStyle w:val="TAC"/>
              <w:keepNext w:val="0"/>
              <w:rPr>
                <w:rFonts w:cs="Arial"/>
                <w:lang w:eastAsia="ja-JP"/>
              </w:rPr>
            </w:pPr>
            <w:r w:rsidRPr="001F078B">
              <w:rPr>
                <w:rFonts w:cs="Arial" w:hint="eastAsia"/>
                <w:lang w:eastAsia="ja-JP"/>
              </w:rPr>
              <w:t>42</w:t>
            </w:r>
          </w:p>
        </w:tc>
        <w:tc>
          <w:tcPr>
            <w:tcW w:w="2952" w:type="dxa"/>
            <w:vAlign w:val="center"/>
          </w:tcPr>
          <w:p w14:paraId="6142BAAB" w14:textId="77777777" w:rsidR="00D34045" w:rsidRPr="001F078B" w:rsidRDefault="00D34045" w:rsidP="00D34045">
            <w:pPr>
              <w:pStyle w:val="TAC"/>
              <w:keepNext w:val="0"/>
              <w:rPr>
                <w:rFonts w:eastAsia="Malgun Gothic" w:cs="Arial"/>
                <w:lang w:eastAsia="ko-KR"/>
              </w:rPr>
            </w:pPr>
            <w:r w:rsidRPr="001F078B">
              <w:rPr>
                <w:rFonts w:cs="Arial" w:hint="eastAsia"/>
                <w:lang w:eastAsia="ja-JP"/>
              </w:rPr>
              <w:t>0.5</w:t>
            </w:r>
          </w:p>
        </w:tc>
      </w:tr>
      <w:tr w:rsidR="00D34045" w:rsidRPr="001F078B" w14:paraId="2FB8A492" w14:textId="77777777" w:rsidTr="003129D4">
        <w:trPr>
          <w:jc w:val="center"/>
        </w:trPr>
        <w:tc>
          <w:tcPr>
            <w:tcW w:w="2221" w:type="dxa"/>
            <w:vMerge/>
            <w:vAlign w:val="center"/>
          </w:tcPr>
          <w:p w14:paraId="19AE964D" w14:textId="77777777" w:rsidR="00D34045" w:rsidRPr="001F078B" w:rsidRDefault="00D34045" w:rsidP="00D34045">
            <w:pPr>
              <w:pStyle w:val="TAC"/>
              <w:keepNext w:val="0"/>
              <w:rPr>
                <w:rFonts w:cs="Arial"/>
              </w:rPr>
            </w:pPr>
          </w:p>
        </w:tc>
        <w:tc>
          <w:tcPr>
            <w:tcW w:w="2952" w:type="dxa"/>
            <w:vAlign w:val="center"/>
          </w:tcPr>
          <w:p w14:paraId="59C8D5E6" w14:textId="77777777" w:rsidR="00D34045" w:rsidRPr="001F078B" w:rsidRDefault="00D34045" w:rsidP="00D34045">
            <w:pPr>
              <w:pStyle w:val="TAC"/>
              <w:keepNext w:val="0"/>
              <w:rPr>
                <w:rFonts w:cs="Arial"/>
                <w:lang w:eastAsia="ja-JP"/>
              </w:rPr>
            </w:pPr>
            <w:r w:rsidRPr="001F078B">
              <w:rPr>
                <w:rFonts w:cs="Arial" w:hint="eastAsia"/>
                <w:lang w:eastAsia="ja-JP"/>
              </w:rPr>
              <w:t>n77</w:t>
            </w:r>
          </w:p>
        </w:tc>
        <w:tc>
          <w:tcPr>
            <w:tcW w:w="2952" w:type="dxa"/>
            <w:vAlign w:val="center"/>
          </w:tcPr>
          <w:p w14:paraId="08C2AECD" w14:textId="77777777" w:rsidR="00D34045" w:rsidRPr="001F078B" w:rsidRDefault="00D34045" w:rsidP="00D34045">
            <w:pPr>
              <w:pStyle w:val="TAC"/>
              <w:keepNext w:val="0"/>
              <w:rPr>
                <w:rFonts w:eastAsia="Malgun Gothic" w:cs="Arial"/>
                <w:lang w:eastAsia="ko-KR"/>
              </w:rPr>
            </w:pPr>
            <w:r w:rsidRPr="001F078B">
              <w:rPr>
                <w:rFonts w:cs="Arial" w:hint="eastAsia"/>
                <w:lang w:eastAsia="ja-JP"/>
              </w:rPr>
              <w:t>0.5</w:t>
            </w:r>
          </w:p>
        </w:tc>
      </w:tr>
      <w:tr w:rsidR="00D34045" w:rsidRPr="001F078B" w14:paraId="4716BD00" w14:textId="77777777" w:rsidTr="003129D4">
        <w:trPr>
          <w:jc w:val="center"/>
        </w:trPr>
        <w:tc>
          <w:tcPr>
            <w:tcW w:w="2221" w:type="dxa"/>
            <w:vMerge w:val="restart"/>
            <w:vAlign w:val="center"/>
          </w:tcPr>
          <w:p w14:paraId="598E546C" w14:textId="77777777" w:rsidR="00D34045" w:rsidRPr="001F078B" w:rsidRDefault="00D34045" w:rsidP="00D3404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444995D7" w14:textId="77777777" w:rsidR="00D34045" w:rsidRPr="001F078B" w:rsidRDefault="00D34045" w:rsidP="00D34045">
            <w:pPr>
              <w:pStyle w:val="TAC"/>
              <w:keepNext w:val="0"/>
              <w:rPr>
                <w:rFonts w:cs="Arial"/>
                <w:lang w:eastAsia="ja-JP"/>
              </w:rPr>
            </w:pPr>
            <w:r w:rsidRPr="001F078B">
              <w:rPr>
                <w:rFonts w:cs="Arial" w:hint="eastAsia"/>
                <w:lang w:eastAsia="ja-JP"/>
              </w:rPr>
              <w:t>42</w:t>
            </w:r>
          </w:p>
        </w:tc>
        <w:tc>
          <w:tcPr>
            <w:tcW w:w="2952" w:type="dxa"/>
            <w:vAlign w:val="center"/>
          </w:tcPr>
          <w:p w14:paraId="56063471" w14:textId="77777777" w:rsidR="00D34045" w:rsidRPr="001F078B" w:rsidRDefault="00D34045" w:rsidP="00D34045">
            <w:pPr>
              <w:pStyle w:val="TAC"/>
              <w:keepNext w:val="0"/>
              <w:rPr>
                <w:rFonts w:eastAsia="Malgun Gothic" w:cs="Arial"/>
                <w:lang w:eastAsia="ko-KR"/>
              </w:rPr>
            </w:pPr>
            <w:r w:rsidRPr="001F078B">
              <w:rPr>
                <w:rFonts w:cs="Arial" w:hint="eastAsia"/>
                <w:lang w:eastAsia="ja-JP"/>
              </w:rPr>
              <w:t>0.5</w:t>
            </w:r>
          </w:p>
        </w:tc>
      </w:tr>
      <w:tr w:rsidR="00D34045" w:rsidRPr="001F078B" w14:paraId="48FC113F" w14:textId="77777777" w:rsidTr="003129D4">
        <w:trPr>
          <w:jc w:val="center"/>
        </w:trPr>
        <w:tc>
          <w:tcPr>
            <w:tcW w:w="2221" w:type="dxa"/>
            <w:vMerge/>
            <w:vAlign w:val="center"/>
          </w:tcPr>
          <w:p w14:paraId="4E5D7CB2" w14:textId="77777777" w:rsidR="00D34045" w:rsidRPr="001F078B" w:rsidRDefault="00D34045" w:rsidP="00D34045">
            <w:pPr>
              <w:pStyle w:val="TAC"/>
              <w:keepNext w:val="0"/>
              <w:rPr>
                <w:rFonts w:cs="Arial"/>
              </w:rPr>
            </w:pPr>
          </w:p>
        </w:tc>
        <w:tc>
          <w:tcPr>
            <w:tcW w:w="2952" w:type="dxa"/>
            <w:vAlign w:val="center"/>
          </w:tcPr>
          <w:p w14:paraId="73858E61" w14:textId="77777777" w:rsidR="00D34045" w:rsidRPr="001F078B" w:rsidRDefault="00D34045" w:rsidP="00D34045">
            <w:pPr>
              <w:pStyle w:val="TAC"/>
              <w:keepNext w:val="0"/>
              <w:rPr>
                <w:rFonts w:cs="Arial"/>
                <w:lang w:eastAsia="ja-JP"/>
              </w:rPr>
            </w:pPr>
            <w:r w:rsidRPr="001F078B">
              <w:rPr>
                <w:rFonts w:cs="Arial" w:hint="eastAsia"/>
                <w:lang w:eastAsia="ja-JP"/>
              </w:rPr>
              <w:t>n78</w:t>
            </w:r>
          </w:p>
        </w:tc>
        <w:tc>
          <w:tcPr>
            <w:tcW w:w="2952" w:type="dxa"/>
            <w:vAlign w:val="center"/>
          </w:tcPr>
          <w:p w14:paraId="65B417A5" w14:textId="77777777" w:rsidR="00D34045" w:rsidRPr="001F078B" w:rsidRDefault="00D34045" w:rsidP="00D34045">
            <w:pPr>
              <w:pStyle w:val="TAC"/>
              <w:keepNext w:val="0"/>
              <w:rPr>
                <w:rFonts w:eastAsia="Malgun Gothic" w:cs="Arial"/>
                <w:lang w:eastAsia="ko-KR"/>
              </w:rPr>
            </w:pPr>
            <w:r w:rsidRPr="001F078B">
              <w:rPr>
                <w:rFonts w:cs="Arial" w:hint="eastAsia"/>
                <w:lang w:eastAsia="ja-JP"/>
              </w:rPr>
              <w:t>0.5</w:t>
            </w:r>
          </w:p>
        </w:tc>
      </w:tr>
      <w:tr w:rsidR="00D34045" w:rsidRPr="001F078B" w14:paraId="7917B5B7" w14:textId="77777777" w:rsidTr="003129D4">
        <w:trPr>
          <w:jc w:val="center"/>
        </w:trPr>
        <w:tc>
          <w:tcPr>
            <w:tcW w:w="2221" w:type="dxa"/>
            <w:vAlign w:val="center"/>
          </w:tcPr>
          <w:p w14:paraId="092E84D8" w14:textId="77777777" w:rsidR="00D34045" w:rsidRPr="001F078B" w:rsidRDefault="00D34045" w:rsidP="00D3404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58AAF59C" w14:textId="77777777" w:rsidR="00D34045" w:rsidRPr="001F078B" w:rsidRDefault="00D34045" w:rsidP="00D34045">
            <w:pPr>
              <w:pStyle w:val="TAC"/>
              <w:keepNext w:val="0"/>
              <w:rPr>
                <w:rFonts w:cs="Arial"/>
                <w:lang w:eastAsia="ja-JP"/>
              </w:rPr>
            </w:pPr>
            <w:r w:rsidRPr="001F078B">
              <w:rPr>
                <w:rFonts w:cs="Arial" w:hint="eastAsia"/>
                <w:lang w:eastAsia="ja-JP"/>
              </w:rPr>
              <w:t>42</w:t>
            </w:r>
          </w:p>
        </w:tc>
        <w:tc>
          <w:tcPr>
            <w:tcW w:w="2952" w:type="dxa"/>
            <w:vAlign w:val="center"/>
          </w:tcPr>
          <w:p w14:paraId="319D42C8" w14:textId="77777777" w:rsidR="00D34045" w:rsidRPr="001F078B" w:rsidRDefault="00D34045" w:rsidP="00D34045">
            <w:pPr>
              <w:pStyle w:val="TAC"/>
              <w:keepNext w:val="0"/>
              <w:rPr>
                <w:rFonts w:eastAsia="Malgun Gothic" w:cs="Arial"/>
                <w:lang w:eastAsia="ko-KR"/>
              </w:rPr>
            </w:pPr>
            <w:r w:rsidRPr="001F078B">
              <w:rPr>
                <w:rFonts w:cs="Arial" w:hint="eastAsia"/>
                <w:lang w:eastAsia="ja-JP"/>
              </w:rPr>
              <w:t>0.5</w:t>
            </w:r>
          </w:p>
        </w:tc>
      </w:tr>
      <w:tr w:rsidR="00D34045" w:rsidRPr="001F078B" w14:paraId="44F66EFD" w14:textId="77777777" w:rsidTr="003129D4">
        <w:trPr>
          <w:jc w:val="center"/>
        </w:trPr>
        <w:tc>
          <w:tcPr>
            <w:tcW w:w="2221" w:type="dxa"/>
            <w:vAlign w:val="center"/>
          </w:tcPr>
          <w:p w14:paraId="1DA31D20" w14:textId="77777777" w:rsidR="00D34045" w:rsidRPr="001F078B" w:rsidRDefault="00D34045" w:rsidP="00D34045">
            <w:pPr>
              <w:pStyle w:val="TAC"/>
              <w:keepNext w:val="0"/>
              <w:rPr>
                <w:rFonts w:cs="Arial"/>
              </w:rPr>
            </w:pPr>
            <w:r w:rsidRPr="001F078B">
              <w:rPr>
                <w:rFonts w:cs="Arial"/>
                <w:szCs w:val="18"/>
                <w:lang w:eastAsia="ja-JP"/>
              </w:rPr>
              <w:t>DC_19-21_n77-n79</w:t>
            </w:r>
          </w:p>
        </w:tc>
        <w:tc>
          <w:tcPr>
            <w:tcW w:w="2952" w:type="dxa"/>
            <w:vAlign w:val="center"/>
          </w:tcPr>
          <w:p w14:paraId="15A120FB" w14:textId="77777777" w:rsidR="00D34045" w:rsidRPr="001F078B" w:rsidRDefault="00D34045" w:rsidP="00D34045">
            <w:pPr>
              <w:pStyle w:val="TAC"/>
              <w:keepNext w:val="0"/>
              <w:rPr>
                <w:rFonts w:cs="Arial"/>
                <w:lang w:eastAsia="ja-JP"/>
              </w:rPr>
            </w:pPr>
            <w:r w:rsidRPr="001F078B">
              <w:rPr>
                <w:lang w:val="en-US" w:eastAsia="ja-JP"/>
              </w:rPr>
              <w:t>n77</w:t>
            </w:r>
          </w:p>
        </w:tc>
        <w:tc>
          <w:tcPr>
            <w:tcW w:w="2952" w:type="dxa"/>
            <w:vAlign w:val="center"/>
          </w:tcPr>
          <w:p w14:paraId="617AF42E" w14:textId="77777777" w:rsidR="00D34045" w:rsidRPr="001F078B" w:rsidRDefault="00D34045" w:rsidP="00D3404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D34045" w:rsidRPr="001F078B" w14:paraId="2B8D2611" w14:textId="77777777" w:rsidTr="003129D4">
        <w:trPr>
          <w:jc w:val="center"/>
        </w:trPr>
        <w:tc>
          <w:tcPr>
            <w:tcW w:w="2221" w:type="dxa"/>
            <w:vAlign w:val="center"/>
          </w:tcPr>
          <w:p w14:paraId="3D0CB76D" w14:textId="77777777" w:rsidR="00D34045" w:rsidRPr="001F078B" w:rsidRDefault="00D34045" w:rsidP="00D34045">
            <w:pPr>
              <w:pStyle w:val="TAC"/>
              <w:keepNext w:val="0"/>
              <w:rPr>
                <w:rFonts w:cs="Arial"/>
              </w:rPr>
            </w:pPr>
            <w:r w:rsidRPr="001F078B">
              <w:rPr>
                <w:rFonts w:cs="Arial"/>
                <w:szCs w:val="18"/>
                <w:lang w:eastAsia="ja-JP"/>
              </w:rPr>
              <w:t>DC_19-21_n78-n79</w:t>
            </w:r>
          </w:p>
        </w:tc>
        <w:tc>
          <w:tcPr>
            <w:tcW w:w="2952" w:type="dxa"/>
            <w:vAlign w:val="center"/>
          </w:tcPr>
          <w:p w14:paraId="2BE5B06F" w14:textId="77777777" w:rsidR="00D34045" w:rsidRPr="001F078B" w:rsidRDefault="00D34045" w:rsidP="00D34045">
            <w:pPr>
              <w:pStyle w:val="TAC"/>
              <w:keepNext w:val="0"/>
              <w:rPr>
                <w:rFonts w:cs="Arial"/>
                <w:lang w:eastAsia="ja-JP"/>
              </w:rPr>
            </w:pPr>
            <w:r w:rsidRPr="001F078B">
              <w:rPr>
                <w:lang w:val="en-US" w:eastAsia="ja-JP"/>
              </w:rPr>
              <w:t>n78</w:t>
            </w:r>
          </w:p>
        </w:tc>
        <w:tc>
          <w:tcPr>
            <w:tcW w:w="2952" w:type="dxa"/>
            <w:vAlign w:val="center"/>
          </w:tcPr>
          <w:p w14:paraId="25AE5204" w14:textId="77777777" w:rsidR="00D34045" w:rsidRPr="001F078B" w:rsidRDefault="00D34045" w:rsidP="00D3404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D34045" w:rsidRPr="001F078B" w14:paraId="5267B9B0" w14:textId="77777777" w:rsidTr="003129D4">
        <w:trPr>
          <w:jc w:val="center"/>
        </w:trPr>
        <w:tc>
          <w:tcPr>
            <w:tcW w:w="2221" w:type="dxa"/>
            <w:vMerge w:val="restart"/>
            <w:vAlign w:val="center"/>
          </w:tcPr>
          <w:p w14:paraId="60FA2002" w14:textId="77777777" w:rsidR="00D34045" w:rsidRPr="001F078B" w:rsidRDefault="00D34045" w:rsidP="00D34045">
            <w:pPr>
              <w:pStyle w:val="TAC"/>
              <w:keepNext w:val="0"/>
              <w:rPr>
                <w:rFonts w:cs="Arial"/>
              </w:rPr>
            </w:pPr>
            <w:r w:rsidRPr="001F078B">
              <w:rPr>
                <w:rFonts w:cs="Arial"/>
                <w:szCs w:val="18"/>
                <w:lang w:eastAsia="ja-JP"/>
              </w:rPr>
              <w:t>DC_19-42_n77-n79</w:t>
            </w:r>
          </w:p>
        </w:tc>
        <w:tc>
          <w:tcPr>
            <w:tcW w:w="2952" w:type="dxa"/>
            <w:vAlign w:val="center"/>
          </w:tcPr>
          <w:p w14:paraId="76AAD1A7" w14:textId="77777777" w:rsidR="00D34045" w:rsidRPr="001F078B" w:rsidRDefault="00D34045" w:rsidP="00D34045">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14:paraId="1239E736" w14:textId="77777777" w:rsidR="00D34045" w:rsidRPr="001F078B" w:rsidRDefault="00D34045" w:rsidP="00D34045">
            <w:pPr>
              <w:pStyle w:val="TAC"/>
              <w:keepNext w:val="0"/>
              <w:rPr>
                <w:rFonts w:cs="Arial"/>
                <w:lang w:eastAsia="ja-JP"/>
              </w:rPr>
            </w:pPr>
            <w:r w:rsidRPr="001F078B">
              <w:rPr>
                <w:rFonts w:hint="eastAsia"/>
                <w:lang w:val="en-US" w:eastAsia="ja-JP"/>
              </w:rPr>
              <w:t>0</w:t>
            </w:r>
            <w:r w:rsidRPr="001F078B">
              <w:rPr>
                <w:lang w:val="en-US" w:eastAsia="ja-JP"/>
              </w:rPr>
              <w:t>.5</w:t>
            </w:r>
          </w:p>
        </w:tc>
      </w:tr>
      <w:tr w:rsidR="00D34045" w:rsidRPr="001F078B" w14:paraId="6E6EE1DF" w14:textId="77777777" w:rsidTr="003129D4">
        <w:trPr>
          <w:jc w:val="center"/>
        </w:trPr>
        <w:tc>
          <w:tcPr>
            <w:tcW w:w="2221" w:type="dxa"/>
            <w:vMerge/>
            <w:vAlign w:val="center"/>
          </w:tcPr>
          <w:p w14:paraId="704B822E" w14:textId="77777777" w:rsidR="00D34045" w:rsidRPr="001F078B" w:rsidRDefault="00D34045" w:rsidP="00D34045">
            <w:pPr>
              <w:pStyle w:val="TAC"/>
              <w:keepNext w:val="0"/>
              <w:rPr>
                <w:rFonts w:cs="Arial"/>
              </w:rPr>
            </w:pPr>
          </w:p>
        </w:tc>
        <w:tc>
          <w:tcPr>
            <w:tcW w:w="2952" w:type="dxa"/>
            <w:vAlign w:val="center"/>
          </w:tcPr>
          <w:p w14:paraId="1BCE1879" w14:textId="77777777" w:rsidR="00D34045" w:rsidRPr="001F078B" w:rsidRDefault="00D34045" w:rsidP="00D34045">
            <w:pPr>
              <w:pStyle w:val="TAC"/>
              <w:keepNext w:val="0"/>
              <w:rPr>
                <w:rFonts w:cs="Arial"/>
                <w:lang w:eastAsia="ja-JP"/>
              </w:rPr>
            </w:pPr>
            <w:r w:rsidRPr="001F078B">
              <w:rPr>
                <w:lang w:val="en-US" w:eastAsia="ja-JP"/>
              </w:rPr>
              <w:t>n77</w:t>
            </w:r>
          </w:p>
        </w:tc>
        <w:tc>
          <w:tcPr>
            <w:tcW w:w="2952" w:type="dxa"/>
            <w:vAlign w:val="center"/>
          </w:tcPr>
          <w:p w14:paraId="4C8D93E0" w14:textId="77777777" w:rsidR="00D34045" w:rsidRPr="001F078B" w:rsidRDefault="00D34045" w:rsidP="00D3404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D34045" w:rsidRPr="001F078B" w14:paraId="41584C9C" w14:textId="77777777" w:rsidTr="003129D4">
        <w:trPr>
          <w:jc w:val="center"/>
        </w:trPr>
        <w:tc>
          <w:tcPr>
            <w:tcW w:w="2221" w:type="dxa"/>
            <w:vMerge w:val="restart"/>
            <w:vAlign w:val="center"/>
          </w:tcPr>
          <w:p w14:paraId="2EDC1EA0" w14:textId="77777777" w:rsidR="00D34045" w:rsidRPr="001F078B" w:rsidRDefault="00D34045" w:rsidP="00D34045">
            <w:pPr>
              <w:pStyle w:val="TAC"/>
              <w:keepNext w:val="0"/>
              <w:rPr>
                <w:rFonts w:cs="Arial"/>
              </w:rPr>
            </w:pPr>
            <w:r w:rsidRPr="001F078B">
              <w:rPr>
                <w:rFonts w:cs="Arial"/>
                <w:szCs w:val="18"/>
                <w:lang w:eastAsia="ja-JP"/>
              </w:rPr>
              <w:t>DC_19-42_n78-n79</w:t>
            </w:r>
          </w:p>
        </w:tc>
        <w:tc>
          <w:tcPr>
            <w:tcW w:w="2952" w:type="dxa"/>
            <w:vAlign w:val="center"/>
          </w:tcPr>
          <w:p w14:paraId="4D8FA848" w14:textId="77777777" w:rsidR="00D34045" w:rsidRPr="001F078B" w:rsidRDefault="00D34045" w:rsidP="00D34045">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14:paraId="1B37A8ED" w14:textId="77777777" w:rsidR="00D34045" w:rsidRPr="001F078B" w:rsidRDefault="00D34045" w:rsidP="00D34045">
            <w:pPr>
              <w:pStyle w:val="TAC"/>
              <w:keepNext w:val="0"/>
              <w:rPr>
                <w:rFonts w:cs="Arial"/>
                <w:lang w:eastAsia="ja-JP"/>
              </w:rPr>
            </w:pPr>
            <w:r w:rsidRPr="001F078B">
              <w:rPr>
                <w:rFonts w:hint="eastAsia"/>
                <w:lang w:val="en-US" w:eastAsia="ja-JP"/>
              </w:rPr>
              <w:t>0</w:t>
            </w:r>
            <w:r w:rsidRPr="001F078B">
              <w:rPr>
                <w:lang w:val="en-US" w:eastAsia="ja-JP"/>
              </w:rPr>
              <w:t>.5</w:t>
            </w:r>
          </w:p>
        </w:tc>
      </w:tr>
      <w:tr w:rsidR="00D34045" w:rsidRPr="001F078B" w14:paraId="00299CCA" w14:textId="77777777" w:rsidTr="003129D4">
        <w:trPr>
          <w:jc w:val="center"/>
        </w:trPr>
        <w:tc>
          <w:tcPr>
            <w:tcW w:w="2221" w:type="dxa"/>
            <w:vMerge/>
            <w:vAlign w:val="center"/>
          </w:tcPr>
          <w:p w14:paraId="737FE592" w14:textId="77777777" w:rsidR="00D34045" w:rsidRPr="001F078B" w:rsidRDefault="00D34045" w:rsidP="00D34045">
            <w:pPr>
              <w:pStyle w:val="TAC"/>
              <w:keepNext w:val="0"/>
              <w:rPr>
                <w:rFonts w:cs="Arial"/>
              </w:rPr>
            </w:pPr>
          </w:p>
        </w:tc>
        <w:tc>
          <w:tcPr>
            <w:tcW w:w="2952" w:type="dxa"/>
            <w:vAlign w:val="center"/>
          </w:tcPr>
          <w:p w14:paraId="0C96F745" w14:textId="77777777" w:rsidR="00D34045" w:rsidRPr="001F078B" w:rsidRDefault="00D34045" w:rsidP="00D34045">
            <w:pPr>
              <w:pStyle w:val="TAC"/>
              <w:keepNext w:val="0"/>
              <w:rPr>
                <w:rFonts w:cs="Arial"/>
                <w:lang w:eastAsia="ja-JP"/>
              </w:rPr>
            </w:pPr>
            <w:r w:rsidRPr="001F078B">
              <w:rPr>
                <w:lang w:val="en-US" w:eastAsia="ja-JP"/>
              </w:rPr>
              <w:t>n78</w:t>
            </w:r>
          </w:p>
        </w:tc>
        <w:tc>
          <w:tcPr>
            <w:tcW w:w="2952" w:type="dxa"/>
            <w:vAlign w:val="center"/>
          </w:tcPr>
          <w:p w14:paraId="1698D4D5" w14:textId="77777777" w:rsidR="00D34045" w:rsidRPr="001F078B" w:rsidRDefault="00D34045" w:rsidP="00D3404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D34045" w:rsidRPr="001F078B" w14:paraId="3CFC22C6" w14:textId="77777777" w:rsidTr="003129D4">
        <w:trPr>
          <w:jc w:val="center"/>
        </w:trPr>
        <w:tc>
          <w:tcPr>
            <w:tcW w:w="2221" w:type="dxa"/>
            <w:vMerge w:val="restart"/>
            <w:vAlign w:val="center"/>
          </w:tcPr>
          <w:p w14:paraId="5770A7B4" w14:textId="77777777" w:rsidR="00D34045" w:rsidRPr="001F078B" w:rsidRDefault="00D34045" w:rsidP="00D34045">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17DE98AF" w14:textId="77777777" w:rsidR="00D34045" w:rsidRPr="001F078B" w:rsidRDefault="00D34045" w:rsidP="00D34045">
            <w:pPr>
              <w:pStyle w:val="TAC"/>
              <w:keepNext w:val="0"/>
              <w:rPr>
                <w:rFonts w:cs="Arial"/>
                <w:lang w:eastAsia="ja-JP"/>
              </w:rPr>
            </w:pPr>
            <w:r w:rsidRPr="001F078B">
              <w:rPr>
                <w:rFonts w:cs="Arial" w:hint="eastAsia"/>
                <w:szCs w:val="18"/>
                <w:lang w:eastAsia="ja-JP"/>
              </w:rPr>
              <w:t>28</w:t>
            </w:r>
          </w:p>
        </w:tc>
        <w:tc>
          <w:tcPr>
            <w:tcW w:w="2952" w:type="dxa"/>
            <w:vAlign w:val="center"/>
          </w:tcPr>
          <w:p w14:paraId="51942FD7" w14:textId="77777777" w:rsidR="00D34045" w:rsidRPr="001F078B" w:rsidRDefault="00D34045" w:rsidP="00D34045">
            <w:pPr>
              <w:pStyle w:val="TAC"/>
              <w:keepNext w:val="0"/>
              <w:rPr>
                <w:rFonts w:cs="Arial"/>
                <w:lang w:eastAsia="ja-JP"/>
              </w:rPr>
            </w:pPr>
            <w:r w:rsidRPr="001F078B">
              <w:rPr>
                <w:rFonts w:cs="Arial"/>
                <w:lang w:val="en-US" w:eastAsia="ko-KR"/>
              </w:rPr>
              <w:t>0</w:t>
            </w:r>
            <w:r w:rsidRPr="001F078B">
              <w:rPr>
                <w:rFonts w:cs="Arial"/>
                <w:lang w:val="en-US" w:eastAsia="ja-JP"/>
              </w:rPr>
              <w:t>.2</w:t>
            </w:r>
          </w:p>
        </w:tc>
      </w:tr>
      <w:tr w:rsidR="00D34045" w:rsidRPr="001F078B" w14:paraId="64137091" w14:textId="77777777" w:rsidTr="003129D4">
        <w:trPr>
          <w:jc w:val="center"/>
        </w:trPr>
        <w:tc>
          <w:tcPr>
            <w:tcW w:w="2221" w:type="dxa"/>
            <w:vMerge/>
            <w:vAlign w:val="center"/>
          </w:tcPr>
          <w:p w14:paraId="2FCECD56" w14:textId="77777777" w:rsidR="00D34045" w:rsidRPr="001F078B" w:rsidRDefault="00D34045" w:rsidP="00D34045">
            <w:pPr>
              <w:pStyle w:val="TAC"/>
              <w:keepNext w:val="0"/>
              <w:rPr>
                <w:rFonts w:cs="Arial"/>
              </w:rPr>
            </w:pPr>
          </w:p>
        </w:tc>
        <w:tc>
          <w:tcPr>
            <w:tcW w:w="2952" w:type="dxa"/>
            <w:vAlign w:val="center"/>
          </w:tcPr>
          <w:p w14:paraId="2BA83A0E" w14:textId="77777777" w:rsidR="00D34045" w:rsidRPr="001F078B" w:rsidRDefault="00D34045" w:rsidP="00D34045">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6FC7EE72" w14:textId="77777777" w:rsidR="00D34045" w:rsidRPr="001F078B" w:rsidRDefault="00D34045" w:rsidP="00D34045">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D34045" w:rsidRPr="001F078B" w14:paraId="71FEC8E3" w14:textId="77777777" w:rsidTr="003129D4">
        <w:trPr>
          <w:jc w:val="center"/>
        </w:trPr>
        <w:tc>
          <w:tcPr>
            <w:tcW w:w="2221" w:type="dxa"/>
            <w:vMerge/>
            <w:vAlign w:val="center"/>
          </w:tcPr>
          <w:p w14:paraId="58D24CE8" w14:textId="77777777" w:rsidR="00D34045" w:rsidRPr="001F078B" w:rsidRDefault="00D34045" w:rsidP="00D34045">
            <w:pPr>
              <w:pStyle w:val="TAC"/>
              <w:keepNext w:val="0"/>
              <w:rPr>
                <w:rFonts w:cs="Arial"/>
              </w:rPr>
            </w:pPr>
          </w:p>
        </w:tc>
        <w:tc>
          <w:tcPr>
            <w:tcW w:w="2952" w:type="dxa"/>
            <w:vAlign w:val="center"/>
          </w:tcPr>
          <w:p w14:paraId="16DD3F25" w14:textId="77777777" w:rsidR="00D34045" w:rsidRPr="001F078B" w:rsidRDefault="00D34045" w:rsidP="00D34045">
            <w:pPr>
              <w:pStyle w:val="TAC"/>
              <w:keepNext w:val="0"/>
              <w:rPr>
                <w:rFonts w:cs="Arial"/>
                <w:szCs w:val="18"/>
                <w:lang w:eastAsia="zh-CN"/>
              </w:rPr>
            </w:pPr>
            <w:r w:rsidRPr="001F078B">
              <w:rPr>
                <w:rFonts w:cs="Arial"/>
                <w:szCs w:val="18"/>
                <w:lang w:eastAsia="ja-JP"/>
              </w:rPr>
              <w:t>n77</w:t>
            </w:r>
          </w:p>
        </w:tc>
        <w:tc>
          <w:tcPr>
            <w:tcW w:w="2952" w:type="dxa"/>
            <w:vAlign w:val="center"/>
          </w:tcPr>
          <w:p w14:paraId="40CC2045" w14:textId="77777777" w:rsidR="00D34045" w:rsidRPr="001F078B" w:rsidRDefault="00D34045" w:rsidP="00D34045">
            <w:pPr>
              <w:pStyle w:val="TAC"/>
              <w:keepNext w:val="0"/>
              <w:rPr>
                <w:rFonts w:cs="Arial"/>
                <w:lang w:val="en-US" w:eastAsia="ko-KR"/>
              </w:rPr>
            </w:pPr>
            <w:r w:rsidRPr="001F078B">
              <w:rPr>
                <w:rFonts w:cs="Arial" w:hint="eastAsia"/>
                <w:szCs w:val="18"/>
                <w:lang w:eastAsia="ja-JP"/>
              </w:rPr>
              <w:t>0.5</w:t>
            </w:r>
          </w:p>
        </w:tc>
      </w:tr>
      <w:tr w:rsidR="00D34045" w:rsidRPr="001F078B" w14:paraId="31769983" w14:textId="77777777" w:rsidTr="003129D4">
        <w:trPr>
          <w:jc w:val="center"/>
        </w:trPr>
        <w:tc>
          <w:tcPr>
            <w:tcW w:w="2221" w:type="dxa"/>
            <w:vMerge w:val="restart"/>
            <w:vAlign w:val="center"/>
          </w:tcPr>
          <w:p w14:paraId="566D93CA" w14:textId="77777777" w:rsidR="00D34045" w:rsidRPr="001F078B" w:rsidRDefault="00D34045" w:rsidP="00D34045">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44CB98CE" w14:textId="77777777" w:rsidR="00D34045" w:rsidRPr="001F078B" w:rsidRDefault="00D34045" w:rsidP="00D34045">
            <w:pPr>
              <w:pStyle w:val="TAC"/>
              <w:keepNext w:val="0"/>
              <w:rPr>
                <w:rFonts w:cs="Arial"/>
                <w:szCs w:val="18"/>
                <w:lang w:eastAsia="ja-JP"/>
              </w:rPr>
            </w:pPr>
            <w:r w:rsidRPr="001F078B">
              <w:rPr>
                <w:rFonts w:cs="Arial" w:hint="eastAsia"/>
                <w:szCs w:val="18"/>
                <w:lang w:eastAsia="ja-JP"/>
              </w:rPr>
              <w:t>28</w:t>
            </w:r>
          </w:p>
        </w:tc>
        <w:tc>
          <w:tcPr>
            <w:tcW w:w="2952" w:type="dxa"/>
            <w:vAlign w:val="center"/>
          </w:tcPr>
          <w:p w14:paraId="51B1EA4E" w14:textId="77777777" w:rsidR="00D34045" w:rsidRPr="001F078B" w:rsidRDefault="00D34045" w:rsidP="00D34045">
            <w:pPr>
              <w:pStyle w:val="TAC"/>
              <w:keepNext w:val="0"/>
              <w:rPr>
                <w:rFonts w:cs="Arial"/>
                <w:szCs w:val="18"/>
                <w:lang w:eastAsia="ja-JP"/>
              </w:rPr>
            </w:pPr>
            <w:r w:rsidRPr="001F078B">
              <w:rPr>
                <w:rFonts w:cs="Arial"/>
                <w:lang w:val="en-US" w:eastAsia="ko-KR"/>
              </w:rPr>
              <w:t>0</w:t>
            </w:r>
            <w:r w:rsidRPr="001F078B">
              <w:rPr>
                <w:rFonts w:cs="Arial"/>
                <w:lang w:val="en-US" w:eastAsia="ja-JP"/>
              </w:rPr>
              <w:t>.2</w:t>
            </w:r>
          </w:p>
        </w:tc>
      </w:tr>
      <w:tr w:rsidR="00D34045" w:rsidRPr="001F078B" w14:paraId="24789A1F" w14:textId="77777777" w:rsidTr="003129D4">
        <w:trPr>
          <w:jc w:val="center"/>
        </w:trPr>
        <w:tc>
          <w:tcPr>
            <w:tcW w:w="2221" w:type="dxa"/>
            <w:vMerge/>
            <w:vAlign w:val="center"/>
          </w:tcPr>
          <w:p w14:paraId="2DEC1500" w14:textId="77777777" w:rsidR="00D34045" w:rsidRPr="001F078B" w:rsidRDefault="00D34045" w:rsidP="00D34045">
            <w:pPr>
              <w:pStyle w:val="TAC"/>
              <w:keepNext w:val="0"/>
              <w:rPr>
                <w:rFonts w:cs="Arial"/>
              </w:rPr>
            </w:pPr>
          </w:p>
        </w:tc>
        <w:tc>
          <w:tcPr>
            <w:tcW w:w="2952" w:type="dxa"/>
            <w:vAlign w:val="center"/>
          </w:tcPr>
          <w:p w14:paraId="54EE75BE" w14:textId="77777777" w:rsidR="00D34045" w:rsidRPr="001F078B" w:rsidRDefault="00D34045" w:rsidP="00D34045">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5B27E492" w14:textId="77777777" w:rsidR="00D34045" w:rsidRPr="001F078B" w:rsidRDefault="00D34045" w:rsidP="00D34045">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D34045" w:rsidRPr="001F078B" w14:paraId="2F1BACBD" w14:textId="77777777" w:rsidTr="003129D4">
        <w:trPr>
          <w:jc w:val="center"/>
        </w:trPr>
        <w:tc>
          <w:tcPr>
            <w:tcW w:w="2221" w:type="dxa"/>
            <w:vMerge/>
            <w:vAlign w:val="center"/>
          </w:tcPr>
          <w:p w14:paraId="41BD4C03" w14:textId="77777777" w:rsidR="00D34045" w:rsidRPr="001F078B" w:rsidRDefault="00D34045" w:rsidP="00D34045">
            <w:pPr>
              <w:pStyle w:val="TAC"/>
              <w:keepNext w:val="0"/>
              <w:rPr>
                <w:rFonts w:cs="Arial"/>
              </w:rPr>
            </w:pPr>
          </w:p>
        </w:tc>
        <w:tc>
          <w:tcPr>
            <w:tcW w:w="2952" w:type="dxa"/>
            <w:vAlign w:val="center"/>
          </w:tcPr>
          <w:p w14:paraId="1619E423" w14:textId="77777777" w:rsidR="00D34045" w:rsidRPr="001F078B" w:rsidRDefault="00D34045" w:rsidP="00D34045">
            <w:pPr>
              <w:pStyle w:val="TAC"/>
              <w:keepNext w:val="0"/>
              <w:rPr>
                <w:rFonts w:cs="Arial"/>
                <w:szCs w:val="18"/>
                <w:lang w:eastAsia="zh-CN"/>
              </w:rPr>
            </w:pPr>
            <w:r w:rsidRPr="001F078B">
              <w:rPr>
                <w:rFonts w:cs="Arial"/>
                <w:szCs w:val="18"/>
                <w:lang w:eastAsia="ja-JP"/>
              </w:rPr>
              <w:t>n78</w:t>
            </w:r>
          </w:p>
        </w:tc>
        <w:tc>
          <w:tcPr>
            <w:tcW w:w="2952" w:type="dxa"/>
            <w:vAlign w:val="center"/>
          </w:tcPr>
          <w:p w14:paraId="7A51CC68" w14:textId="77777777" w:rsidR="00D34045" w:rsidRPr="001F078B" w:rsidRDefault="00D34045" w:rsidP="00D34045">
            <w:pPr>
              <w:pStyle w:val="TAC"/>
              <w:keepNext w:val="0"/>
              <w:rPr>
                <w:rFonts w:cs="Arial"/>
                <w:lang w:val="en-US" w:eastAsia="ko-KR"/>
              </w:rPr>
            </w:pPr>
            <w:r w:rsidRPr="001F078B">
              <w:rPr>
                <w:rFonts w:cs="Arial" w:hint="eastAsia"/>
                <w:szCs w:val="18"/>
                <w:lang w:eastAsia="ja-JP"/>
              </w:rPr>
              <w:t>0.5</w:t>
            </w:r>
          </w:p>
        </w:tc>
      </w:tr>
      <w:tr w:rsidR="00D34045" w:rsidRPr="001F078B" w14:paraId="4B5E6DCE" w14:textId="77777777" w:rsidTr="003129D4">
        <w:trPr>
          <w:jc w:val="center"/>
        </w:trPr>
        <w:tc>
          <w:tcPr>
            <w:tcW w:w="2221" w:type="dxa"/>
            <w:vMerge w:val="restart"/>
            <w:vAlign w:val="center"/>
          </w:tcPr>
          <w:p w14:paraId="53BEAB58" w14:textId="77777777" w:rsidR="00D34045" w:rsidRPr="001F078B" w:rsidRDefault="00D34045" w:rsidP="00D34045">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54C04342" w14:textId="77777777" w:rsidR="00D34045" w:rsidRPr="001F078B" w:rsidRDefault="00D34045" w:rsidP="00D34045">
            <w:pPr>
              <w:pStyle w:val="TAC"/>
              <w:keepNext w:val="0"/>
              <w:rPr>
                <w:rFonts w:cs="Arial"/>
                <w:szCs w:val="18"/>
                <w:lang w:eastAsia="ja-JP"/>
              </w:rPr>
            </w:pPr>
            <w:r w:rsidRPr="001F078B">
              <w:rPr>
                <w:rFonts w:cs="Arial" w:hint="eastAsia"/>
                <w:szCs w:val="18"/>
                <w:lang w:eastAsia="ja-JP"/>
              </w:rPr>
              <w:t>28</w:t>
            </w:r>
          </w:p>
        </w:tc>
        <w:tc>
          <w:tcPr>
            <w:tcW w:w="2952" w:type="dxa"/>
            <w:vAlign w:val="center"/>
          </w:tcPr>
          <w:p w14:paraId="6EE11137" w14:textId="77777777" w:rsidR="00D34045" w:rsidRPr="001F078B" w:rsidRDefault="00D34045" w:rsidP="00D34045">
            <w:pPr>
              <w:pStyle w:val="TAC"/>
              <w:keepNext w:val="0"/>
              <w:rPr>
                <w:rFonts w:cs="Arial"/>
                <w:szCs w:val="18"/>
                <w:lang w:eastAsia="ja-JP"/>
              </w:rPr>
            </w:pPr>
            <w:r w:rsidRPr="001F078B">
              <w:rPr>
                <w:rFonts w:cs="Arial"/>
                <w:lang w:val="en-US" w:eastAsia="ko-KR"/>
              </w:rPr>
              <w:t>0</w:t>
            </w:r>
            <w:r w:rsidRPr="001F078B">
              <w:rPr>
                <w:rFonts w:cs="Arial"/>
                <w:lang w:val="en-US" w:eastAsia="ja-JP"/>
              </w:rPr>
              <w:t>.2</w:t>
            </w:r>
          </w:p>
        </w:tc>
      </w:tr>
      <w:tr w:rsidR="00D34045" w:rsidRPr="001F078B" w14:paraId="797FD6E3" w14:textId="77777777" w:rsidTr="003129D4">
        <w:trPr>
          <w:jc w:val="center"/>
        </w:trPr>
        <w:tc>
          <w:tcPr>
            <w:tcW w:w="2221" w:type="dxa"/>
            <w:vMerge/>
            <w:vAlign w:val="center"/>
          </w:tcPr>
          <w:p w14:paraId="00A75760" w14:textId="77777777" w:rsidR="00D34045" w:rsidRPr="001F078B" w:rsidRDefault="00D34045" w:rsidP="00D34045">
            <w:pPr>
              <w:pStyle w:val="TAC"/>
              <w:keepNext w:val="0"/>
              <w:rPr>
                <w:rFonts w:cs="Arial"/>
              </w:rPr>
            </w:pPr>
          </w:p>
        </w:tc>
        <w:tc>
          <w:tcPr>
            <w:tcW w:w="2952" w:type="dxa"/>
            <w:vAlign w:val="center"/>
          </w:tcPr>
          <w:p w14:paraId="2ECFA1B1" w14:textId="77777777" w:rsidR="00D34045" w:rsidRPr="001F078B" w:rsidRDefault="00D34045" w:rsidP="00D34045">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6E7AD665" w14:textId="77777777" w:rsidR="00D34045" w:rsidRPr="001F078B" w:rsidRDefault="00D34045" w:rsidP="00D34045">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D34045" w:rsidRPr="001F078B" w14:paraId="07634EE4" w14:textId="77777777" w:rsidTr="003129D4">
        <w:trPr>
          <w:jc w:val="center"/>
        </w:trPr>
        <w:tc>
          <w:tcPr>
            <w:tcW w:w="2221" w:type="dxa"/>
            <w:vMerge w:val="restart"/>
            <w:vAlign w:val="center"/>
          </w:tcPr>
          <w:p w14:paraId="3863C42B" w14:textId="77777777" w:rsidR="00D34045" w:rsidRPr="001F078B" w:rsidRDefault="00D34045" w:rsidP="00D34045">
            <w:pPr>
              <w:pStyle w:val="TAC"/>
              <w:keepNext w:val="0"/>
              <w:rPr>
                <w:rFonts w:cs="Arial"/>
              </w:rPr>
            </w:pPr>
            <w:r w:rsidRPr="001F078B">
              <w:rPr>
                <w:rFonts w:cs="Arial"/>
                <w:szCs w:val="18"/>
                <w:lang w:eastAsia="ja-JP"/>
              </w:rPr>
              <w:t>DC_21-42_n77-n79</w:t>
            </w:r>
          </w:p>
        </w:tc>
        <w:tc>
          <w:tcPr>
            <w:tcW w:w="2952" w:type="dxa"/>
            <w:vAlign w:val="center"/>
          </w:tcPr>
          <w:p w14:paraId="66696948" w14:textId="77777777" w:rsidR="00D34045" w:rsidRPr="001F078B" w:rsidRDefault="00D34045" w:rsidP="00D34045">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14:paraId="74F8C9D1" w14:textId="77777777" w:rsidR="00D34045" w:rsidRPr="001F078B" w:rsidRDefault="00D34045" w:rsidP="00D34045">
            <w:pPr>
              <w:pStyle w:val="TAC"/>
              <w:keepNext w:val="0"/>
              <w:rPr>
                <w:rFonts w:cs="Arial"/>
                <w:lang w:eastAsia="ja-JP"/>
              </w:rPr>
            </w:pPr>
            <w:r w:rsidRPr="001F078B">
              <w:rPr>
                <w:rFonts w:hint="eastAsia"/>
                <w:lang w:val="en-US" w:eastAsia="ja-JP"/>
              </w:rPr>
              <w:t>0</w:t>
            </w:r>
            <w:r w:rsidRPr="001F078B">
              <w:rPr>
                <w:lang w:val="en-US" w:eastAsia="ja-JP"/>
              </w:rPr>
              <w:t>.5</w:t>
            </w:r>
          </w:p>
        </w:tc>
      </w:tr>
      <w:tr w:rsidR="00D34045" w:rsidRPr="001F078B" w14:paraId="574C7D40" w14:textId="77777777" w:rsidTr="003129D4">
        <w:trPr>
          <w:jc w:val="center"/>
        </w:trPr>
        <w:tc>
          <w:tcPr>
            <w:tcW w:w="2221" w:type="dxa"/>
            <w:vMerge/>
            <w:vAlign w:val="center"/>
          </w:tcPr>
          <w:p w14:paraId="07D62CF7" w14:textId="77777777" w:rsidR="00D34045" w:rsidRPr="001F078B" w:rsidRDefault="00D34045" w:rsidP="00D34045">
            <w:pPr>
              <w:pStyle w:val="TAC"/>
              <w:keepNext w:val="0"/>
              <w:rPr>
                <w:rFonts w:cs="Arial"/>
              </w:rPr>
            </w:pPr>
          </w:p>
        </w:tc>
        <w:tc>
          <w:tcPr>
            <w:tcW w:w="2952" w:type="dxa"/>
            <w:vAlign w:val="center"/>
          </w:tcPr>
          <w:p w14:paraId="3E87B2AF" w14:textId="77777777" w:rsidR="00D34045" w:rsidRPr="001F078B" w:rsidRDefault="00D34045" w:rsidP="00D34045">
            <w:pPr>
              <w:pStyle w:val="TAC"/>
              <w:keepNext w:val="0"/>
              <w:rPr>
                <w:rFonts w:cs="Arial"/>
                <w:lang w:eastAsia="ja-JP"/>
              </w:rPr>
            </w:pPr>
            <w:r w:rsidRPr="001F078B">
              <w:rPr>
                <w:lang w:val="en-US" w:eastAsia="ja-JP"/>
              </w:rPr>
              <w:t>n77</w:t>
            </w:r>
          </w:p>
        </w:tc>
        <w:tc>
          <w:tcPr>
            <w:tcW w:w="2952" w:type="dxa"/>
            <w:vAlign w:val="center"/>
          </w:tcPr>
          <w:p w14:paraId="76DEAAD4" w14:textId="77777777" w:rsidR="00D34045" w:rsidRPr="001F078B" w:rsidRDefault="00D34045" w:rsidP="00D3404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D34045" w:rsidRPr="001F078B" w14:paraId="083EF7C0" w14:textId="77777777" w:rsidTr="003129D4">
        <w:trPr>
          <w:jc w:val="center"/>
        </w:trPr>
        <w:tc>
          <w:tcPr>
            <w:tcW w:w="2221" w:type="dxa"/>
            <w:vMerge w:val="restart"/>
            <w:vAlign w:val="center"/>
          </w:tcPr>
          <w:p w14:paraId="2C6DF25E" w14:textId="77777777" w:rsidR="00D34045" w:rsidRPr="001F078B" w:rsidRDefault="00D34045" w:rsidP="00D34045">
            <w:pPr>
              <w:pStyle w:val="TAC"/>
              <w:keepNext w:val="0"/>
              <w:rPr>
                <w:rFonts w:cs="Arial"/>
              </w:rPr>
            </w:pPr>
            <w:r w:rsidRPr="001F078B">
              <w:rPr>
                <w:rFonts w:cs="Arial"/>
                <w:szCs w:val="18"/>
                <w:lang w:eastAsia="ja-JP"/>
              </w:rPr>
              <w:t>DC_21-42_n78-n79</w:t>
            </w:r>
          </w:p>
        </w:tc>
        <w:tc>
          <w:tcPr>
            <w:tcW w:w="2952" w:type="dxa"/>
            <w:vAlign w:val="center"/>
          </w:tcPr>
          <w:p w14:paraId="10F7CC21" w14:textId="77777777" w:rsidR="00D34045" w:rsidRPr="001F078B" w:rsidRDefault="00D34045" w:rsidP="00D34045">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14:paraId="0D5EC883" w14:textId="77777777" w:rsidR="00D34045" w:rsidRPr="001F078B" w:rsidRDefault="00D34045" w:rsidP="00D34045">
            <w:pPr>
              <w:pStyle w:val="TAC"/>
              <w:keepNext w:val="0"/>
              <w:rPr>
                <w:rFonts w:cs="Arial"/>
                <w:lang w:eastAsia="ja-JP"/>
              </w:rPr>
            </w:pPr>
            <w:r w:rsidRPr="001F078B">
              <w:rPr>
                <w:rFonts w:hint="eastAsia"/>
                <w:lang w:val="en-US" w:eastAsia="ja-JP"/>
              </w:rPr>
              <w:t>0</w:t>
            </w:r>
            <w:r w:rsidRPr="001F078B">
              <w:rPr>
                <w:lang w:val="en-US" w:eastAsia="ja-JP"/>
              </w:rPr>
              <w:t>.5</w:t>
            </w:r>
          </w:p>
        </w:tc>
      </w:tr>
      <w:tr w:rsidR="00D34045" w:rsidRPr="001F078B" w14:paraId="1F9CC51F" w14:textId="77777777" w:rsidTr="003129D4">
        <w:trPr>
          <w:jc w:val="center"/>
        </w:trPr>
        <w:tc>
          <w:tcPr>
            <w:tcW w:w="2221" w:type="dxa"/>
            <w:vMerge/>
            <w:vAlign w:val="center"/>
          </w:tcPr>
          <w:p w14:paraId="72B33007" w14:textId="77777777" w:rsidR="00D34045" w:rsidRPr="001F078B" w:rsidRDefault="00D34045" w:rsidP="00D34045">
            <w:pPr>
              <w:pStyle w:val="TAC"/>
              <w:keepNext w:val="0"/>
              <w:rPr>
                <w:rFonts w:cs="Arial"/>
              </w:rPr>
            </w:pPr>
          </w:p>
        </w:tc>
        <w:tc>
          <w:tcPr>
            <w:tcW w:w="2952" w:type="dxa"/>
            <w:vAlign w:val="center"/>
          </w:tcPr>
          <w:p w14:paraId="5F466DFC" w14:textId="77777777" w:rsidR="00D34045" w:rsidRPr="001F078B" w:rsidRDefault="00D34045" w:rsidP="00D34045">
            <w:pPr>
              <w:pStyle w:val="TAC"/>
              <w:keepNext w:val="0"/>
              <w:rPr>
                <w:rFonts w:cs="Arial"/>
                <w:lang w:eastAsia="ja-JP"/>
              </w:rPr>
            </w:pPr>
            <w:r w:rsidRPr="001F078B">
              <w:rPr>
                <w:lang w:val="en-US" w:eastAsia="ja-JP"/>
              </w:rPr>
              <w:t>n78</w:t>
            </w:r>
          </w:p>
        </w:tc>
        <w:tc>
          <w:tcPr>
            <w:tcW w:w="2952" w:type="dxa"/>
            <w:vAlign w:val="center"/>
          </w:tcPr>
          <w:p w14:paraId="2BF636B0" w14:textId="77777777" w:rsidR="00D34045" w:rsidRPr="001F078B" w:rsidRDefault="00D34045" w:rsidP="00D3404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D34045" w:rsidRPr="001F078B" w14:paraId="3D923E63" w14:textId="77777777" w:rsidTr="00657C4A">
        <w:trPr>
          <w:jc w:val="center"/>
          <w:ins w:id="2227" w:author="Per Lindell" w:date="2019-10-21T16:27:00Z"/>
        </w:trPr>
        <w:tc>
          <w:tcPr>
            <w:tcW w:w="2221" w:type="dxa"/>
            <w:vMerge w:val="restart"/>
            <w:vAlign w:val="center"/>
          </w:tcPr>
          <w:p w14:paraId="43BEEE3A" w14:textId="55D97F81" w:rsidR="00D34045" w:rsidRPr="001F078B" w:rsidRDefault="00D34045" w:rsidP="00D34045">
            <w:pPr>
              <w:pStyle w:val="TAC"/>
              <w:keepNext w:val="0"/>
              <w:rPr>
                <w:ins w:id="2228" w:author="Per Lindell" w:date="2019-10-21T16:27:00Z"/>
                <w:rFonts w:cs="Arial"/>
              </w:rPr>
            </w:pPr>
            <w:ins w:id="2229" w:author="Per Lindell" w:date="2019-10-21T16:27:00Z">
              <w:r>
                <w:rPr>
                  <w:rFonts w:cs="Arial"/>
                  <w:lang w:val="en-US" w:eastAsia="ja-JP"/>
                </w:rPr>
                <w:t>DC_28-41-42_n78</w:t>
              </w:r>
            </w:ins>
          </w:p>
        </w:tc>
        <w:tc>
          <w:tcPr>
            <w:tcW w:w="2952" w:type="dxa"/>
            <w:vAlign w:val="center"/>
          </w:tcPr>
          <w:p w14:paraId="0EC5F380" w14:textId="7C0B4BD4" w:rsidR="00D34045" w:rsidRPr="001F078B" w:rsidRDefault="00D34045" w:rsidP="00D34045">
            <w:pPr>
              <w:pStyle w:val="TAC"/>
              <w:keepNext w:val="0"/>
              <w:rPr>
                <w:ins w:id="2230" w:author="Per Lindell" w:date="2019-10-21T16:27:00Z"/>
                <w:rFonts w:cs="Arial"/>
              </w:rPr>
            </w:pPr>
            <w:ins w:id="2231" w:author="Per Lindell" w:date="2019-10-21T16:27:00Z">
              <w:r>
                <w:rPr>
                  <w:lang w:val="en-US" w:eastAsia="zh-CN"/>
                </w:rPr>
                <w:t>28</w:t>
              </w:r>
            </w:ins>
          </w:p>
        </w:tc>
        <w:tc>
          <w:tcPr>
            <w:tcW w:w="2952" w:type="dxa"/>
            <w:vAlign w:val="center"/>
          </w:tcPr>
          <w:p w14:paraId="5B1B3377" w14:textId="4A1C948A" w:rsidR="00D34045" w:rsidRPr="001F078B" w:rsidRDefault="00D34045" w:rsidP="00D34045">
            <w:pPr>
              <w:pStyle w:val="TAC"/>
              <w:keepNext w:val="0"/>
              <w:rPr>
                <w:ins w:id="2232" w:author="Per Lindell" w:date="2019-10-21T16:27:00Z"/>
                <w:rFonts w:cs="Arial"/>
              </w:rPr>
            </w:pPr>
            <w:ins w:id="2233" w:author="Per Lindell" w:date="2019-10-21T16:27:00Z">
              <w:r>
                <w:rPr>
                  <w:rFonts w:cs="Arial"/>
                  <w:lang w:eastAsia="zh-CN"/>
                </w:rPr>
                <w:t>0</w:t>
              </w:r>
              <w:r>
                <w:rPr>
                  <w:rFonts w:cs="Arial"/>
                </w:rPr>
                <w:t>.</w:t>
              </w:r>
              <w:r>
                <w:rPr>
                  <w:rFonts w:cs="Arial"/>
                  <w:lang w:eastAsia="zh-CN"/>
                </w:rPr>
                <w:t>2</w:t>
              </w:r>
            </w:ins>
          </w:p>
        </w:tc>
      </w:tr>
      <w:tr w:rsidR="00D34045" w:rsidRPr="001F078B" w14:paraId="1371135B" w14:textId="77777777" w:rsidTr="00657C4A">
        <w:trPr>
          <w:jc w:val="center"/>
          <w:ins w:id="2234" w:author="Per Lindell" w:date="2019-10-21T16:27:00Z"/>
        </w:trPr>
        <w:tc>
          <w:tcPr>
            <w:tcW w:w="2221" w:type="dxa"/>
            <w:vMerge/>
            <w:vAlign w:val="center"/>
          </w:tcPr>
          <w:p w14:paraId="2E7033DB" w14:textId="77777777" w:rsidR="00D34045" w:rsidRPr="001F078B" w:rsidRDefault="00D34045" w:rsidP="00D34045">
            <w:pPr>
              <w:pStyle w:val="TAC"/>
              <w:keepNext w:val="0"/>
              <w:rPr>
                <w:ins w:id="2235" w:author="Per Lindell" w:date="2019-10-21T16:27:00Z"/>
                <w:rFonts w:cs="Arial"/>
              </w:rPr>
            </w:pPr>
          </w:p>
        </w:tc>
        <w:tc>
          <w:tcPr>
            <w:tcW w:w="2952" w:type="dxa"/>
            <w:vAlign w:val="center"/>
          </w:tcPr>
          <w:p w14:paraId="218234DF" w14:textId="2580483E" w:rsidR="00D34045" w:rsidRPr="001F078B" w:rsidRDefault="00D34045" w:rsidP="00D34045">
            <w:pPr>
              <w:pStyle w:val="TAC"/>
              <w:keepNext w:val="0"/>
              <w:rPr>
                <w:ins w:id="2236" w:author="Per Lindell" w:date="2019-10-21T16:27:00Z"/>
                <w:rFonts w:cs="Arial"/>
              </w:rPr>
            </w:pPr>
            <w:ins w:id="2237" w:author="Per Lindell" w:date="2019-10-21T16:27:00Z">
              <w:r>
                <w:rPr>
                  <w:lang w:val="en-US" w:eastAsia="ja-JP"/>
                </w:rPr>
                <w:t>41</w:t>
              </w:r>
            </w:ins>
          </w:p>
        </w:tc>
        <w:tc>
          <w:tcPr>
            <w:tcW w:w="2952" w:type="dxa"/>
            <w:vAlign w:val="center"/>
          </w:tcPr>
          <w:p w14:paraId="1B332076" w14:textId="5CA03EB0" w:rsidR="00D34045" w:rsidRPr="001F078B" w:rsidRDefault="00D34045" w:rsidP="00D34045">
            <w:pPr>
              <w:pStyle w:val="TAC"/>
              <w:keepNext w:val="0"/>
              <w:rPr>
                <w:ins w:id="2238" w:author="Per Lindell" w:date="2019-10-21T16:27:00Z"/>
                <w:rFonts w:cs="Arial"/>
              </w:rPr>
            </w:pPr>
            <w:ins w:id="2239" w:author="Per Lindell" w:date="2019-10-21T16:27:00Z">
              <w:r>
                <w:rPr>
                  <w:rFonts w:cs="Arial"/>
                  <w:lang w:eastAsia="zh-CN"/>
                </w:rPr>
                <w:t>0</w:t>
              </w:r>
              <w:r>
                <w:rPr>
                  <w:rFonts w:cs="Arial"/>
                </w:rPr>
                <w:t>.</w:t>
              </w:r>
              <w:r>
                <w:rPr>
                  <w:rFonts w:cs="Arial"/>
                  <w:lang w:eastAsia="zh-CN"/>
                </w:rPr>
                <w:t>4</w:t>
              </w:r>
            </w:ins>
          </w:p>
        </w:tc>
      </w:tr>
      <w:tr w:rsidR="00D34045" w:rsidRPr="001F078B" w14:paraId="0F27994F" w14:textId="77777777" w:rsidTr="00657C4A">
        <w:trPr>
          <w:jc w:val="center"/>
          <w:ins w:id="2240" w:author="Per Lindell" w:date="2019-10-21T16:27:00Z"/>
        </w:trPr>
        <w:tc>
          <w:tcPr>
            <w:tcW w:w="2221" w:type="dxa"/>
            <w:vMerge/>
            <w:vAlign w:val="center"/>
          </w:tcPr>
          <w:p w14:paraId="74003E48" w14:textId="77777777" w:rsidR="00D34045" w:rsidRPr="001F078B" w:rsidRDefault="00D34045" w:rsidP="00D34045">
            <w:pPr>
              <w:pStyle w:val="TAC"/>
              <w:keepNext w:val="0"/>
              <w:rPr>
                <w:ins w:id="2241" w:author="Per Lindell" w:date="2019-10-21T16:27:00Z"/>
                <w:rFonts w:cs="Arial"/>
              </w:rPr>
            </w:pPr>
          </w:p>
        </w:tc>
        <w:tc>
          <w:tcPr>
            <w:tcW w:w="2952" w:type="dxa"/>
            <w:vAlign w:val="center"/>
          </w:tcPr>
          <w:p w14:paraId="48624126" w14:textId="157F7B12" w:rsidR="00D34045" w:rsidRPr="001F078B" w:rsidRDefault="00D34045" w:rsidP="00D34045">
            <w:pPr>
              <w:pStyle w:val="TAC"/>
              <w:keepNext w:val="0"/>
              <w:rPr>
                <w:ins w:id="2242" w:author="Per Lindell" w:date="2019-10-21T16:27:00Z"/>
                <w:rFonts w:cs="Arial"/>
                <w:lang w:val="en-US" w:eastAsia="zh-CN"/>
              </w:rPr>
            </w:pPr>
            <w:ins w:id="2243" w:author="Per Lindell" w:date="2019-10-21T16:27:00Z">
              <w:r>
                <w:rPr>
                  <w:lang w:val="en-US" w:eastAsia="ja-JP"/>
                </w:rPr>
                <w:t>42</w:t>
              </w:r>
            </w:ins>
          </w:p>
        </w:tc>
        <w:tc>
          <w:tcPr>
            <w:tcW w:w="2952" w:type="dxa"/>
            <w:vAlign w:val="center"/>
          </w:tcPr>
          <w:p w14:paraId="7C6A2558" w14:textId="4BA8571C" w:rsidR="00D34045" w:rsidRPr="001F078B" w:rsidRDefault="00D34045" w:rsidP="00D34045">
            <w:pPr>
              <w:pStyle w:val="TAC"/>
              <w:keepNext w:val="0"/>
              <w:rPr>
                <w:ins w:id="2244" w:author="Per Lindell" w:date="2019-10-21T16:27:00Z"/>
                <w:rFonts w:cs="Arial"/>
                <w:lang w:val="en-US" w:eastAsia="zh-CN"/>
              </w:rPr>
            </w:pPr>
            <w:ins w:id="2245" w:author="Per Lindell" w:date="2019-10-21T16:27:00Z">
              <w:r>
                <w:rPr>
                  <w:rFonts w:cs="Arial"/>
                </w:rPr>
                <w:t>0.</w:t>
              </w:r>
              <w:r>
                <w:rPr>
                  <w:rFonts w:cs="Arial"/>
                  <w:lang w:eastAsia="zh-CN"/>
                </w:rPr>
                <w:t>5</w:t>
              </w:r>
            </w:ins>
          </w:p>
        </w:tc>
      </w:tr>
      <w:tr w:rsidR="00D34045" w:rsidRPr="001F078B" w14:paraId="1BADA206" w14:textId="77777777" w:rsidTr="00657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6" w:author="Per Lindell" w:date="2019-10-21T16: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247" w:author="Per Lindell" w:date="2019-10-21T16:27:00Z"/>
          <w:trPrChange w:id="2248" w:author="Per Lindell" w:date="2019-10-21T16:27:00Z">
            <w:trPr>
              <w:jc w:val="center"/>
            </w:trPr>
          </w:trPrChange>
        </w:trPr>
        <w:tc>
          <w:tcPr>
            <w:tcW w:w="2221" w:type="dxa"/>
            <w:vMerge/>
            <w:vAlign w:val="center"/>
            <w:tcPrChange w:id="2249" w:author="Per Lindell" w:date="2019-10-21T16:27:00Z">
              <w:tcPr>
                <w:tcW w:w="2221" w:type="dxa"/>
                <w:vMerge/>
                <w:vAlign w:val="center"/>
              </w:tcPr>
            </w:tcPrChange>
          </w:tcPr>
          <w:p w14:paraId="7D311462" w14:textId="77777777" w:rsidR="00D34045" w:rsidRPr="001F078B" w:rsidRDefault="00D34045" w:rsidP="00D34045">
            <w:pPr>
              <w:pStyle w:val="TAC"/>
              <w:keepNext w:val="0"/>
              <w:rPr>
                <w:ins w:id="2250" w:author="Per Lindell" w:date="2019-10-21T16:27:00Z"/>
                <w:rFonts w:cs="Arial"/>
              </w:rPr>
            </w:pPr>
          </w:p>
        </w:tc>
        <w:tc>
          <w:tcPr>
            <w:tcW w:w="2952" w:type="dxa"/>
            <w:vAlign w:val="center"/>
            <w:tcPrChange w:id="2251" w:author="Per Lindell" w:date="2019-10-21T16:27:00Z">
              <w:tcPr>
                <w:tcW w:w="2952" w:type="dxa"/>
                <w:vAlign w:val="center"/>
              </w:tcPr>
            </w:tcPrChange>
          </w:tcPr>
          <w:p w14:paraId="5EE7E5A4" w14:textId="11BB60C3" w:rsidR="00D34045" w:rsidRPr="001F078B" w:rsidRDefault="00D34045" w:rsidP="00D34045">
            <w:pPr>
              <w:pStyle w:val="TAC"/>
              <w:keepNext w:val="0"/>
              <w:rPr>
                <w:ins w:id="2252" w:author="Per Lindell" w:date="2019-10-21T16:27:00Z"/>
                <w:rFonts w:cs="Arial"/>
                <w:lang w:val="en-US" w:eastAsia="zh-CN"/>
              </w:rPr>
            </w:pPr>
            <w:ins w:id="2253" w:author="Per Lindell" w:date="2019-10-21T16:27:00Z">
              <w:r>
                <w:rPr>
                  <w:lang w:val="en-US" w:eastAsia="ja-JP"/>
                </w:rPr>
                <w:t>n78</w:t>
              </w:r>
            </w:ins>
          </w:p>
        </w:tc>
        <w:tc>
          <w:tcPr>
            <w:tcW w:w="2952" w:type="dxa"/>
            <w:tcPrChange w:id="2254" w:author="Per Lindell" w:date="2019-10-21T16:27:00Z">
              <w:tcPr>
                <w:tcW w:w="2952" w:type="dxa"/>
                <w:vAlign w:val="center"/>
              </w:tcPr>
            </w:tcPrChange>
          </w:tcPr>
          <w:p w14:paraId="0161B01B" w14:textId="17622E2F" w:rsidR="00D34045" w:rsidRPr="001F078B" w:rsidRDefault="00D34045" w:rsidP="00D34045">
            <w:pPr>
              <w:pStyle w:val="TAC"/>
              <w:keepNext w:val="0"/>
              <w:rPr>
                <w:ins w:id="2255" w:author="Per Lindell" w:date="2019-10-21T16:27:00Z"/>
                <w:rFonts w:cs="Arial"/>
                <w:lang w:val="en-US" w:eastAsia="zh-CN"/>
              </w:rPr>
            </w:pPr>
            <w:ins w:id="2256" w:author="Per Lindell" w:date="2019-10-21T16:27:00Z">
              <w:r>
                <w:rPr>
                  <w:rFonts w:eastAsia="Malgun Gothic"/>
                </w:rPr>
                <w:t>0.5</w:t>
              </w:r>
            </w:ins>
          </w:p>
        </w:tc>
      </w:tr>
      <w:tr w:rsidR="00D34045" w:rsidRPr="001F078B" w14:paraId="749BE7FF" w14:textId="77777777" w:rsidTr="003129D4">
        <w:trPr>
          <w:jc w:val="center"/>
        </w:trPr>
        <w:tc>
          <w:tcPr>
            <w:tcW w:w="8125" w:type="dxa"/>
            <w:gridSpan w:val="3"/>
            <w:vAlign w:val="center"/>
          </w:tcPr>
          <w:p w14:paraId="5C42FF2A" w14:textId="77777777" w:rsidR="00D34045" w:rsidRPr="001F078B" w:rsidRDefault="00D34045" w:rsidP="00D34045">
            <w:pPr>
              <w:pStyle w:val="TAN"/>
              <w:keepNext w:val="0"/>
            </w:pPr>
            <w:r w:rsidRPr="001F078B">
              <w:t>NOTE 1:</w:t>
            </w:r>
            <w:r w:rsidRPr="001F078B">
              <w:tab/>
              <w:t>The requirement is applied for UE transmitting on the frequency range of 2545 - 2690 </w:t>
            </w:r>
            <w:proofErr w:type="spellStart"/>
            <w:r w:rsidRPr="001F078B">
              <w:t>MHz.</w:t>
            </w:r>
            <w:proofErr w:type="spellEnd"/>
          </w:p>
          <w:p w14:paraId="1143E459" w14:textId="77777777" w:rsidR="00D34045" w:rsidRPr="001F078B" w:rsidRDefault="00D34045" w:rsidP="00D34045">
            <w:pPr>
              <w:pStyle w:val="TAN"/>
              <w:keepNext w:val="0"/>
              <w:rPr>
                <w:rFonts w:cs="Arial"/>
                <w:lang w:val="en-US" w:eastAsia="ko-KR"/>
              </w:rPr>
            </w:pPr>
            <w:r w:rsidRPr="001F078B">
              <w:t>NOTE 2:</w:t>
            </w:r>
            <w:r w:rsidRPr="001F078B">
              <w:tab/>
              <w:t>The requirement is applied for UE transmitting on the frequency range of 2496 - 2545 </w:t>
            </w:r>
            <w:proofErr w:type="spellStart"/>
            <w:r w:rsidRPr="001F078B">
              <w:t>MHz.</w:t>
            </w:r>
            <w:proofErr w:type="spellEnd"/>
          </w:p>
        </w:tc>
      </w:tr>
    </w:tbl>
    <w:p w14:paraId="19659652" w14:textId="530F8F47" w:rsidR="009D2544" w:rsidRPr="00EC1C28" w:rsidRDefault="009E42C4" w:rsidP="004D526A">
      <w:pPr>
        <w:rPr>
          <w:rFonts w:ascii="Arial" w:hAnsi="Arial" w:cs="Arial"/>
          <w:color w:val="0000FF"/>
          <w:sz w:val="32"/>
          <w:szCs w:val="32"/>
          <w:lang w:eastAsia="ja-JP"/>
        </w:rPr>
      </w:pPr>
      <w:r>
        <w:rPr>
          <w:rFonts w:ascii="Arial" w:hAnsi="Arial" w:cs="Arial"/>
          <w:color w:val="0000FF"/>
          <w:sz w:val="32"/>
          <w:szCs w:val="32"/>
          <w:lang w:eastAsia="ja-JP"/>
        </w:rPr>
        <w:t>---End of changes---</w:t>
      </w:r>
      <w:bookmarkEnd w:id="2"/>
    </w:p>
    <w:sectPr w:rsidR="009D2544" w:rsidRPr="00EC1C28" w:rsidSect="00AD225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7675B" w14:textId="77777777" w:rsidR="00D34045" w:rsidRDefault="00D34045">
      <w:r>
        <w:separator/>
      </w:r>
    </w:p>
    <w:p w14:paraId="64A4FEC0" w14:textId="77777777" w:rsidR="00D34045" w:rsidRDefault="00D34045"/>
  </w:endnote>
  <w:endnote w:type="continuationSeparator" w:id="0">
    <w:p w14:paraId="7F01971C" w14:textId="77777777" w:rsidR="00D34045" w:rsidRDefault="00D34045">
      <w:r>
        <w:continuationSeparator/>
      </w:r>
    </w:p>
    <w:p w14:paraId="7B0F00EF" w14:textId="77777777" w:rsidR="00D34045" w:rsidRDefault="00D340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D34045" w:rsidRDefault="00D340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4626A" w14:textId="77777777" w:rsidR="00D34045" w:rsidRDefault="00D34045">
      <w:r>
        <w:separator/>
      </w:r>
    </w:p>
    <w:p w14:paraId="49305260" w14:textId="77777777" w:rsidR="00D34045" w:rsidRDefault="00D34045"/>
  </w:footnote>
  <w:footnote w:type="continuationSeparator" w:id="0">
    <w:p w14:paraId="515B218C" w14:textId="77777777" w:rsidR="00D34045" w:rsidRDefault="00D34045">
      <w:r>
        <w:continuationSeparator/>
      </w:r>
    </w:p>
    <w:p w14:paraId="3022D898" w14:textId="77777777" w:rsidR="00D34045" w:rsidRDefault="00D340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D34045" w:rsidRDefault="00D34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76500"/>
    <w:multiLevelType w:val="hybridMultilevel"/>
    <w:tmpl w:val="EFF8AAE6"/>
    <w:lvl w:ilvl="0" w:tplc="ECC8704E">
      <w:start w:val="5"/>
      <w:numFmt w:val="bullet"/>
      <w:lvlText w:val="-"/>
      <w:lvlJc w:val="left"/>
      <w:pPr>
        <w:ind w:left="660" w:hanging="360"/>
      </w:pPr>
      <w:rPr>
        <w:rFonts w:ascii="Arial" w:eastAsia="Yu Mincho" w:hAnsi="Arial" w:cs="Arial" w:hint="default"/>
      </w:rPr>
    </w:lvl>
    <w:lvl w:ilvl="1" w:tplc="0409000B">
      <w:start w:val="1"/>
      <w:numFmt w:val="bullet"/>
      <w:lvlText w:val=""/>
      <w:lvlJc w:val="left"/>
      <w:pPr>
        <w:ind w:left="1140" w:hanging="420"/>
      </w:pPr>
      <w:rPr>
        <w:rFonts w:ascii="Wingdings" w:hAnsi="Wingdings" w:hint="default"/>
      </w:rPr>
    </w:lvl>
    <w:lvl w:ilvl="2" w:tplc="0409000D">
      <w:start w:val="1"/>
      <w:numFmt w:val="bullet"/>
      <w:lvlText w:val=""/>
      <w:lvlJc w:val="left"/>
      <w:pPr>
        <w:ind w:left="1560" w:hanging="420"/>
      </w:pPr>
      <w:rPr>
        <w:rFonts w:ascii="Wingdings" w:hAnsi="Wingdings" w:hint="default"/>
      </w:rPr>
    </w:lvl>
    <w:lvl w:ilvl="3" w:tplc="04090001">
      <w:start w:val="1"/>
      <w:numFmt w:val="bullet"/>
      <w:lvlText w:val=""/>
      <w:lvlJc w:val="left"/>
      <w:pPr>
        <w:ind w:left="1980" w:hanging="420"/>
      </w:pPr>
      <w:rPr>
        <w:rFonts w:ascii="Wingdings" w:hAnsi="Wingdings" w:hint="default"/>
      </w:rPr>
    </w:lvl>
    <w:lvl w:ilvl="4" w:tplc="0409000B">
      <w:start w:val="1"/>
      <w:numFmt w:val="bullet"/>
      <w:lvlText w:val=""/>
      <w:lvlJc w:val="left"/>
      <w:pPr>
        <w:ind w:left="2400" w:hanging="420"/>
      </w:pPr>
      <w:rPr>
        <w:rFonts w:ascii="Wingdings" w:hAnsi="Wingdings" w:hint="default"/>
      </w:rPr>
    </w:lvl>
    <w:lvl w:ilvl="5" w:tplc="0409000D">
      <w:start w:val="1"/>
      <w:numFmt w:val="bullet"/>
      <w:lvlText w:val=""/>
      <w:lvlJc w:val="left"/>
      <w:pPr>
        <w:ind w:left="2820" w:hanging="420"/>
      </w:pPr>
      <w:rPr>
        <w:rFonts w:ascii="Wingdings" w:hAnsi="Wingdings" w:hint="default"/>
      </w:rPr>
    </w:lvl>
    <w:lvl w:ilvl="6" w:tplc="04090001">
      <w:start w:val="1"/>
      <w:numFmt w:val="bullet"/>
      <w:lvlText w:val=""/>
      <w:lvlJc w:val="left"/>
      <w:pPr>
        <w:ind w:left="3240" w:hanging="420"/>
      </w:pPr>
      <w:rPr>
        <w:rFonts w:ascii="Wingdings" w:hAnsi="Wingdings" w:hint="default"/>
      </w:rPr>
    </w:lvl>
    <w:lvl w:ilvl="7" w:tplc="0409000B">
      <w:start w:val="1"/>
      <w:numFmt w:val="bullet"/>
      <w:lvlText w:val=""/>
      <w:lvlJc w:val="left"/>
      <w:pPr>
        <w:ind w:left="3660" w:hanging="420"/>
      </w:pPr>
      <w:rPr>
        <w:rFonts w:ascii="Wingdings" w:hAnsi="Wingdings" w:hint="default"/>
      </w:rPr>
    </w:lvl>
    <w:lvl w:ilvl="8" w:tplc="0409000D">
      <w:start w:val="1"/>
      <w:numFmt w:val="bullet"/>
      <w:lvlText w:val=""/>
      <w:lvlJc w:val="left"/>
      <w:pPr>
        <w:ind w:left="40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8"/>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9"/>
  </w:num>
  <w:num w:numId="29">
    <w:abstractNumId w:val="20"/>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num>
  <w:num w:numId="33">
    <w:abstractNumId w:val="0"/>
    <w:lvlOverride w:ilvl="0">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6"/>
  </w:num>
  <w:num w:numId="37">
    <w:abstractNumId w:val="18"/>
  </w:num>
  <w:num w:numId="38">
    <w:abstractNumId w:val="2"/>
  </w:num>
  <w:num w:numId="39">
    <w:abstractNumId w:val="17"/>
  </w:num>
  <w:num w:numId="40">
    <w:abstractNumId w:val="19"/>
  </w:num>
  <w:num w:numId="41">
    <w:abstractNumId w:val="20"/>
  </w:num>
  <w:num w:numId="42">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39B"/>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244E"/>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25D2"/>
    <w:rsid w:val="001062A3"/>
    <w:rsid w:val="00107586"/>
    <w:rsid w:val="001075FC"/>
    <w:rsid w:val="001105DB"/>
    <w:rsid w:val="00110BC6"/>
    <w:rsid w:val="001115C2"/>
    <w:rsid w:val="00112C33"/>
    <w:rsid w:val="00114C7F"/>
    <w:rsid w:val="0011614D"/>
    <w:rsid w:val="00117938"/>
    <w:rsid w:val="001202FC"/>
    <w:rsid w:val="00121197"/>
    <w:rsid w:val="00124226"/>
    <w:rsid w:val="00126254"/>
    <w:rsid w:val="001310A1"/>
    <w:rsid w:val="0013221E"/>
    <w:rsid w:val="00141BA8"/>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5546"/>
    <w:rsid w:val="00206A11"/>
    <w:rsid w:val="00206B41"/>
    <w:rsid w:val="0021185C"/>
    <w:rsid w:val="00212E6D"/>
    <w:rsid w:val="00214936"/>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6943"/>
    <w:rsid w:val="00247037"/>
    <w:rsid w:val="002516B6"/>
    <w:rsid w:val="00252365"/>
    <w:rsid w:val="00252A8F"/>
    <w:rsid w:val="002544EC"/>
    <w:rsid w:val="00255ED1"/>
    <w:rsid w:val="002567EC"/>
    <w:rsid w:val="0026004D"/>
    <w:rsid w:val="00261CBF"/>
    <w:rsid w:val="0026455B"/>
    <w:rsid w:val="00267720"/>
    <w:rsid w:val="002701AC"/>
    <w:rsid w:val="00275D12"/>
    <w:rsid w:val="0028237D"/>
    <w:rsid w:val="00282D34"/>
    <w:rsid w:val="00282EAF"/>
    <w:rsid w:val="00284128"/>
    <w:rsid w:val="00284D63"/>
    <w:rsid w:val="00286031"/>
    <w:rsid w:val="002860C4"/>
    <w:rsid w:val="00286B72"/>
    <w:rsid w:val="002906AD"/>
    <w:rsid w:val="00290CF5"/>
    <w:rsid w:val="00291C0D"/>
    <w:rsid w:val="0029386C"/>
    <w:rsid w:val="00293A09"/>
    <w:rsid w:val="00295960"/>
    <w:rsid w:val="002962F9"/>
    <w:rsid w:val="002A01CC"/>
    <w:rsid w:val="002A211B"/>
    <w:rsid w:val="002A65F9"/>
    <w:rsid w:val="002B03C2"/>
    <w:rsid w:val="002B05D2"/>
    <w:rsid w:val="002B10B8"/>
    <w:rsid w:val="002B1A91"/>
    <w:rsid w:val="002B1E2B"/>
    <w:rsid w:val="002B2D51"/>
    <w:rsid w:val="002B30D2"/>
    <w:rsid w:val="002B3D06"/>
    <w:rsid w:val="002B5741"/>
    <w:rsid w:val="002B68A9"/>
    <w:rsid w:val="002C0282"/>
    <w:rsid w:val="002C5C0C"/>
    <w:rsid w:val="002D1E05"/>
    <w:rsid w:val="002D7929"/>
    <w:rsid w:val="002E0301"/>
    <w:rsid w:val="002E3CCA"/>
    <w:rsid w:val="002E4BF4"/>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29D4"/>
    <w:rsid w:val="00316035"/>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22A1"/>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97B94"/>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45F8"/>
    <w:rsid w:val="003C504E"/>
    <w:rsid w:val="003C765F"/>
    <w:rsid w:val="003C7844"/>
    <w:rsid w:val="003C7D47"/>
    <w:rsid w:val="003D2DAB"/>
    <w:rsid w:val="003D5A6F"/>
    <w:rsid w:val="003E0147"/>
    <w:rsid w:val="003E01CB"/>
    <w:rsid w:val="003E0D36"/>
    <w:rsid w:val="003E1A36"/>
    <w:rsid w:val="003E3330"/>
    <w:rsid w:val="003E6140"/>
    <w:rsid w:val="003E6DAF"/>
    <w:rsid w:val="003F1481"/>
    <w:rsid w:val="003F2C15"/>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65283"/>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5507"/>
    <w:rsid w:val="004A69FE"/>
    <w:rsid w:val="004A7BDA"/>
    <w:rsid w:val="004B079B"/>
    <w:rsid w:val="004B2E38"/>
    <w:rsid w:val="004B75B7"/>
    <w:rsid w:val="004B7A95"/>
    <w:rsid w:val="004C2906"/>
    <w:rsid w:val="004C5FB0"/>
    <w:rsid w:val="004D03F0"/>
    <w:rsid w:val="004D23A7"/>
    <w:rsid w:val="004D271C"/>
    <w:rsid w:val="004D2ADA"/>
    <w:rsid w:val="004D3A49"/>
    <w:rsid w:val="004D46A9"/>
    <w:rsid w:val="004D526A"/>
    <w:rsid w:val="004D6774"/>
    <w:rsid w:val="004D6816"/>
    <w:rsid w:val="004E1F85"/>
    <w:rsid w:val="004E43EE"/>
    <w:rsid w:val="004E72E0"/>
    <w:rsid w:val="004E7AAA"/>
    <w:rsid w:val="004F030B"/>
    <w:rsid w:val="004F063B"/>
    <w:rsid w:val="004F1646"/>
    <w:rsid w:val="004F242A"/>
    <w:rsid w:val="004F26A5"/>
    <w:rsid w:val="004F3108"/>
    <w:rsid w:val="004F4250"/>
    <w:rsid w:val="004F5052"/>
    <w:rsid w:val="004F6550"/>
    <w:rsid w:val="0050173C"/>
    <w:rsid w:val="00502C31"/>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3032"/>
    <w:rsid w:val="00564829"/>
    <w:rsid w:val="00565701"/>
    <w:rsid w:val="00566F31"/>
    <w:rsid w:val="0057147F"/>
    <w:rsid w:val="00571B04"/>
    <w:rsid w:val="00572D18"/>
    <w:rsid w:val="00573E4B"/>
    <w:rsid w:val="005750F7"/>
    <w:rsid w:val="005768D3"/>
    <w:rsid w:val="005819DA"/>
    <w:rsid w:val="00581EB1"/>
    <w:rsid w:val="0058200E"/>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64BB"/>
    <w:rsid w:val="005C5AE4"/>
    <w:rsid w:val="005C63AD"/>
    <w:rsid w:val="005D1095"/>
    <w:rsid w:val="005D1FDA"/>
    <w:rsid w:val="005D2E8D"/>
    <w:rsid w:val="005D4B68"/>
    <w:rsid w:val="005D4F46"/>
    <w:rsid w:val="005E115A"/>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4375C"/>
    <w:rsid w:val="00650ECF"/>
    <w:rsid w:val="00651153"/>
    <w:rsid w:val="00651888"/>
    <w:rsid w:val="00652498"/>
    <w:rsid w:val="00653391"/>
    <w:rsid w:val="006535B1"/>
    <w:rsid w:val="00657C4A"/>
    <w:rsid w:val="00661124"/>
    <w:rsid w:val="00662FC7"/>
    <w:rsid w:val="006635E9"/>
    <w:rsid w:val="0066506E"/>
    <w:rsid w:val="00666866"/>
    <w:rsid w:val="00670BDB"/>
    <w:rsid w:val="00671014"/>
    <w:rsid w:val="006713D4"/>
    <w:rsid w:val="00672832"/>
    <w:rsid w:val="00672D9A"/>
    <w:rsid w:val="0067361F"/>
    <w:rsid w:val="006774B0"/>
    <w:rsid w:val="00680763"/>
    <w:rsid w:val="00681202"/>
    <w:rsid w:val="00683B4F"/>
    <w:rsid w:val="00690C31"/>
    <w:rsid w:val="006911D6"/>
    <w:rsid w:val="00694F4B"/>
    <w:rsid w:val="00695058"/>
    <w:rsid w:val="00695808"/>
    <w:rsid w:val="006A00FD"/>
    <w:rsid w:val="006A0153"/>
    <w:rsid w:val="006A09C1"/>
    <w:rsid w:val="006A0B7E"/>
    <w:rsid w:val="006A1CC8"/>
    <w:rsid w:val="006A2B23"/>
    <w:rsid w:val="006A46C8"/>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553A"/>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013D"/>
    <w:rsid w:val="00771686"/>
    <w:rsid w:val="007724CA"/>
    <w:rsid w:val="00773361"/>
    <w:rsid w:val="0077378F"/>
    <w:rsid w:val="007765F9"/>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4561"/>
    <w:rsid w:val="007D5142"/>
    <w:rsid w:val="007D6A07"/>
    <w:rsid w:val="007D725E"/>
    <w:rsid w:val="007D7755"/>
    <w:rsid w:val="007E09D3"/>
    <w:rsid w:val="007E0E9A"/>
    <w:rsid w:val="007E1F60"/>
    <w:rsid w:val="007E50E0"/>
    <w:rsid w:val="007E6C54"/>
    <w:rsid w:val="007F0820"/>
    <w:rsid w:val="007F5395"/>
    <w:rsid w:val="007F5B34"/>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121"/>
    <w:rsid w:val="008203D4"/>
    <w:rsid w:val="00821B6B"/>
    <w:rsid w:val="00822384"/>
    <w:rsid w:val="0082288E"/>
    <w:rsid w:val="008235D8"/>
    <w:rsid w:val="008245C6"/>
    <w:rsid w:val="00824ADF"/>
    <w:rsid w:val="008279FA"/>
    <w:rsid w:val="0083004E"/>
    <w:rsid w:val="00831485"/>
    <w:rsid w:val="008315D2"/>
    <w:rsid w:val="008319F1"/>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4CC8"/>
    <w:rsid w:val="008A5409"/>
    <w:rsid w:val="008A7FB9"/>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75"/>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0960"/>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57CB1"/>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189E"/>
    <w:rsid w:val="00A44E1F"/>
    <w:rsid w:val="00A47E70"/>
    <w:rsid w:val="00A51F48"/>
    <w:rsid w:val="00A52FC0"/>
    <w:rsid w:val="00A53B77"/>
    <w:rsid w:val="00A5668D"/>
    <w:rsid w:val="00A6758A"/>
    <w:rsid w:val="00A71308"/>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28B5"/>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030"/>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7E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07C3"/>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DF3"/>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5E53"/>
    <w:rsid w:val="00C860AE"/>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C77BD"/>
    <w:rsid w:val="00CD05E7"/>
    <w:rsid w:val="00CD3249"/>
    <w:rsid w:val="00CD3697"/>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EB"/>
    <w:rsid w:val="00D022F7"/>
    <w:rsid w:val="00D03F9A"/>
    <w:rsid w:val="00D0486B"/>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045"/>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5BDB"/>
    <w:rsid w:val="00D779DF"/>
    <w:rsid w:val="00D80FEE"/>
    <w:rsid w:val="00D81114"/>
    <w:rsid w:val="00D816F1"/>
    <w:rsid w:val="00D82409"/>
    <w:rsid w:val="00D83DF7"/>
    <w:rsid w:val="00D845BA"/>
    <w:rsid w:val="00D84B30"/>
    <w:rsid w:val="00D87076"/>
    <w:rsid w:val="00D908AB"/>
    <w:rsid w:val="00D91524"/>
    <w:rsid w:val="00D91B47"/>
    <w:rsid w:val="00D91CF8"/>
    <w:rsid w:val="00D927E7"/>
    <w:rsid w:val="00D92C2D"/>
    <w:rsid w:val="00D9385F"/>
    <w:rsid w:val="00D941F9"/>
    <w:rsid w:val="00D94AAF"/>
    <w:rsid w:val="00D95281"/>
    <w:rsid w:val="00DA1808"/>
    <w:rsid w:val="00DA1A24"/>
    <w:rsid w:val="00DA224B"/>
    <w:rsid w:val="00DA2DAF"/>
    <w:rsid w:val="00DA5EED"/>
    <w:rsid w:val="00DA6E71"/>
    <w:rsid w:val="00DB0674"/>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06B"/>
    <w:rsid w:val="00DD51A8"/>
    <w:rsid w:val="00DD5722"/>
    <w:rsid w:val="00DE1D0C"/>
    <w:rsid w:val="00DE1D63"/>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27B0"/>
    <w:rsid w:val="00E139CD"/>
    <w:rsid w:val="00E15130"/>
    <w:rsid w:val="00E164BE"/>
    <w:rsid w:val="00E21327"/>
    <w:rsid w:val="00E227BD"/>
    <w:rsid w:val="00E24DE6"/>
    <w:rsid w:val="00E2532D"/>
    <w:rsid w:val="00E33320"/>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50FD"/>
    <w:rsid w:val="00E85A93"/>
    <w:rsid w:val="00E87971"/>
    <w:rsid w:val="00E9049D"/>
    <w:rsid w:val="00E90E66"/>
    <w:rsid w:val="00E91BC2"/>
    <w:rsid w:val="00E9296B"/>
    <w:rsid w:val="00E94050"/>
    <w:rsid w:val="00E94CBB"/>
    <w:rsid w:val="00EA0427"/>
    <w:rsid w:val="00EA4901"/>
    <w:rsid w:val="00EA5326"/>
    <w:rsid w:val="00EA5745"/>
    <w:rsid w:val="00EA79BE"/>
    <w:rsid w:val="00EB1DF7"/>
    <w:rsid w:val="00EB3363"/>
    <w:rsid w:val="00EB69C0"/>
    <w:rsid w:val="00EC1631"/>
    <w:rsid w:val="00EC1C28"/>
    <w:rsid w:val="00EC3296"/>
    <w:rsid w:val="00EC339E"/>
    <w:rsid w:val="00EC41DE"/>
    <w:rsid w:val="00EC4AD8"/>
    <w:rsid w:val="00ED2136"/>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349"/>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09E5"/>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3C8"/>
    <w:rsid w:val="00F714A3"/>
    <w:rsid w:val="00F71B8A"/>
    <w:rsid w:val="00F73852"/>
    <w:rsid w:val="00F74899"/>
    <w:rsid w:val="00F74C5F"/>
    <w:rsid w:val="00F762AA"/>
    <w:rsid w:val="00F820DF"/>
    <w:rsid w:val="00F82EF3"/>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337"/>
    <w:rsid w:val="00FE2CC2"/>
    <w:rsid w:val="00FE3336"/>
    <w:rsid w:val="00FE34DD"/>
    <w:rsid w:val="00FE5CCE"/>
    <w:rsid w:val="00FE6133"/>
    <w:rsid w:val="00FE6807"/>
    <w:rsid w:val="00FF14D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202642D"/>
  <w15:docId w15:val="{4C911B0D-8CA3-4561-9233-498C0C2A1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15">
    <w:name w:val="Char Char15"/>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4">
    <w:name w:val="Char Char Char Char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4">
    <w:name w:val="Char Char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4">
    <w:name w:val="(文字) (文字)1 Char (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8">
    <w:name w:val="(文字) (文字)8"/>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4">
    <w:name w:val="Car C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4">
    <w:name w:val="(文字) (文字)1 Char (文字) (文字) Char (文字) (文字)1 Char (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4">
    <w:name w:val="Char Char14"/>
    <w:rsid w:val="001310A1"/>
    <w:rPr>
      <w:lang w:val="en-GB" w:eastAsia="ja-JP" w:bidi="ar-SA"/>
    </w:rPr>
  </w:style>
  <w:style w:type="character" w:customStyle="1" w:styleId="CharChar44">
    <w:name w:val="Char Char44"/>
    <w:rsid w:val="001310A1"/>
    <w:rPr>
      <w:rFonts w:ascii="Courier New" w:hAnsi="Courier New" w:cs="Courier New" w:hint="default"/>
      <w:lang w:val="nb-NO" w:eastAsia="ja-JP" w:bidi="ar-SA"/>
    </w:rPr>
  </w:style>
  <w:style w:type="character" w:customStyle="1" w:styleId="CharChar74">
    <w:name w:val="Char Char74"/>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4">
    <w:name w:val="Char Char104"/>
    <w:semiHidden/>
    <w:rsid w:val="001310A1"/>
    <w:rPr>
      <w:rFonts w:ascii="Times New Roman" w:hAnsi="Times New Roman" w:cs="Times New Roman" w:hint="default"/>
      <w:lang w:val="en-GB" w:eastAsia="en-US"/>
    </w:rPr>
  </w:style>
  <w:style w:type="character" w:customStyle="1" w:styleId="CharChar94">
    <w:name w:val="Char Char94"/>
    <w:semiHidden/>
    <w:rsid w:val="001310A1"/>
    <w:rPr>
      <w:rFonts w:ascii="Tahoma" w:hAnsi="Tahoma" w:cs="Tahoma" w:hint="default"/>
      <w:sz w:val="16"/>
      <w:szCs w:val="16"/>
      <w:lang w:val="en-GB" w:eastAsia="en-US"/>
    </w:rPr>
  </w:style>
  <w:style w:type="character" w:customStyle="1" w:styleId="CharChar84">
    <w:name w:val="Char Char84"/>
    <w:semiHidden/>
    <w:rsid w:val="001310A1"/>
    <w:rPr>
      <w:rFonts w:ascii="Times New Roman" w:hAnsi="Times New Roman" w:cs="Times New Roman" w:hint="default"/>
      <w:b/>
      <w:bCs/>
      <w:lang w:val="en-GB" w:eastAsia="en-US"/>
    </w:rPr>
  </w:style>
  <w:style w:type="character" w:customStyle="1" w:styleId="CharChar294">
    <w:name w:val="Char Char294"/>
    <w:rsid w:val="001310A1"/>
    <w:rPr>
      <w:rFonts w:ascii="Arial" w:hAnsi="Arial" w:cs="Arial" w:hint="default"/>
      <w:sz w:val="36"/>
      <w:lang w:val="en-GB" w:eastAsia="en-US" w:bidi="ar-SA"/>
    </w:rPr>
  </w:style>
  <w:style w:type="character" w:customStyle="1" w:styleId="CharChar284">
    <w:name w:val="Char Char284"/>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4">
    <w:name w:val="Zchn Zchn54"/>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2">
    <w:name w:val="TOC 912"/>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2">
    <w:name w:val="Caption12"/>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2">
    <w:name w:val="Unresolved Mention12"/>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3">
    <w:name w:val="Char Char Char 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6">
    <w:name w:val="Char Char6"/>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3"/>
    <w:rsid w:val="009A15C1"/>
    <w:rPr>
      <w:lang w:val="en-GB" w:eastAsia="ja-JP" w:bidi="ar-SA"/>
    </w:rPr>
  </w:style>
  <w:style w:type="paragraph" w:customStyle="1" w:styleId="1Char3">
    <w:name w:val="(文字) (文字)1 Char (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3">
    <w:name w:val="Char Char Char Char1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A15C1"/>
    <w:rPr>
      <w:rFonts w:ascii="Courier New" w:hAnsi="Courier New"/>
      <w:lang w:val="nb-NO" w:eastAsia="ja-JP" w:bidi="ar-SA"/>
    </w:rPr>
  </w:style>
  <w:style w:type="paragraph" w:customStyle="1" w:styleId="CharCharCharCharCharChar3">
    <w:name w:val="Char Char Char Char Char Char3"/>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7">
    <w:name w:val="(文字) (文字)7"/>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3">
    <w:name w:val="Car C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3">
    <w:name w:val="Char Char73"/>
    <w:semiHidden/>
    <w:rsid w:val="009A15C1"/>
    <w:rPr>
      <w:rFonts w:ascii="Tahoma" w:hAnsi="Tahoma" w:cs="Tahoma"/>
      <w:shd w:val="clear" w:color="auto" w:fill="000080"/>
      <w:lang w:val="en-GB" w:eastAsia="en-US"/>
    </w:rPr>
  </w:style>
  <w:style w:type="character" w:customStyle="1" w:styleId="ZchnZchn53">
    <w:name w:val="Zchn Zchn53"/>
    <w:rsid w:val="009A15C1"/>
    <w:rPr>
      <w:rFonts w:ascii="Courier New" w:eastAsia="Batang" w:hAnsi="Courier New"/>
      <w:lang w:val="nb-NO" w:eastAsia="en-US" w:bidi="ar-SA"/>
    </w:rPr>
  </w:style>
  <w:style w:type="character" w:customStyle="1" w:styleId="CharChar103">
    <w:name w:val="Char Char103"/>
    <w:semiHidden/>
    <w:rsid w:val="009A15C1"/>
    <w:rPr>
      <w:rFonts w:ascii="Times New Roman" w:hAnsi="Times New Roman"/>
      <w:lang w:val="en-GB" w:eastAsia="en-US"/>
    </w:rPr>
  </w:style>
  <w:style w:type="character" w:customStyle="1" w:styleId="CharChar93">
    <w:name w:val="Char Char93"/>
    <w:semiHidden/>
    <w:rsid w:val="009A15C1"/>
    <w:rPr>
      <w:rFonts w:ascii="Tahoma" w:hAnsi="Tahoma" w:cs="Tahoma"/>
      <w:sz w:val="16"/>
      <w:szCs w:val="16"/>
      <w:lang w:val="en-GB" w:eastAsia="en-US"/>
    </w:rPr>
  </w:style>
  <w:style w:type="character" w:customStyle="1" w:styleId="CharChar83">
    <w:name w:val="Char Char83"/>
    <w:semiHidden/>
    <w:rsid w:val="009A15C1"/>
    <w:rPr>
      <w:rFonts w:ascii="Times New Roman" w:hAnsi="Times New Roman"/>
      <w:b/>
      <w:bCs/>
      <w:lang w:val="en-GB" w:eastAsia="en-US"/>
    </w:rPr>
  </w:style>
  <w:style w:type="paragraph" w:customStyle="1" w:styleId="22">
    <w:name w:val="修订2"/>
    <w:hidden/>
    <w:semiHidden/>
    <w:rsid w:val="009A15C1"/>
    <w:rPr>
      <w:rFonts w:ascii="Times New Roman" w:eastAsia="Batang" w:hAnsi="Times New Roman"/>
      <w:lang w:val="en-GB"/>
    </w:rPr>
  </w:style>
  <w:style w:type="paragraph" w:customStyle="1" w:styleId="1CharChar1Char3">
    <w:name w:val="(文字) (文字)1 Char (文字) (文字) Char (文字) (文字)1 Char (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9A15C1"/>
    <w:rPr>
      <w:rFonts w:ascii="Arial" w:hAnsi="Arial"/>
      <w:sz w:val="36"/>
      <w:lang w:val="en-GB" w:eastAsia="en-US" w:bidi="ar-SA"/>
    </w:rPr>
  </w:style>
  <w:style w:type="character" w:customStyle="1" w:styleId="CharChar283">
    <w:name w:val="Char Char283"/>
    <w:rsid w:val="009A15C1"/>
    <w:rPr>
      <w:rFonts w:ascii="Arial" w:hAnsi="Arial"/>
      <w:sz w:val="32"/>
      <w:lang w:val="en-GB"/>
    </w:rPr>
  </w:style>
  <w:style w:type="paragraph" w:customStyle="1" w:styleId="CharChar242">
    <w:name w:val="Char Char242"/>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
    <w:name w:val="(文字) (文字) Char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numbering" w:customStyle="1" w:styleId="NoList4">
    <w:name w:val="No List4"/>
    <w:next w:val="NoList"/>
    <w:uiPriority w:val="99"/>
    <w:semiHidden/>
    <w:unhideWhenUsed/>
    <w:rsid w:val="00EC1C28"/>
  </w:style>
  <w:style w:type="numbering" w:customStyle="1" w:styleId="NoList5">
    <w:name w:val="No List5"/>
    <w:next w:val="NoList"/>
    <w:uiPriority w:val="99"/>
    <w:semiHidden/>
    <w:unhideWhenUsed/>
    <w:rsid w:val="00EC1C28"/>
  </w:style>
  <w:style w:type="numbering" w:customStyle="1" w:styleId="NoList11">
    <w:name w:val="No List11"/>
    <w:next w:val="NoList"/>
    <w:uiPriority w:val="99"/>
    <w:semiHidden/>
    <w:unhideWhenUsed/>
    <w:rsid w:val="00EC1C28"/>
  </w:style>
  <w:style w:type="numbering" w:customStyle="1" w:styleId="NoList21">
    <w:name w:val="No List21"/>
    <w:next w:val="NoList"/>
    <w:uiPriority w:val="99"/>
    <w:semiHidden/>
    <w:unhideWhenUsed/>
    <w:rsid w:val="00EC1C28"/>
  </w:style>
  <w:style w:type="numbering" w:customStyle="1" w:styleId="NoList31">
    <w:name w:val="No List31"/>
    <w:next w:val="NoList"/>
    <w:uiPriority w:val="99"/>
    <w:semiHidden/>
    <w:unhideWhenUsed/>
    <w:rsid w:val="00EC1C28"/>
  </w:style>
  <w:style w:type="numbering" w:customStyle="1" w:styleId="NoList41">
    <w:name w:val="No List41"/>
    <w:next w:val="NoList"/>
    <w:uiPriority w:val="99"/>
    <w:semiHidden/>
    <w:unhideWhenUsed/>
    <w:rsid w:val="00EC1C28"/>
  </w:style>
  <w:style w:type="numbering" w:customStyle="1" w:styleId="NoList6">
    <w:name w:val="No List6"/>
    <w:next w:val="NoList"/>
    <w:uiPriority w:val="99"/>
    <w:semiHidden/>
    <w:unhideWhenUsed/>
    <w:rsid w:val="00EC1C28"/>
  </w:style>
  <w:style w:type="character" w:styleId="Emphasis">
    <w:name w:val="Emphasis"/>
    <w:basedOn w:val="DefaultParagraphFont"/>
    <w:qFormat/>
    <w:rsid w:val="00EC1C28"/>
    <w:rPr>
      <w:i/>
      <w:iCs/>
    </w:rPr>
  </w:style>
  <w:style w:type="paragraph" w:customStyle="1" w:styleId="Char20">
    <w:name w:val="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C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C2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C28"/>
    <w:rPr>
      <w:lang w:val="en-GB" w:eastAsia="ja-JP" w:bidi="ar-SA"/>
    </w:rPr>
  </w:style>
  <w:style w:type="character" w:customStyle="1" w:styleId="CharChar42">
    <w:name w:val="Char Char42"/>
    <w:rsid w:val="00EC1C28"/>
    <w:rPr>
      <w:rFonts w:ascii="Courier New" w:hAnsi="Courier New" w:cs="Courier New" w:hint="default"/>
      <w:lang w:val="nb-NO" w:eastAsia="ja-JP" w:bidi="ar-SA"/>
    </w:rPr>
  </w:style>
  <w:style w:type="character" w:customStyle="1" w:styleId="CharChar72">
    <w:name w:val="Char Char72"/>
    <w:semiHidden/>
    <w:rsid w:val="00EC1C28"/>
    <w:rPr>
      <w:rFonts w:ascii="Tahoma" w:hAnsi="Tahoma" w:cs="Tahoma" w:hint="default"/>
      <w:shd w:val="clear" w:color="auto" w:fill="000080"/>
      <w:lang w:val="en-GB" w:eastAsia="en-US"/>
    </w:rPr>
  </w:style>
  <w:style w:type="character" w:customStyle="1" w:styleId="CharChar102">
    <w:name w:val="Char Char102"/>
    <w:semiHidden/>
    <w:rsid w:val="00EC1C28"/>
    <w:rPr>
      <w:rFonts w:ascii="Times New Roman" w:hAnsi="Times New Roman" w:cs="Times New Roman" w:hint="default"/>
      <w:lang w:val="en-GB" w:eastAsia="en-US"/>
    </w:rPr>
  </w:style>
  <w:style w:type="character" w:customStyle="1" w:styleId="CharChar92">
    <w:name w:val="Char Char92"/>
    <w:semiHidden/>
    <w:rsid w:val="00EC1C28"/>
    <w:rPr>
      <w:rFonts w:ascii="Tahoma" w:hAnsi="Tahoma" w:cs="Tahoma" w:hint="default"/>
      <w:sz w:val="16"/>
      <w:szCs w:val="16"/>
      <w:lang w:val="en-GB" w:eastAsia="en-US"/>
    </w:rPr>
  </w:style>
  <w:style w:type="character" w:customStyle="1" w:styleId="CharChar82">
    <w:name w:val="Char Char82"/>
    <w:semiHidden/>
    <w:rsid w:val="00EC1C28"/>
    <w:rPr>
      <w:rFonts w:ascii="Times New Roman" w:hAnsi="Times New Roman" w:cs="Times New Roman" w:hint="default"/>
      <w:b/>
      <w:bCs/>
      <w:lang w:val="en-GB" w:eastAsia="en-US"/>
    </w:rPr>
  </w:style>
  <w:style w:type="character" w:customStyle="1" w:styleId="CharChar292">
    <w:name w:val="Char Char292"/>
    <w:rsid w:val="00EC1C28"/>
    <w:rPr>
      <w:rFonts w:ascii="Arial" w:hAnsi="Arial" w:cs="Arial" w:hint="default"/>
      <w:sz w:val="36"/>
      <w:lang w:val="en-GB" w:eastAsia="en-US" w:bidi="ar-SA"/>
    </w:rPr>
  </w:style>
  <w:style w:type="character" w:customStyle="1" w:styleId="CharChar282">
    <w:name w:val="Char Char282"/>
    <w:rsid w:val="00EC1C28"/>
    <w:rPr>
      <w:rFonts w:ascii="Arial" w:hAnsi="Arial" w:cs="Arial" w:hint="default"/>
      <w:sz w:val="32"/>
      <w:lang w:val="en-GB"/>
    </w:rPr>
  </w:style>
  <w:style w:type="character" w:customStyle="1" w:styleId="ZchnZchn52">
    <w:name w:val="Zchn Zchn52"/>
    <w:rsid w:val="00EC1C28"/>
    <w:rPr>
      <w:rFonts w:ascii="Courier New" w:eastAsia="Batang" w:hAnsi="Courier New"/>
      <w:lang w:val="nb-NO" w:eastAsia="en-US" w:bidi="ar-SA"/>
    </w:rPr>
  </w:style>
  <w:style w:type="paragraph" w:customStyle="1" w:styleId="TOC911">
    <w:name w:val="TOC 911"/>
    <w:basedOn w:val="TOC8"/>
    <w:rsid w:val="00EC1C2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C1C2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C2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EC1C28"/>
    <w:rPr>
      <w:color w:val="808080"/>
      <w:shd w:val="clear" w:color="auto" w:fill="E6E6E6"/>
    </w:rPr>
  </w:style>
  <w:style w:type="character" w:customStyle="1" w:styleId="UnresolvedMention2">
    <w:name w:val="Unresolved Mention2"/>
    <w:uiPriority w:val="99"/>
    <w:semiHidden/>
    <w:unhideWhenUsed/>
    <w:rsid w:val="00EC1C28"/>
    <w:rPr>
      <w:color w:val="808080"/>
      <w:shd w:val="clear" w:color="auto" w:fill="E6E6E6"/>
    </w:rPr>
  </w:style>
  <w:style w:type="paragraph" w:customStyle="1" w:styleId="CharCharCharCharChar1">
    <w:name w:val="Char Char Char Char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C28"/>
    <w:rPr>
      <w:lang w:val="en-GB" w:eastAsia="ja-JP" w:bidi="ar-SA"/>
    </w:rPr>
  </w:style>
  <w:style w:type="paragraph" w:customStyle="1" w:styleId="1Char1">
    <w:name w:val="(文字) (文字)1 Char (文字) (文字)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C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C28"/>
    <w:rPr>
      <w:rFonts w:ascii="Courier New" w:hAnsi="Courier New"/>
      <w:lang w:val="nb-NO" w:eastAsia="ja-JP" w:bidi="ar-SA"/>
    </w:rPr>
  </w:style>
  <w:style w:type="paragraph" w:customStyle="1" w:styleId="CharCharCharCharCharChar1">
    <w:name w:val="Char Char Char Char Char Char1"/>
    <w:semiHidden/>
    <w:rsid w:val="00EC1C2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C28"/>
    <w:rPr>
      <w:rFonts w:ascii="Tahoma" w:hAnsi="Tahoma" w:cs="Tahoma"/>
      <w:shd w:val="clear" w:color="auto" w:fill="000080"/>
      <w:lang w:val="en-GB" w:eastAsia="en-US"/>
    </w:rPr>
  </w:style>
  <w:style w:type="character" w:customStyle="1" w:styleId="ZchnZchn51">
    <w:name w:val="Zchn Zchn51"/>
    <w:rsid w:val="00EC1C28"/>
    <w:rPr>
      <w:rFonts w:ascii="Courier New" w:eastAsia="Batang" w:hAnsi="Courier New"/>
      <w:lang w:val="nb-NO" w:eastAsia="en-US" w:bidi="ar-SA"/>
    </w:rPr>
  </w:style>
  <w:style w:type="character" w:customStyle="1" w:styleId="CharChar101">
    <w:name w:val="Char Char101"/>
    <w:semiHidden/>
    <w:rsid w:val="00EC1C28"/>
    <w:rPr>
      <w:rFonts w:ascii="Times New Roman" w:hAnsi="Times New Roman"/>
      <w:lang w:val="en-GB" w:eastAsia="en-US"/>
    </w:rPr>
  </w:style>
  <w:style w:type="character" w:customStyle="1" w:styleId="CharChar91">
    <w:name w:val="Char Char91"/>
    <w:semiHidden/>
    <w:rsid w:val="00EC1C28"/>
    <w:rPr>
      <w:rFonts w:ascii="Tahoma" w:hAnsi="Tahoma" w:cs="Tahoma"/>
      <w:sz w:val="16"/>
      <w:szCs w:val="16"/>
      <w:lang w:val="en-GB" w:eastAsia="en-US"/>
    </w:rPr>
  </w:style>
  <w:style w:type="character" w:customStyle="1" w:styleId="CharChar81">
    <w:name w:val="Char Char81"/>
    <w:semiHidden/>
    <w:rsid w:val="00EC1C28"/>
    <w:rPr>
      <w:rFonts w:ascii="Times New Roman" w:hAnsi="Times New Roman"/>
      <w:b/>
      <w:bCs/>
      <w:lang w:val="en-GB" w:eastAsia="en-US"/>
    </w:rPr>
  </w:style>
  <w:style w:type="paragraph" w:customStyle="1" w:styleId="1CharChar1Char1">
    <w:name w:val="(文字) (文字)1 Char (文字) (文字) Char (文字) (文字)1 Char (文字) (文字)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rsid w:val="00EC1C28"/>
    <w:rPr>
      <w:rFonts w:ascii="Arial" w:hAnsi="Arial"/>
      <w:sz w:val="36"/>
      <w:lang w:val="en-GB" w:eastAsia="en-US" w:bidi="ar-SA"/>
    </w:rPr>
  </w:style>
  <w:style w:type="character" w:customStyle="1" w:styleId="CharChar281">
    <w:name w:val="Char Char281"/>
    <w:rsid w:val="00EC1C28"/>
    <w:rPr>
      <w:rFonts w:ascii="Arial" w:hAnsi="Arial"/>
      <w:sz w:val="32"/>
      <w:lang w:val="en-GB"/>
    </w:rPr>
  </w:style>
  <w:style w:type="paragraph" w:customStyle="1" w:styleId="CharChar241">
    <w:name w:val="Char Char241"/>
    <w:basedOn w:val="Normal"/>
    <w:semiHidden/>
    <w:rsid w:val="00EC1C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C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NoList"/>
    <w:uiPriority w:val="99"/>
    <w:semiHidden/>
    <w:unhideWhenUsed/>
    <w:rsid w:val="00EC1C28"/>
  </w:style>
  <w:style w:type="numbering" w:customStyle="1" w:styleId="NoList7">
    <w:name w:val="No List7"/>
    <w:next w:val="NoList"/>
    <w:uiPriority w:val="99"/>
    <w:semiHidden/>
    <w:unhideWhenUsed/>
    <w:rsid w:val="00EC1C28"/>
  </w:style>
  <w:style w:type="table" w:customStyle="1" w:styleId="TableGrid12">
    <w:name w:val="Table Grid12"/>
    <w:basedOn w:val="TableNormal"/>
    <w:next w:val="TableGrid"/>
    <w:rsid w:val="00EC1C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C28"/>
  </w:style>
  <w:style w:type="table" w:customStyle="1" w:styleId="TableGrid111">
    <w:name w:val="Table Grid111"/>
    <w:basedOn w:val="TableNormal"/>
    <w:next w:val="TableGrid"/>
    <w:rsid w:val="00EC1C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C1C28"/>
  </w:style>
  <w:style w:type="numbering" w:customStyle="1" w:styleId="NoList32">
    <w:name w:val="No List32"/>
    <w:next w:val="NoList"/>
    <w:uiPriority w:val="99"/>
    <w:semiHidden/>
    <w:unhideWhenUsed/>
    <w:rsid w:val="00EC1C28"/>
  </w:style>
  <w:style w:type="character" w:customStyle="1" w:styleId="FooterChar1">
    <w:name w:val="Footer Char1"/>
    <w:aliases w:val="footer odd Char1,footer Char1,fo Char1,pie de página Char1"/>
    <w:basedOn w:val="DefaultParagraphFont"/>
    <w:semiHidden/>
    <w:rsid w:val="006A0153"/>
    <w:rPr>
      <w:rFonts w:ascii="Times New Roman" w:hAnsi="Times New Roman"/>
      <w:lang w:val="en-GB"/>
    </w:rPr>
  </w:style>
  <w:style w:type="paragraph" w:customStyle="1" w:styleId="CharChar5">
    <w:name w:val="Char Char5"/>
    <w:semiHidden/>
    <w:rsid w:val="006A015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lockText">
    <w:name w:val="Block Text"/>
    <w:basedOn w:val="Normal"/>
    <w:rsid w:val="00910960"/>
    <w:pPr>
      <w:spacing w:after="120"/>
      <w:ind w:left="1440" w:right="144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793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54271786">
      <w:bodyDiv w:val="1"/>
      <w:marLeft w:val="0"/>
      <w:marRight w:val="0"/>
      <w:marTop w:val="0"/>
      <w:marBottom w:val="0"/>
      <w:divBdr>
        <w:top w:val="none" w:sz="0" w:space="0" w:color="auto"/>
        <w:left w:val="none" w:sz="0" w:space="0" w:color="auto"/>
        <w:bottom w:val="none" w:sz="0" w:space="0" w:color="auto"/>
        <w:right w:val="none" w:sz="0" w:space="0" w:color="auto"/>
      </w:divBdr>
    </w:div>
    <w:div w:id="217864743">
      <w:bodyDiv w:val="1"/>
      <w:marLeft w:val="0"/>
      <w:marRight w:val="0"/>
      <w:marTop w:val="0"/>
      <w:marBottom w:val="0"/>
      <w:divBdr>
        <w:top w:val="none" w:sz="0" w:space="0" w:color="auto"/>
        <w:left w:val="none" w:sz="0" w:space="0" w:color="auto"/>
        <w:bottom w:val="none" w:sz="0" w:space="0" w:color="auto"/>
        <w:right w:val="none" w:sz="0" w:space="0" w:color="auto"/>
      </w:divBdr>
    </w:div>
    <w:div w:id="301235676">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58050531">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1580386">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29807958">
      <w:bodyDiv w:val="1"/>
      <w:marLeft w:val="0"/>
      <w:marRight w:val="0"/>
      <w:marTop w:val="0"/>
      <w:marBottom w:val="0"/>
      <w:divBdr>
        <w:top w:val="none" w:sz="0" w:space="0" w:color="auto"/>
        <w:left w:val="none" w:sz="0" w:space="0" w:color="auto"/>
        <w:bottom w:val="none" w:sz="0" w:space="0" w:color="auto"/>
        <w:right w:val="none" w:sz="0" w:space="0" w:color="auto"/>
      </w:divBdr>
    </w:div>
    <w:div w:id="542255077">
      <w:bodyDiv w:val="1"/>
      <w:marLeft w:val="0"/>
      <w:marRight w:val="0"/>
      <w:marTop w:val="0"/>
      <w:marBottom w:val="0"/>
      <w:divBdr>
        <w:top w:val="none" w:sz="0" w:space="0" w:color="auto"/>
        <w:left w:val="none" w:sz="0" w:space="0" w:color="auto"/>
        <w:bottom w:val="none" w:sz="0" w:space="0" w:color="auto"/>
        <w:right w:val="none" w:sz="0" w:space="0" w:color="auto"/>
      </w:divBdr>
    </w:div>
    <w:div w:id="54414566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03542407">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476466">
      <w:bodyDiv w:val="1"/>
      <w:marLeft w:val="0"/>
      <w:marRight w:val="0"/>
      <w:marTop w:val="0"/>
      <w:marBottom w:val="0"/>
      <w:divBdr>
        <w:top w:val="none" w:sz="0" w:space="0" w:color="auto"/>
        <w:left w:val="none" w:sz="0" w:space="0" w:color="auto"/>
        <w:bottom w:val="none" w:sz="0" w:space="0" w:color="auto"/>
        <w:right w:val="none" w:sz="0" w:space="0" w:color="auto"/>
      </w:divBdr>
    </w:div>
    <w:div w:id="663093527">
      <w:bodyDiv w:val="1"/>
      <w:marLeft w:val="0"/>
      <w:marRight w:val="0"/>
      <w:marTop w:val="0"/>
      <w:marBottom w:val="0"/>
      <w:divBdr>
        <w:top w:val="none" w:sz="0" w:space="0" w:color="auto"/>
        <w:left w:val="none" w:sz="0" w:space="0" w:color="auto"/>
        <w:bottom w:val="none" w:sz="0" w:space="0" w:color="auto"/>
        <w:right w:val="none" w:sz="0" w:space="0" w:color="auto"/>
      </w:divBdr>
    </w:div>
    <w:div w:id="703211831">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3161162">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45690830">
      <w:bodyDiv w:val="1"/>
      <w:marLeft w:val="0"/>
      <w:marRight w:val="0"/>
      <w:marTop w:val="0"/>
      <w:marBottom w:val="0"/>
      <w:divBdr>
        <w:top w:val="none" w:sz="0" w:space="0" w:color="auto"/>
        <w:left w:val="none" w:sz="0" w:space="0" w:color="auto"/>
        <w:bottom w:val="none" w:sz="0" w:space="0" w:color="auto"/>
        <w:right w:val="none" w:sz="0" w:space="0" w:color="auto"/>
      </w:divBdr>
    </w:div>
    <w:div w:id="807937652">
      <w:bodyDiv w:val="1"/>
      <w:marLeft w:val="0"/>
      <w:marRight w:val="0"/>
      <w:marTop w:val="0"/>
      <w:marBottom w:val="0"/>
      <w:divBdr>
        <w:top w:val="none" w:sz="0" w:space="0" w:color="auto"/>
        <w:left w:val="none" w:sz="0" w:space="0" w:color="auto"/>
        <w:bottom w:val="none" w:sz="0" w:space="0" w:color="auto"/>
        <w:right w:val="none" w:sz="0" w:space="0" w:color="auto"/>
      </w:divBdr>
    </w:div>
    <w:div w:id="862288056">
      <w:bodyDiv w:val="1"/>
      <w:marLeft w:val="0"/>
      <w:marRight w:val="0"/>
      <w:marTop w:val="0"/>
      <w:marBottom w:val="0"/>
      <w:divBdr>
        <w:top w:val="none" w:sz="0" w:space="0" w:color="auto"/>
        <w:left w:val="none" w:sz="0" w:space="0" w:color="auto"/>
        <w:bottom w:val="none" w:sz="0" w:space="0" w:color="auto"/>
        <w:right w:val="none" w:sz="0" w:space="0" w:color="auto"/>
      </w:divBdr>
    </w:div>
    <w:div w:id="878516024">
      <w:bodyDiv w:val="1"/>
      <w:marLeft w:val="0"/>
      <w:marRight w:val="0"/>
      <w:marTop w:val="0"/>
      <w:marBottom w:val="0"/>
      <w:divBdr>
        <w:top w:val="none" w:sz="0" w:space="0" w:color="auto"/>
        <w:left w:val="none" w:sz="0" w:space="0" w:color="auto"/>
        <w:bottom w:val="none" w:sz="0" w:space="0" w:color="auto"/>
        <w:right w:val="none" w:sz="0" w:space="0" w:color="auto"/>
      </w:divBdr>
    </w:div>
    <w:div w:id="1050030840">
      <w:bodyDiv w:val="1"/>
      <w:marLeft w:val="0"/>
      <w:marRight w:val="0"/>
      <w:marTop w:val="0"/>
      <w:marBottom w:val="0"/>
      <w:divBdr>
        <w:top w:val="none" w:sz="0" w:space="0" w:color="auto"/>
        <w:left w:val="none" w:sz="0" w:space="0" w:color="auto"/>
        <w:bottom w:val="none" w:sz="0" w:space="0" w:color="auto"/>
        <w:right w:val="none" w:sz="0" w:space="0" w:color="auto"/>
      </w:divBdr>
    </w:div>
    <w:div w:id="107408166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93881604">
      <w:bodyDiv w:val="1"/>
      <w:marLeft w:val="0"/>
      <w:marRight w:val="0"/>
      <w:marTop w:val="0"/>
      <w:marBottom w:val="0"/>
      <w:divBdr>
        <w:top w:val="none" w:sz="0" w:space="0" w:color="auto"/>
        <w:left w:val="none" w:sz="0" w:space="0" w:color="auto"/>
        <w:bottom w:val="none" w:sz="0" w:space="0" w:color="auto"/>
        <w:right w:val="none" w:sz="0" w:space="0" w:color="auto"/>
      </w:divBdr>
    </w:div>
    <w:div w:id="1210457799">
      <w:bodyDiv w:val="1"/>
      <w:marLeft w:val="0"/>
      <w:marRight w:val="0"/>
      <w:marTop w:val="0"/>
      <w:marBottom w:val="0"/>
      <w:divBdr>
        <w:top w:val="none" w:sz="0" w:space="0" w:color="auto"/>
        <w:left w:val="none" w:sz="0" w:space="0" w:color="auto"/>
        <w:bottom w:val="none" w:sz="0" w:space="0" w:color="auto"/>
        <w:right w:val="none" w:sz="0" w:space="0" w:color="auto"/>
      </w:divBdr>
    </w:div>
    <w:div w:id="133124945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333913">
      <w:bodyDiv w:val="1"/>
      <w:marLeft w:val="0"/>
      <w:marRight w:val="0"/>
      <w:marTop w:val="0"/>
      <w:marBottom w:val="0"/>
      <w:divBdr>
        <w:top w:val="none" w:sz="0" w:space="0" w:color="auto"/>
        <w:left w:val="none" w:sz="0" w:space="0" w:color="auto"/>
        <w:bottom w:val="none" w:sz="0" w:space="0" w:color="auto"/>
        <w:right w:val="none" w:sz="0" w:space="0" w:color="auto"/>
      </w:divBdr>
    </w:div>
    <w:div w:id="1374232269">
      <w:bodyDiv w:val="1"/>
      <w:marLeft w:val="0"/>
      <w:marRight w:val="0"/>
      <w:marTop w:val="0"/>
      <w:marBottom w:val="0"/>
      <w:divBdr>
        <w:top w:val="none" w:sz="0" w:space="0" w:color="auto"/>
        <w:left w:val="none" w:sz="0" w:space="0" w:color="auto"/>
        <w:bottom w:val="none" w:sz="0" w:space="0" w:color="auto"/>
        <w:right w:val="none" w:sz="0" w:space="0" w:color="auto"/>
      </w:divBdr>
    </w:div>
    <w:div w:id="1391269737">
      <w:bodyDiv w:val="1"/>
      <w:marLeft w:val="0"/>
      <w:marRight w:val="0"/>
      <w:marTop w:val="0"/>
      <w:marBottom w:val="0"/>
      <w:divBdr>
        <w:top w:val="none" w:sz="0" w:space="0" w:color="auto"/>
        <w:left w:val="none" w:sz="0" w:space="0" w:color="auto"/>
        <w:bottom w:val="none" w:sz="0" w:space="0" w:color="auto"/>
        <w:right w:val="none" w:sz="0" w:space="0" w:color="auto"/>
      </w:divBdr>
    </w:div>
    <w:div w:id="1481191962">
      <w:bodyDiv w:val="1"/>
      <w:marLeft w:val="0"/>
      <w:marRight w:val="0"/>
      <w:marTop w:val="0"/>
      <w:marBottom w:val="0"/>
      <w:divBdr>
        <w:top w:val="none" w:sz="0" w:space="0" w:color="auto"/>
        <w:left w:val="none" w:sz="0" w:space="0" w:color="auto"/>
        <w:bottom w:val="none" w:sz="0" w:space="0" w:color="auto"/>
        <w:right w:val="none" w:sz="0" w:space="0" w:color="auto"/>
      </w:divBdr>
    </w:div>
    <w:div w:id="1575895615">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08387698">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0525955">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85130116">
      <w:bodyDiv w:val="1"/>
      <w:marLeft w:val="0"/>
      <w:marRight w:val="0"/>
      <w:marTop w:val="0"/>
      <w:marBottom w:val="0"/>
      <w:divBdr>
        <w:top w:val="none" w:sz="0" w:space="0" w:color="auto"/>
        <w:left w:val="none" w:sz="0" w:space="0" w:color="auto"/>
        <w:bottom w:val="none" w:sz="0" w:space="0" w:color="auto"/>
        <w:right w:val="none" w:sz="0" w:space="0" w:color="auto"/>
      </w:divBdr>
    </w:div>
    <w:div w:id="1685741752">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6508751">
      <w:bodyDiv w:val="1"/>
      <w:marLeft w:val="0"/>
      <w:marRight w:val="0"/>
      <w:marTop w:val="0"/>
      <w:marBottom w:val="0"/>
      <w:divBdr>
        <w:top w:val="none" w:sz="0" w:space="0" w:color="auto"/>
        <w:left w:val="none" w:sz="0" w:space="0" w:color="auto"/>
        <w:bottom w:val="none" w:sz="0" w:space="0" w:color="auto"/>
        <w:right w:val="none" w:sz="0" w:space="0" w:color="auto"/>
      </w:divBdr>
    </w:div>
    <w:div w:id="1764839772">
      <w:bodyDiv w:val="1"/>
      <w:marLeft w:val="0"/>
      <w:marRight w:val="0"/>
      <w:marTop w:val="0"/>
      <w:marBottom w:val="0"/>
      <w:divBdr>
        <w:top w:val="none" w:sz="0" w:space="0" w:color="auto"/>
        <w:left w:val="none" w:sz="0" w:space="0" w:color="auto"/>
        <w:bottom w:val="none" w:sz="0" w:space="0" w:color="auto"/>
        <w:right w:val="none" w:sz="0" w:space="0" w:color="auto"/>
      </w:divBdr>
    </w:div>
    <w:div w:id="1783038914">
      <w:bodyDiv w:val="1"/>
      <w:marLeft w:val="0"/>
      <w:marRight w:val="0"/>
      <w:marTop w:val="0"/>
      <w:marBottom w:val="0"/>
      <w:divBdr>
        <w:top w:val="none" w:sz="0" w:space="0" w:color="auto"/>
        <w:left w:val="none" w:sz="0" w:space="0" w:color="auto"/>
        <w:bottom w:val="none" w:sz="0" w:space="0" w:color="auto"/>
        <w:right w:val="none" w:sz="0" w:space="0" w:color="auto"/>
      </w:divBdr>
    </w:div>
    <w:div w:id="1812672119">
      <w:bodyDiv w:val="1"/>
      <w:marLeft w:val="0"/>
      <w:marRight w:val="0"/>
      <w:marTop w:val="0"/>
      <w:marBottom w:val="0"/>
      <w:divBdr>
        <w:top w:val="none" w:sz="0" w:space="0" w:color="auto"/>
        <w:left w:val="none" w:sz="0" w:space="0" w:color="auto"/>
        <w:bottom w:val="none" w:sz="0" w:space="0" w:color="auto"/>
        <w:right w:val="none" w:sz="0" w:space="0" w:color="auto"/>
      </w:divBdr>
    </w:div>
    <w:div w:id="1825312385">
      <w:bodyDiv w:val="1"/>
      <w:marLeft w:val="0"/>
      <w:marRight w:val="0"/>
      <w:marTop w:val="0"/>
      <w:marBottom w:val="0"/>
      <w:divBdr>
        <w:top w:val="none" w:sz="0" w:space="0" w:color="auto"/>
        <w:left w:val="none" w:sz="0" w:space="0" w:color="auto"/>
        <w:bottom w:val="none" w:sz="0" w:space="0" w:color="auto"/>
        <w:right w:val="none" w:sz="0" w:space="0" w:color="auto"/>
      </w:divBdr>
    </w:div>
    <w:div w:id="1880631095">
      <w:bodyDiv w:val="1"/>
      <w:marLeft w:val="0"/>
      <w:marRight w:val="0"/>
      <w:marTop w:val="0"/>
      <w:marBottom w:val="0"/>
      <w:divBdr>
        <w:top w:val="none" w:sz="0" w:space="0" w:color="auto"/>
        <w:left w:val="none" w:sz="0" w:space="0" w:color="auto"/>
        <w:bottom w:val="none" w:sz="0" w:space="0" w:color="auto"/>
        <w:right w:val="none" w:sz="0" w:space="0" w:color="auto"/>
      </w:divBdr>
    </w:div>
    <w:div w:id="1880822071">
      <w:bodyDiv w:val="1"/>
      <w:marLeft w:val="0"/>
      <w:marRight w:val="0"/>
      <w:marTop w:val="0"/>
      <w:marBottom w:val="0"/>
      <w:divBdr>
        <w:top w:val="none" w:sz="0" w:space="0" w:color="auto"/>
        <w:left w:val="none" w:sz="0" w:space="0" w:color="auto"/>
        <w:bottom w:val="none" w:sz="0" w:space="0" w:color="auto"/>
        <w:right w:val="none" w:sz="0" w:space="0" w:color="auto"/>
      </w:divBdr>
    </w:div>
    <w:div w:id="1926105418">
      <w:bodyDiv w:val="1"/>
      <w:marLeft w:val="0"/>
      <w:marRight w:val="0"/>
      <w:marTop w:val="0"/>
      <w:marBottom w:val="0"/>
      <w:divBdr>
        <w:top w:val="none" w:sz="0" w:space="0" w:color="auto"/>
        <w:left w:val="none" w:sz="0" w:space="0" w:color="auto"/>
        <w:bottom w:val="none" w:sz="0" w:space="0" w:color="auto"/>
        <w:right w:val="none" w:sz="0" w:space="0" w:color="auto"/>
      </w:divBdr>
    </w:div>
    <w:div w:id="1958947491">
      <w:bodyDiv w:val="1"/>
      <w:marLeft w:val="0"/>
      <w:marRight w:val="0"/>
      <w:marTop w:val="0"/>
      <w:marBottom w:val="0"/>
      <w:divBdr>
        <w:top w:val="none" w:sz="0" w:space="0" w:color="auto"/>
        <w:left w:val="none" w:sz="0" w:space="0" w:color="auto"/>
        <w:bottom w:val="none" w:sz="0" w:space="0" w:color="auto"/>
        <w:right w:val="none" w:sz="0" w:space="0" w:color="auto"/>
      </w:divBdr>
    </w:div>
    <w:div w:id="1992442357">
      <w:bodyDiv w:val="1"/>
      <w:marLeft w:val="0"/>
      <w:marRight w:val="0"/>
      <w:marTop w:val="0"/>
      <w:marBottom w:val="0"/>
      <w:divBdr>
        <w:top w:val="none" w:sz="0" w:space="0" w:color="auto"/>
        <w:left w:val="none" w:sz="0" w:space="0" w:color="auto"/>
        <w:bottom w:val="none" w:sz="0" w:space="0" w:color="auto"/>
        <w:right w:val="none" w:sz="0" w:space="0" w:color="auto"/>
      </w:divBdr>
    </w:div>
    <w:div w:id="2000882809">
      <w:bodyDiv w:val="1"/>
      <w:marLeft w:val="0"/>
      <w:marRight w:val="0"/>
      <w:marTop w:val="0"/>
      <w:marBottom w:val="0"/>
      <w:divBdr>
        <w:top w:val="none" w:sz="0" w:space="0" w:color="auto"/>
        <w:left w:val="none" w:sz="0" w:space="0" w:color="auto"/>
        <w:bottom w:val="none" w:sz="0" w:space="0" w:color="auto"/>
        <w:right w:val="none" w:sz="0" w:space="0" w:color="auto"/>
      </w:divBdr>
    </w:div>
    <w:div w:id="2036078084">
      <w:bodyDiv w:val="1"/>
      <w:marLeft w:val="0"/>
      <w:marRight w:val="0"/>
      <w:marTop w:val="0"/>
      <w:marBottom w:val="0"/>
      <w:divBdr>
        <w:top w:val="none" w:sz="0" w:space="0" w:color="auto"/>
        <w:left w:val="none" w:sz="0" w:space="0" w:color="auto"/>
        <w:bottom w:val="none" w:sz="0" w:space="0" w:color="auto"/>
        <w:right w:val="none" w:sz="0" w:space="0" w:color="auto"/>
      </w:divBdr>
    </w:div>
    <w:div w:id="2055541762">
      <w:bodyDiv w:val="1"/>
      <w:marLeft w:val="0"/>
      <w:marRight w:val="0"/>
      <w:marTop w:val="0"/>
      <w:marBottom w:val="0"/>
      <w:divBdr>
        <w:top w:val="none" w:sz="0" w:space="0" w:color="auto"/>
        <w:left w:val="none" w:sz="0" w:space="0" w:color="auto"/>
        <w:bottom w:val="none" w:sz="0" w:space="0" w:color="auto"/>
        <w:right w:val="none" w:sz="0" w:space="0" w:color="auto"/>
      </w:divBdr>
    </w:div>
    <w:div w:id="2059358091">
      <w:bodyDiv w:val="1"/>
      <w:marLeft w:val="0"/>
      <w:marRight w:val="0"/>
      <w:marTop w:val="0"/>
      <w:marBottom w:val="0"/>
      <w:divBdr>
        <w:top w:val="none" w:sz="0" w:space="0" w:color="auto"/>
        <w:left w:val="none" w:sz="0" w:space="0" w:color="auto"/>
        <w:bottom w:val="none" w:sz="0" w:space="0" w:color="auto"/>
        <w:right w:val="none" w:sz="0" w:space="0" w:color="auto"/>
      </w:divBdr>
    </w:div>
    <w:div w:id="212129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7" ma:contentTypeDescription="Create a new document." ma:contentTypeScope="" ma:versionID="debfca249f9bc56ea6595ec5b491b51d">
  <xsd:schema xmlns:xsd="http://www.w3.org/2001/XMLSchema" xmlns:xs="http://www.w3.org/2001/XMLSchema" xmlns:p="http://schemas.microsoft.com/office/2006/metadata/properties" xmlns:ns3="6f846979-0e6f-42ff-8b87-e1893efeda99" targetNamespace="http://schemas.microsoft.com/office/2006/metadata/properties" ma:root="true" ma:fieldsID="b4abf9059069e3dfbfb06cb806a3bc3f"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3276D-48F9-49D2-AEA7-259A1CF98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CC1F29-ECFA-4036-8C32-2FF8ADCA3EF4}">
  <ds:schemaRefs>
    <ds:schemaRef ds:uri="http://schemas.microsoft.com/sharepoint/v3/contenttype/forms"/>
  </ds:schemaRefs>
</ds:datastoreItem>
</file>

<file path=customXml/itemProps3.xml><?xml version="1.0" encoding="utf-8"?>
<ds:datastoreItem xmlns:ds="http://schemas.openxmlformats.org/officeDocument/2006/customXml" ds:itemID="{7734D33A-6454-44FB-9A7E-5204BAAE8881}">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9A3BF34-BF66-447E-ACF8-3DA48BB2A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86</TotalTime>
  <Pages>44</Pages>
  <Words>5067</Words>
  <Characters>48443</Characters>
  <Application>Microsoft Office Word</Application>
  <DocSecurity>0</DocSecurity>
  <Lines>403</Lines>
  <Paragraphs>106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Reno, Nevada, USA, 18 November – 22 November 2019</vt:lpstr>
    </vt:vector>
  </TitlesOfParts>
  <Manager/>
  <Company/>
  <LinksUpToDate>false</LinksUpToDate>
  <CharactersWithSpaces>53404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20</cp:revision>
  <cp:lastPrinted>1900-01-01T08:00:00Z</cp:lastPrinted>
  <dcterms:created xsi:type="dcterms:W3CDTF">2019-10-24T07:40:00Z</dcterms:created>
  <dcterms:modified xsi:type="dcterms:W3CDTF">2019-11-27T10:01:00Z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